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36BC3E63" w:rsidR="00CB6607" w:rsidRDefault="006B66B8" w:rsidP="008B1D83">
      <w:pPr>
        <w:pStyle w:val="CRCoverPage"/>
        <w:tabs>
          <w:tab w:val="right" w:pos="9639"/>
        </w:tabs>
        <w:spacing w:after="0"/>
        <w:rPr>
          <w:b/>
          <w:i/>
          <w:noProof/>
          <w:sz w:val="28"/>
        </w:rPr>
      </w:pPr>
      <w:r>
        <w:rPr>
          <w:b/>
          <w:noProof/>
          <w:sz w:val="24"/>
        </w:rPr>
        <w:t>3GPP TSG-CT Meeting #96</w:t>
      </w:r>
      <w:r w:rsidR="00CB6607">
        <w:rPr>
          <w:b/>
          <w:i/>
          <w:noProof/>
          <w:sz w:val="28"/>
        </w:rPr>
        <w:tab/>
      </w:r>
      <w:r w:rsidRPr="00EC3CC7">
        <w:rPr>
          <w:b/>
          <w:noProof/>
          <w:sz w:val="28"/>
        </w:rPr>
        <w:t>CP-221238</w:t>
      </w:r>
    </w:p>
    <w:p w14:paraId="6EF2DFF8" w14:textId="1FCFEBF2" w:rsidR="00CB6607" w:rsidRDefault="006B66B8" w:rsidP="00CB6607">
      <w:pPr>
        <w:pStyle w:val="CRCoverPage"/>
        <w:outlineLvl w:val="0"/>
        <w:rPr>
          <w:b/>
          <w:noProof/>
          <w:sz w:val="24"/>
        </w:rPr>
      </w:pPr>
      <w:r>
        <w:rPr>
          <w:b/>
          <w:noProof/>
          <w:sz w:val="24"/>
        </w:rPr>
        <w:t>Budapest, Hungary, 06</w:t>
      </w:r>
      <w:r>
        <w:rPr>
          <w:b/>
          <w:noProof/>
          <w:sz w:val="24"/>
          <w:vertAlign w:val="superscript"/>
        </w:rPr>
        <w:t>th</w:t>
      </w:r>
      <w:r>
        <w:rPr>
          <w:b/>
          <w:noProof/>
          <w:sz w:val="24"/>
        </w:rPr>
        <w:t xml:space="preserve"> – 07</w:t>
      </w:r>
      <w:r>
        <w:rPr>
          <w:b/>
          <w:noProof/>
          <w:sz w:val="24"/>
          <w:vertAlign w:val="superscript"/>
        </w:rPr>
        <w:t>th</w:t>
      </w:r>
      <w:r>
        <w:rPr>
          <w:b/>
          <w:noProof/>
          <w:sz w:val="24"/>
        </w:rPr>
        <w:t xml:space="preserve"> June</w:t>
      </w:r>
      <w:r>
        <w:rPr>
          <w:b/>
          <w:noProof/>
          <w:sz w:val="24"/>
          <w:lang w:eastAsia="zh-CN"/>
        </w:rPr>
        <w:t xml:space="preserve"> </w:t>
      </w:r>
      <w:r>
        <w:rPr>
          <w:b/>
          <w:noProof/>
          <w:sz w:val="24"/>
        </w:rPr>
        <w:t>2022</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sidR="00A40C04" w:rsidRPr="004E22D0">
        <w:rPr>
          <w:rFonts w:cs="Arial"/>
          <w:b/>
          <w:bCs/>
          <w:sz w:val="22"/>
        </w:rPr>
        <w:tab/>
      </w:r>
      <w:r w:rsidR="00CB6607" w:rsidRPr="004E22D0">
        <w:rPr>
          <w:rFonts w:cs="Arial"/>
          <w:b/>
          <w:bCs/>
          <w:sz w:val="22"/>
        </w:rPr>
        <w:t>(</w:t>
      </w:r>
      <w:r w:rsidR="00CB6607">
        <w:rPr>
          <w:rFonts w:cs="Arial"/>
          <w:b/>
          <w:bCs/>
          <w:sz w:val="22"/>
        </w:rPr>
        <w:t>Revision of C3-22</w:t>
      </w:r>
      <w:r w:rsidRPr="006B66B8">
        <w:rPr>
          <w:rFonts w:cs="Arial"/>
          <w:b/>
          <w:bCs/>
          <w:sz w:val="22"/>
        </w:rPr>
        <w:t>3588</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54949" w:rsidR="001E41F3" w:rsidRPr="00410371" w:rsidRDefault="002074D8" w:rsidP="003C5B5A">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3C5B5A">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18010C" w:rsidR="001E41F3" w:rsidRPr="00410371" w:rsidRDefault="000E778D" w:rsidP="00ED1D9B">
            <w:pPr>
              <w:pStyle w:val="CRCoverPage"/>
              <w:spacing w:after="0"/>
              <w:rPr>
                <w:noProof/>
              </w:rPr>
            </w:pPr>
            <w:r w:rsidRPr="000E778D">
              <w:rPr>
                <w:b/>
                <w:noProof/>
                <w:sz w:val="28"/>
                <w:lang w:eastAsia="zh-CN"/>
              </w:rPr>
              <w:t>0509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F5C6B" w:rsidR="001E41F3" w:rsidRPr="00410371" w:rsidRDefault="006B66B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E58FBE" w:rsidR="001E41F3" w:rsidRPr="00410371" w:rsidRDefault="00B37254" w:rsidP="003C5B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3C5B5A">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A7325" w:rsidR="001E41F3" w:rsidRPr="000D3BD5" w:rsidRDefault="001F5E61" w:rsidP="006700AA">
            <w:pPr>
              <w:pStyle w:val="CRCoverPage"/>
              <w:spacing w:after="0"/>
              <w:ind w:left="100"/>
              <w:rPr>
                <w:noProof/>
                <w:lang w:eastAsia="zh-CN"/>
              </w:rPr>
            </w:pPr>
            <w:r w:rsidRPr="001F5E61">
              <w:rPr>
                <w:noProof/>
                <w:lang w:eastAsia="zh-CN"/>
              </w:rPr>
              <w:t>Presence condition on</w:t>
            </w:r>
            <w:r w:rsidR="00B53C1E">
              <w:rPr>
                <w:noProof/>
                <w:lang w:eastAsia="zh-CN"/>
              </w:rPr>
              <w:t xml:space="preserve"> </w:t>
            </w:r>
            <w:r w:rsidR="000E2D85">
              <w:rPr>
                <w:noProof/>
                <w:lang w:eastAsia="zh-CN"/>
              </w:rPr>
              <w:t xml:space="preserve">data types of </w:t>
            </w:r>
            <w:r w:rsidR="00B53C1E">
              <w:rPr>
                <w:noProof/>
                <w:lang w:eastAsia="zh-CN"/>
              </w:rPr>
              <w:t xml:space="preserve">UE </w:t>
            </w:r>
            <w:r w:rsidR="000E2D85">
              <w:rPr>
                <w:noProof/>
                <w:lang w:eastAsia="zh-CN"/>
              </w:rPr>
              <w:t>related</w:t>
            </w:r>
            <w:r w:rsidR="00363F8E">
              <w:rPr>
                <w:noProof/>
                <w:lang w:eastAsia="zh-CN"/>
              </w:rPr>
              <w:t xml:space="preserv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355CF9" w:rsidR="001E41F3" w:rsidRDefault="006B66B8" w:rsidP="00547111">
            <w:pPr>
              <w:pStyle w:val="CRCoverPage"/>
              <w:spacing w:after="0"/>
              <w:ind w:left="100"/>
              <w:rPr>
                <w:noProof/>
              </w:rPr>
            </w:pPr>
            <w:r>
              <w:rPr>
                <w:rFonts w:hint="eastAsia"/>
                <w:noProof/>
                <w:lang w:eastAsia="zh-CN"/>
              </w:rPr>
              <w:t>H</w:t>
            </w:r>
            <w:r>
              <w:rPr>
                <w:noProof/>
                <w:lang w:eastAsia="zh-CN"/>
              </w:rPr>
              <w:t>uawei</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4E941" w:rsidR="001E41F3" w:rsidRDefault="00E87BED" w:rsidP="00813AF5">
            <w:pPr>
              <w:pStyle w:val="CRCoverPage"/>
              <w:spacing w:after="0"/>
              <w:ind w:left="100"/>
              <w:rPr>
                <w:noProof/>
              </w:rPr>
            </w:pPr>
            <w:r w:rsidRPr="00E87BED">
              <w:t>eNA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F20A8" w:rsidR="001E41F3" w:rsidRDefault="008007B2" w:rsidP="009360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936019">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088AA" w:rsidR="001E41F3" w:rsidRDefault="003043C9" w:rsidP="00D24991">
            <w:pPr>
              <w:pStyle w:val="CRCoverPage"/>
              <w:spacing w:after="0"/>
              <w:ind w:left="100" w:right="-609"/>
              <w:rPr>
                <w:b/>
                <w:noProof/>
                <w:lang w:eastAsia="zh-CN"/>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2FDD8" w14:textId="77777777" w:rsidR="00127393" w:rsidRDefault="00344D42" w:rsidP="00CD610F">
            <w:pPr>
              <w:pStyle w:val="CRCoverPage"/>
              <w:spacing w:after="0"/>
              <w:rPr>
                <w:noProof/>
                <w:lang w:eastAsia="zh-CN"/>
              </w:rPr>
            </w:pPr>
            <w:r>
              <w:rPr>
                <w:rFonts w:hint="eastAsia"/>
                <w:noProof/>
                <w:lang w:eastAsia="zh-CN"/>
              </w:rPr>
              <w:t>The</w:t>
            </w:r>
            <w:r>
              <w:rPr>
                <w:noProof/>
                <w:lang w:eastAsia="zh-CN"/>
              </w:rPr>
              <w:t xml:space="preserve"> </w:t>
            </w:r>
            <w:r w:rsidR="00A4488E">
              <w:rPr>
                <w:noProof/>
                <w:lang w:eastAsia="zh-CN"/>
              </w:rPr>
              <w:t xml:space="preserve">required fileds of </w:t>
            </w:r>
            <w:r w:rsidR="00C817E0">
              <w:t>UeMobility,</w:t>
            </w:r>
            <w:r w:rsidR="00C817E0">
              <w:rPr>
                <w:noProof/>
                <w:lang w:eastAsia="zh-CN"/>
              </w:rPr>
              <w:t xml:space="preserve"> </w:t>
            </w:r>
            <w:r w:rsidR="00055A68">
              <w:t>UeCommunication</w:t>
            </w:r>
            <w:r w:rsidR="00055A68">
              <w:rPr>
                <w:lang w:eastAsia="zh-CN"/>
              </w:rPr>
              <w:t>,</w:t>
            </w:r>
            <w:r w:rsidR="00055A68">
              <w:rPr>
                <w:noProof/>
                <w:lang w:eastAsia="zh-CN"/>
              </w:rPr>
              <w:t xml:space="preserve"> </w:t>
            </w:r>
            <w:r w:rsidR="00A4488E">
              <w:rPr>
                <w:noProof/>
                <w:lang w:eastAsia="zh-CN"/>
              </w:rPr>
              <w:t>AppListForUeComm</w:t>
            </w:r>
            <w:r w:rsidR="00782474">
              <w:rPr>
                <w:noProof/>
                <w:lang w:eastAsia="zh-CN"/>
              </w:rPr>
              <w:t xml:space="preserve">, </w:t>
            </w:r>
            <w:r w:rsidR="00782474">
              <w:t>T</w:t>
            </w:r>
            <w:r w:rsidR="00782474">
              <w:rPr>
                <w:lang w:eastAsia="zh-CN"/>
              </w:rPr>
              <w:t>rafficC</w:t>
            </w:r>
            <w:r w:rsidR="00782474">
              <w:t>haracterization</w:t>
            </w:r>
            <w:r w:rsidR="00A4488E">
              <w:rPr>
                <w:noProof/>
                <w:lang w:eastAsia="zh-CN"/>
              </w:rPr>
              <w:t xml:space="preserve"> </w:t>
            </w:r>
            <w:r>
              <w:rPr>
                <w:noProof/>
                <w:lang w:eastAsia="zh-CN"/>
              </w:rPr>
              <w:t xml:space="preserve">and </w:t>
            </w:r>
            <w:r w:rsidR="00A4488E">
              <w:rPr>
                <w:noProof/>
                <w:lang w:eastAsia="zh-CN"/>
              </w:rPr>
              <w:t xml:space="preserve">SessInactTimerForUeComm </w:t>
            </w:r>
            <w:r>
              <w:rPr>
                <w:noProof/>
                <w:lang w:eastAsia="zh-CN"/>
              </w:rPr>
              <w:t>data structures in the OpenAPI file</w:t>
            </w:r>
            <w:r w:rsidR="00A4488E">
              <w:rPr>
                <w:noProof/>
                <w:lang w:eastAsia="zh-CN"/>
              </w:rPr>
              <w:t xml:space="preserve"> are missing</w:t>
            </w:r>
            <w:r w:rsidR="00127393">
              <w:rPr>
                <w:noProof/>
                <w:lang w:eastAsia="zh-CN"/>
              </w:rPr>
              <w:t>.</w:t>
            </w:r>
          </w:p>
          <w:p w14:paraId="708AA7DE" w14:textId="405F7194" w:rsidR="00C817E0" w:rsidRPr="00127393" w:rsidRDefault="00C817E0" w:rsidP="00CD610F">
            <w:pPr>
              <w:pStyle w:val="CRCoverPage"/>
              <w:spacing w:after="0"/>
            </w:pPr>
            <w:r>
              <w:rPr>
                <w:noProof/>
                <w:lang w:eastAsia="zh-CN"/>
              </w:rPr>
              <w:t xml:space="preserve">The </w:t>
            </w:r>
            <w:r w:rsidRPr="00797FB9">
              <w:rPr>
                <w:noProof/>
                <w:lang w:eastAsia="zh-CN"/>
              </w:rPr>
              <w:t>minItems</w:t>
            </w:r>
            <w:r>
              <w:rPr>
                <w:noProof/>
                <w:lang w:eastAsia="zh-CN"/>
              </w:rPr>
              <w:t xml:space="preserve"> filed is missing in the </w:t>
            </w:r>
            <w:r>
              <w:t>TargetUeInformation data structure.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4AD10C" w:rsidR="00081060" w:rsidRPr="00AE5B35" w:rsidRDefault="009958BB" w:rsidP="00CD610F">
            <w:pPr>
              <w:pStyle w:val="CRCoverPage"/>
              <w:spacing w:after="0"/>
              <w:rPr>
                <w:noProof/>
                <w:lang w:eastAsia="zh-CN"/>
              </w:rPr>
            </w:pPr>
            <w:r>
              <w:rPr>
                <w:noProof/>
                <w:lang w:eastAsia="zh-CN"/>
              </w:rPr>
              <w:t>Fix the errors above</w:t>
            </w:r>
            <w:r w:rsidR="009952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8B181" w:rsidR="0064513A" w:rsidRDefault="00786F58" w:rsidP="00292F53">
            <w:pPr>
              <w:pStyle w:val="CRCoverPage"/>
              <w:spacing w:after="0"/>
              <w:rPr>
                <w:noProof/>
                <w:lang w:eastAsia="zh-CN"/>
              </w:rPr>
            </w:pPr>
            <w:r>
              <w:rPr>
                <w:noProof/>
                <w:lang w:eastAsia="zh-CN"/>
              </w:rPr>
              <w:t xml:space="preserve">The OpenAPI </w:t>
            </w:r>
            <w:r w:rsidRPr="00F67402">
              <w:rPr>
                <w:noProof/>
                <w:lang w:eastAsia="zh-CN"/>
              </w:rPr>
              <w:t>doesn’t not align with the core of the specification</w:t>
            </w:r>
            <w:r w:rsidR="00134B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1D7DC" w:rsidR="001E41F3" w:rsidRDefault="003979FC" w:rsidP="00150D94">
            <w:pPr>
              <w:pStyle w:val="CRCoverPage"/>
              <w:spacing w:after="0"/>
              <w:rPr>
                <w:noProof/>
                <w:lang w:eastAsia="zh-CN"/>
              </w:rPr>
            </w:pPr>
            <w:r>
              <w:rPr>
                <w:noProof/>
                <w:lang w:eastAsia="zh-CN"/>
              </w:rPr>
              <w:t xml:space="preserve">5.1.6.2.3, </w:t>
            </w:r>
            <w:r w:rsidR="00150D94">
              <w:rPr>
                <w:noProof/>
                <w:lang w:eastAsia="zh-CN"/>
              </w:rPr>
              <w:t xml:space="preserve">5.1.6.2.10, </w:t>
            </w:r>
            <w:r w:rsidR="003975CA">
              <w:rPr>
                <w:noProof/>
                <w:lang w:eastAsia="zh-CN"/>
              </w:rPr>
              <w:t xml:space="preserve">5.1.6.2.13, </w:t>
            </w:r>
            <w:r w:rsidR="006A1916">
              <w:rPr>
                <w:noProof/>
                <w:lang w:eastAsia="zh-CN"/>
              </w:rPr>
              <w:t xml:space="preserve">5.1.6.2.14, </w:t>
            </w:r>
            <w:r w:rsidR="00081060">
              <w:rPr>
                <w:noProof/>
                <w:lang w:eastAsia="zh-CN"/>
              </w:rPr>
              <w:t>A.</w:t>
            </w:r>
            <w:r w:rsidR="0057795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893D6E" w:rsidR="00582686" w:rsidRDefault="00357FA8" w:rsidP="00FE3033">
            <w:pPr>
              <w:pStyle w:val="CRCoverPage"/>
              <w:spacing w:after="0"/>
              <w:rPr>
                <w:noProof/>
                <w:lang w:eastAsia="zh-CN"/>
              </w:rPr>
            </w:pPr>
            <w:r w:rsidRPr="00357FA8">
              <w:rPr>
                <w:noProof/>
                <w:lang w:eastAsia="zh-CN"/>
              </w:rPr>
              <w:t>This CR introduces backwards compatible corrections to the OpenAPI file for</w:t>
            </w:r>
            <w:r>
              <w:rPr>
                <w:noProof/>
                <w:lang w:eastAsia="zh-CN"/>
              </w:rPr>
              <w:t xml:space="preserve"> </w:t>
            </w:r>
            <w:r w:rsidR="00577954">
              <w:rPr>
                <w:noProof/>
              </w:rPr>
              <w:t>Nnwdaf_EventsSubscription</w:t>
            </w:r>
            <w:r w:rsidRPr="00357FA8">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327319" w14:textId="77777777" w:rsidR="0079475F" w:rsidRDefault="0079475F" w:rsidP="0079475F">
            <w:pPr>
              <w:pStyle w:val="CRCoverPage"/>
              <w:spacing w:after="0"/>
              <w:ind w:left="100"/>
              <w:rPr>
                <w:b/>
                <w:bCs/>
              </w:rPr>
            </w:pPr>
            <w:r>
              <w:rPr>
                <w:b/>
                <w:bCs/>
                <w:u w:val="single"/>
              </w:rPr>
              <w:t>Revision of C3-</w:t>
            </w:r>
            <w:r w:rsidRPr="00110BE1">
              <w:rPr>
                <w:b/>
                <w:bCs/>
                <w:u w:val="single"/>
              </w:rPr>
              <w:t>22</w:t>
            </w:r>
            <w:r w:rsidRPr="00671288">
              <w:rPr>
                <w:b/>
                <w:bCs/>
                <w:u w:val="single"/>
              </w:rPr>
              <w:t>3588</w:t>
            </w:r>
            <w:r w:rsidRPr="00110BE1">
              <w:rPr>
                <w:b/>
                <w:bCs/>
                <w:u w:val="single"/>
              </w:rPr>
              <w:t>:</w:t>
            </w:r>
          </w:p>
          <w:p w14:paraId="6ACA4173" w14:textId="67F68F72" w:rsidR="008863B9" w:rsidRDefault="0079475F" w:rsidP="00671288">
            <w:pPr>
              <w:pStyle w:val="CRCoverPage"/>
              <w:spacing w:after="0"/>
              <w:ind w:left="100"/>
              <w:rPr>
                <w:noProof/>
              </w:rPr>
            </w:pPr>
            <w:r>
              <w:t>-</w:t>
            </w:r>
            <w:r>
              <w:tab/>
            </w:r>
            <w:r>
              <w:rPr>
                <w:rFonts w:ascii="Microsoft YaHei UI" w:eastAsia="Microsoft YaHei UI" w:hAnsi="Microsoft YaHei UI"/>
                <w:color w:val="000000"/>
                <w:sz w:val="21"/>
                <w:szCs w:val="21"/>
              </w:rPr>
              <w:t>R</w:t>
            </w:r>
            <w:r>
              <w:rPr>
                <w:rFonts w:ascii="Microsoft YaHei UI" w:eastAsia="Microsoft YaHei UI" w:hAnsi="Microsoft YaHei UI" w:hint="eastAsia"/>
                <w:color w:val="000000"/>
                <w:sz w:val="21"/>
                <w:szCs w:val="21"/>
              </w:rPr>
              <w:t>emove</w:t>
            </w:r>
            <w:r>
              <w:rPr>
                <w:rFonts w:ascii="Microsoft YaHei UI" w:eastAsia="Microsoft YaHei UI" w:hAnsi="Microsoft YaHei UI"/>
                <w:color w:val="000000"/>
                <w:sz w:val="21"/>
                <w:szCs w:val="21"/>
              </w:rPr>
              <w:t xml:space="preserve"> </w:t>
            </w:r>
            <w:r>
              <w:rPr>
                <w:rFonts w:ascii="Microsoft YaHei UI" w:eastAsia="Microsoft YaHei UI" w:hAnsi="Microsoft YaHei UI" w:hint="eastAsia"/>
                <w:color w:val="000000"/>
                <w:sz w:val="21"/>
                <w:szCs w:val="21"/>
              </w:rPr>
              <w:t>two</w:t>
            </w:r>
            <w:r>
              <w:rPr>
                <w:rFonts w:ascii="Microsoft YaHei UI" w:eastAsia="Microsoft YaHei UI" w:hAnsi="Microsoft YaHei UI"/>
                <w:color w:val="000000"/>
                <w:sz w:val="21"/>
                <w:szCs w:val="21"/>
              </w:rPr>
              <w:t xml:space="preserve"> </w:t>
            </w:r>
            <w:r>
              <w:rPr>
                <w:rFonts w:ascii="Microsoft YaHei UI" w:eastAsia="Microsoft YaHei UI" w:hAnsi="Microsoft YaHei UI" w:hint="eastAsia"/>
                <w:color w:val="000000"/>
                <w:sz w:val="21"/>
                <w:szCs w:val="21"/>
              </w:rPr>
              <w:t>blanks</w:t>
            </w:r>
            <w:r>
              <w:rPr>
                <w:rFonts w:ascii="Microsoft YaHei UI" w:eastAsia="Microsoft YaHei UI" w:hAnsi="Microsoft YaHei UI"/>
                <w:color w:val="000000"/>
                <w:sz w:val="21"/>
                <w:szCs w:val="21"/>
              </w:rPr>
              <w:t xml:space="preserve"> </w:t>
            </w:r>
            <w:r>
              <w:rPr>
                <w:rFonts w:ascii="Microsoft YaHei UI" w:eastAsia="Microsoft YaHei UI" w:hAnsi="Microsoft YaHei UI" w:hint="eastAsia"/>
                <w:color w:val="000000"/>
                <w:sz w:val="21"/>
                <w:szCs w:val="21"/>
              </w:rPr>
              <w:t>before "anyOf", "-</w:t>
            </w:r>
            <w:r>
              <w:rPr>
                <w:rFonts w:ascii="Microsoft YaHei UI" w:eastAsia="Microsoft YaHei UI" w:hAnsi="Microsoft YaHei UI"/>
                <w:color w:val="000000"/>
                <w:sz w:val="21"/>
                <w:szCs w:val="21"/>
              </w:rPr>
              <w:t xml:space="preserve"> </w:t>
            </w:r>
            <w:r>
              <w:rPr>
                <w:rFonts w:ascii="Microsoft YaHei UI" w:eastAsia="Microsoft YaHei UI" w:hAnsi="Microsoft YaHei UI" w:hint="eastAsia"/>
                <w:color w:val="000000"/>
                <w:sz w:val="21"/>
                <w:szCs w:val="21"/>
              </w:rPr>
              <w:t>required:</w:t>
            </w:r>
            <w:r>
              <w:rPr>
                <w:rFonts w:ascii="Microsoft YaHei UI" w:eastAsia="Microsoft YaHei UI" w:hAnsi="Microsoft YaHei UI"/>
                <w:color w:val="000000"/>
                <w:sz w:val="21"/>
                <w:szCs w:val="21"/>
              </w:rPr>
              <w:t xml:space="preserve"> </w:t>
            </w:r>
            <w:r>
              <w:rPr>
                <w:rFonts w:ascii="Microsoft YaHei UI" w:eastAsia="Microsoft YaHei UI" w:hAnsi="Microsoft YaHei UI" w:hint="eastAsia"/>
                <w:color w:val="000000"/>
                <w:sz w:val="21"/>
                <w:szCs w:val="21"/>
              </w:rPr>
              <w:t xml:space="preserve"> [ulVol]", and "-</w:t>
            </w:r>
            <w:r>
              <w:rPr>
                <w:rFonts w:ascii="Microsoft YaHei UI" w:eastAsia="Microsoft YaHei UI" w:hAnsi="Microsoft YaHei UI"/>
                <w:color w:val="000000"/>
                <w:sz w:val="21"/>
                <w:szCs w:val="21"/>
              </w:rPr>
              <w:t xml:space="preserve"> </w:t>
            </w:r>
            <w:r>
              <w:rPr>
                <w:rFonts w:ascii="Microsoft YaHei UI" w:eastAsia="Microsoft YaHei UI" w:hAnsi="Microsoft YaHei UI" w:hint="eastAsia"/>
                <w:color w:val="000000"/>
                <w:sz w:val="21"/>
                <w:szCs w:val="21"/>
              </w:rPr>
              <w:t>required:</w:t>
            </w:r>
            <w:r>
              <w:rPr>
                <w:rFonts w:ascii="Microsoft YaHei UI" w:eastAsia="Microsoft YaHei UI" w:hAnsi="Microsoft YaHei UI"/>
                <w:color w:val="000000"/>
                <w:sz w:val="21"/>
                <w:szCs w:val="21"/>
              </w:rPr>
              <w:t xml:space="preserve"> </w:t>
            </w:r>
            <w:r>
              <w:rPr>
                <w:rFonts w:ascii="Microsoft YaHei UI" w:eastAsia="Microsoft YaHei UI" w:hAnsi="Microsoft YaHei UI" w:hint="eastAsia"/>
                <w:color w:val="000000"/>
                <w:sz w:val="21"/>
                <w:szCs w:val="21"/>
              </w:rPr>
              <w:t>[dlVol]"</w:t>
            </w:r>
            <w:r>
              <w:rPr>
                <w:rFonts w:ascii="Microsoft YaHei UI" w:eastAsia="Microsoft YaHei UI" w:hAnsi="Microsoft YaHei UI"/>
                <w:color w:val="000000"/>
                <w:sz w:val="21"/>
                <w:szCs w:val="21"/>
              </w:rPr>
              <w:t xml:space="preserve"> fields</w:t>
            </w:r>
            <w:r w:rsidR="003D129F">
              <w:rPr>
                <w:rFonts w:ascii="Microsoft YaHei UI" w:eastAsia="Microsoft YaHei UI" w:hAnsi="Microsoft YaHei UI"/>
                <w:color w:val="000000"/>
                <w:sz w:val="21"/>
                <w:szCs w:val="21"/>
              </w:rPr>
              <w:t xml:space="preserve"> </w:t>
            </w:r>
            <w:r w:rsidR="003D129F" w:rsidRPr="006A7173">
              <w:rPr>
                <w:rFonts w:ascii="Microsoft YaHei UI" w:eastAsia="Microsoft YaHei UI" w:hAnsi="Microsoft YaHei UI"/>
                <w:color w:val="000000"/>
                <w:sz w:val="21"/>
                <w:szCs w:val="21"/>
              </w:rPr>
              <w:t>in the OpenAPI file</w:t>
            </w:r>
            <w:bookmarkStart w:id="1" w:name="_GoBack"/>
            <w:bookmarkEnd w:id="1"/>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435CFF38" w14:textId="77777777" w:rsidR="00AE3224" w:rsidRDefault="00AE3224" w:rsidP="00AE3224">
      <w:pPr>
        <w:pStyle w:val="5"/>
      </w:pPr>
      <w:bookmarkStart w:id="2" w:name="_Toc28012816"/>
      <w:bookmarkStart w:id="3" w:name="_Toc34266286"/>
      <w:bookmarkStart w:id="4" w:name="_Toc36102457"/>
      <w:bookmarkStart w:id="5" w:name="_Toc43563499"/>
      <w:bookmarkStart w:id="6" w:name="_Toc45134042"/>
      <w:bookmarkStart w:id="7" w:name="_Toc50031974"/>
      <w:bookmarkStart w:id="8" w:name="_Toc51762894"/>
      <w:bookmarkStart w:id="9" w:name="_Toc56640961"/>
      <w:bookmarkStart w:id="10" w:name="_Toc59017929"/>
      <w:bookmarkStart w:id="11" w:name="_Toc66231797"/>
      <w:bookmarkStart w:id="12" w:name="_Toc68168958"/>
      <w:bookmarkStart w:id="13" w:name="_Toc70550625"/>
      <w:bookmarkStart w:id="14" w:name="_Toc83233071"/>
      <w:bookmarkStart w:id="15" w:name="_Toc85552981"/>
      <w:bookmarkStart w:id="16" w:name="_Toc85557080"/>
      <w:bookmarkStart w:id="17" w:name="_Toc88667582"/>
      <w:bookmarkStart w:id="18" w:name="_Toc90655867"/>
      <w:bookmarkStart w:id="19" w:name="_Toc94064250"/>
      <w:bookmarkStart w:id="20" w:name="_Toc98233635"/>
      <w:bookmarkStart w:id="21" w:name="_Toc28012823"/>
      <w:bookmarkStart w:id="22" w:name="_Toc34266293"/>
      <w:bookmarkStart w:id="23" w:name="_Toc36102464"/>
      <w:bookmarkStart w:id="24" w:name="_Toc43563506"/>
      <w:bookmarkStart w:id="25" w:name="_Toc45134049"/>
      <w:bookmarkStart w:id="26" w:name="_Toc50031981"/>
      <w:bookmarkStart w:id="27" w:name="_Toc51762901"/>
      <w:bookmarkStart w:id="28" w:name="_Toc56640968"/>
      <w:bookmarkStart w:id="29" w:name="_Toc59017936"/>
      <w:bookmarkStart w:id="30" w:name="_Toc66231804"/>
      <w:bookmarkStart w:id="31" w:name="_Toc68168965"/>
      <w:bookmarkStart w:id="32" w:name="_Toc70550632"/>
      <w:bookmarkStart w:id="33" w:name="_Toc83233078"/>
      <w:bookmarkStart w:id="34" w:name="_Toc85552988"/>
      <w:bookmarkStart w:id="35" w:name="_Toc85557087"/>
      <w:bookmarkStart w:id="36" w:name="_Toc88667589"/>
      <w:bookmarkStart w:id="37" w:name="_Toc90655874"/>
      <w:bookmarkStart w:id="38" w:name="_Toc94064257"/>
      <w:bookmarkStart w:id="39" w:name="_Toc98233642"/>
      <w:bookmarkStart w:id="40" w:name="_Toc28012826"/>
      <w:bookmarkStart w:id="41" w:name="_Toc34266296"/>
      <w:bookmarkStart w:id="42" w:name="_Toc36102467"/>
      <w:bookmarkStart w:id="43" w:name="_Toc43563509"/>
      <w:bookmarkStart w:id="44" w:name="_Toc45134052"/>
      <w:bookmarkStart w:id="45" w:name="_Toc50031984"/>
      <w:bookmarkStart w:id="46" w:name="_Toc51762904"/>
      <w:bookmarkStart w:id="47" w:name="_Toc56640971"/>
      <w:bookmarkStart w:id="48" w:name="_Toc59017939"/>
      <w:bookmarkStart w:id="49" w:name="_Toc66231807"/>
      <w:bookmarkStart w:id="50" w:name="_Toc68168968"/>
      <w:bookmarkStart w:id="51" w:name="_Toc70550635"/>
      <w:bookmarkStart w:id="52" w:name="_Toc83233081"/>
      <w:bookmarkStart w:id="53" w:name="_Toc85552991"/>
      <w:bookmarkStart w:id="54" w:name="_Toc85557090"/>
      <w:bookmarkStart w:id="55" w:name="_Toc88667592"/>
      <w:bookmarkStart w:id="56" w:name="_Toc90655877"/>
      <w:bookmarkStart w:id="57" w:name="_Toc94064260"/>
      <w:bookmarkStart w:id="58" w:name="_Toc98233645"/>
      <w:bookmarkStart w:id="59" w:name="_Toc101244421"/>
      <w:bookmarkStart w:id="60" w:name="_Toc28012880"/>
      <w:bookmarkStart w:id="61" w:name="_Toc34266366"/>
      <w:bookmarkStart w:id="62" w:name="_Toc36102537"/>
      <w:bookmarkStart w:id="63" w:name="_Toc43563581"/>
      <w:bookmarkStart w:id="64" w:name="_Toc45134130"/>
      <w:bookmarkStart w:id="65" w:name="_Toc50032062"/>
      <w:bookmarkStart w:id="66" w:name="_Toc51762982"/>
      <w:bookmarkStart w:id="67" w:name="_Toc56641051"/>
      <w:bookmarkStart w:id="68" w:name="_Toc59018019"/>
      <w:bookmarkStart w:id="69" w:name="_Toc66231887"/>
      <w:bookmarkStart w:id="70" w:name="_Toc68169048"/>
      <w:bookmarkStart w:id="71" w:name="_Toc70550752"/>
      <w:bookmarkStart w:id="72" w:name="_Toc83233236"/>
      <w:bookmarkStart w:id="73" w:name="_Toc85553165"/>
      <w:bookmarkStart w:id="74" w:name="_Toc85557264"/>
      <w:bookmarkStart w:id="75" w:name="_Toc88667774"/>
      <w:bookmarkStart w:id="76" w:name="_Toc90656059"/>
      <w:bookmarkStart w:id="77" w:name="_Toc94064466"/>
      <w:bookmarkStart w:id="78" w:name="_Toc98233868"/>
      <w:bookmarkStart w:id="79" w:name="_Hlk56636785"/>
      <w:r>
        <w:lastRenderedPageBreak/>
        <w:t>5.1.6.2.3</w:t>
      </w:r>
      <w:r>
        <w:tab/>
        <w:t>Type EventSubscription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1B7F27D" w14:textId="77777777" w:rsidR="00AE3224" w:rsidRDefault="00AE3224" w:rsidP="00AE3224">
      <w:pPr>
        <w:pStyle w:val="TH"/>
      </w:pPr>
      <w:r>
        <w:t>Table 5.1.6.2.3-1: Definition of type EventSubscription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AE3224" w14:paraId="7628307F"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8DE9BDF" w14:textId="77777777" w:rsidR="00AE3224" w:rsidRDefault="00AE3224" w:rsidP="001F5E61">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3F0E9A85" w14:textId="77777777" w:rsidR="00AE3224" w:rsidRDefault="00AE3224" w:rsidP="001F5E61">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2E4AB85C" w14:textId="77777777" w:rsidR="00AE3224" w:rsidRDefault="00AE3224" w:rsidP="001F5E61">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038F6550" w14:textId="77777777" w:rsidR="00AE3224" w:rsidRDefault="00AE3224" w:rsidP="001F5E61">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2F2E50E8" w14:textId="77777777" w:rsidR="00AE3224" w:rsidRDefault="00AE3224" w:rsidP="001F5E61">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1EE29984" w14:textId="77777777" w:rsidR="00AE3224" w:rsidRDefault="00AE3224" w:rsidP="001F5E61">
            <w:pPr>
              <w:pStyle w:val="TAH"/>
              <w:rPr>
                <w:rFonts w:cs="Arial"/>
                <w:szCs w:val="18"/>
              </w:rPr>
            </w:pPr>
            <w:r>
              <w:rPr>
                <w:rFonts w:cs="Arial"/>
                <w:szCs w:val="18"/>
              </w:rPr>
              <w:t>Applicability</w:t>
            </w:r>
          </w:p>
        </w:tc>
      </w:tr>
      <w:tr w:rsidR="00AE3224" w14:paraId="563A40E7"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7ED96647" w14:textId="77777777" w:rsidR="00AE3224" w:rsidRDefault="00AE3224" w:rsidP="001F5E61">
            <w:pPr>
              <w:pStyle w:val="TAL"/>
            </w:pPr>
            <w:r>
              <w:t>anySlice</w:t>
            </w:r>
          </w:p>
        </w:tc>
        <w:tc>
          <w:tcPr>
            <w:tcW w:w="2009" w:type="dxa"/>
            <w:tcBorders>
              <w:top w:val="single" w:sz="4" w:space="0" w:color="auto"/>
              <w:left w:val="single" w:sz="4" w:space="0" w:color="auto"/>
              <w:bottom w:val="single" w:sz="4" w:space="0" w:color="auto"/>
              <w:right w:val="single" w:sz="4" w:space="0" w:color="auto"/>
            </w:tcBorders>
          </w:tcPr>
          <w:p w14:paraId="7535B297" w14:textId="77777777" w:rsidR="00AE3224" w:rsidRDefault="00AE3224" w:rsidP="001F5E61">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14:paraId="2811545A" w14:textId="77777777" w:rsidR="00AE3224" w:rsidRDefault="00AE3224" w:rsidP="001F5E6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BDDC029" w14:textId="77777777" w:rsidR="00AE3224" w:rsidRDefault="00AE3224" w:rsidP="001F5E61">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521B8F7" w14:textId="77777777" w:rsidR="00AE3224" w:rsidRDefault="00AE3224" w:rsidP="001F5E61">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39C1ADED" w14:textId="77777777" w:rsidR="00AE3224" w:rsidRDefault="00AE3224" w:rsidP="001F5E61">
            <w:pPr>
              <w:pStyle w:val="TAL"/>
              <w:rPr>
                <w:rFonts w:cs="Arial"/>
                <w:szCs w:val="18"/>
              </w:rPr>
            </w:pPr>
          </w:p>
        </w:tc>
      </w:tr>
      <w:tr w:rsidR="00AE3224" w14:paraId="68F9A94D"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13D8B5A9" w14:textId="77777777" w:rsidR="00AE3224" w:rsidRDefault="00AE3224" w:rsidP="001F5E61">
            <w:pPr>
              <w:pStyle w:val="TAL"/>
            </w:pPr>
            <w:r>
              <w:rPr>
                <w:rFonts w:hint="eastAsia"/>
              </w:rPr>
              <w:t>a</w:t>
            </w:r>
            <w:r>
              <w:t>ppIds</w:t>
            </w:r>
          </w:p>
        </w:tc>
        <w:tc>
          <w:tcPr>
            <w:tcW w:w="2009" w:type="dxa"/>
            <w:tcBorders>
              <w:top w:val="single" w:sz="4" w:space="0" w:color="auto"/>
              <w:left w:val="single" w:sz="4" w:space="0" w:color="auto"/>
              <w:bottom w:val="single" w:sz="4" w:space="0" w:color="auto"/>
              <w:right w:val="single" w:sz="4" w:space="0" w:color="auto"/>
            </w:tcBorders>
          </w:tcPr>
          <w:p w14:paraId="7BBDE2C4" w14:textId="77777777" w:rsidR="00AE3224" w:rsidRDefault="00AE3224" w:rsidP="001F5E61">
            <w:pPr>
              <w:pStyle w:val="TAL"/>
            </w:pPr>
            <w:r>
              <w:t>array(ApplicationId)</w:t>
            </w:r>
          </w:p>
        </w:tc>
        <w:tc>
          <w:tcPr>
            <w:tcW w:w="286" w:type="dxa"/>
            <w:tcBorders>
              <w:top w:val="single" w:sz="4" w:space="0" w:color="auto"/>
              <w:left w:val="single" w:sz="4" w:space="0" w:color="auto"/>
              <w:bottom w:val="single" w:sz="4" w:space="0" w:color="auto"/>
              <w:right w:val="single" w:sz="4" w:space="0" w:color="auto"/>
            </w:tcBorders>
          </w:tcPr>
          <w:p w14:paraId="3EB17942" w14:textId="77777777" w:rsidR="00AE3224" w:rsidRDefault="00AE3224" w:rsidP="001F5E6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9859CCA" w14:textId="77777777" w:rsidR="00AE3224" w:rsidRDefault="00AE3224" w:rsidP="001F5E61">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5DCB39E" w14:textId="77777777" w:rsidR="00AE3224" w:rsidRDefault="00AE3224" w:rsidP="001F5E61">
            <w:pPr>
              <w:pStyle w:val="TAL"/>
            </w:pPr>
            <w:r>
              <w:t xml:space="preserve">Identification(s) of application to which the subscription applies. </w:t>
            </w:r>
          </w:p>
          <w:p w14:paraId="0EE3A41F" w14:textId="77777777" w:rsidR="00AE3224" w:rsidRDefault="00AE3224" w:rsidP="001F5E61">
            <w:pPr>
              <w:pStyle w:val="TAL"/>
            </w:pPr>
            <w:r>
              <w:t>The absence of appIds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4E1BE611" w14:textId="77777777" w:rsidR="00AE3224" w:rsidRDefault="00AE3224" w:rsidP="001F5E61">
            <w:pPr>
              <w:pStyle w:val="TAL"/>
              <w:rPr>
                <w:rFonts w:eastAsia="Batang"/>
              </w:rPr>
            </w:pPr>
            <w:r>
              <w:rPr>
                <w:rFonts w:eastAsia="Batang"/>
              </w:rPr>
              <w:t>ServiceExperience</w:t>
            </w:r>
          </w:p>
          <w:p w14:paraId="1F560BD8" w14:textId="77777777" w:rsidR="00AE3224" w:rsidRDefault="00AE3224" w:rsidP="001F5E61">
            <w:pPr>
              <w:pStyle w:val="TAL"/>
              <w:rPr>
                <w:rFonts w:cs="Arial"/>
                <w:szCs w:val="18"/>
              </w:rPr>
            </w:pPr>
            <w:r>
              <w:rPr>
                <w:rFonts w:cs="Arial"/>
                <w:szCs w:val="18"/>
              </w:rPr>
              <w:t>UeCommunication</w:t>
            </w:r>
            <w:r>
              <w:t xml:space="preserve"> </w:t>
            </w:r>
          </w:p>
          <w:p w14:paraId="43112600" w14:textId="77777777" w:rsidR="00AE3224" w:rsidRDefault="00AE3224" w:rsidP="001F5E61">
            <w:pPr>
              <w:pStyle w:val="TAL"/>
              <w:rPr>
                <w:rFonts w:cs="Arial"/>
                <w:szCs w:val="18"/>
              </w:rPr>
            </w:pPr>
            <w:r>
              <w:rPr>
                <w:rFonts w:cs="Arial"/>
                <w:szCs w:val="18"/>
              </w:rPr>
              <w:t>AbnormalBehaviour</w:t>
            </w:r>
          </w:p>
          <w:p w14:paraId="03EBA140" w14:textId="77777777" w:rsidR="00AE3224" w:rsidRDefault="00AE3224" w:rsidP="001F5E61">
            <w:pPr>
              <w:pStyle w:val="TAL"/>
              <w:rPr>
                <w:rFonts w:cs="Arial"/>
                <w:szCs w:val="18"/>
              </w:rPr>
            </w:pPr>
            <w:r>
              <w:rPr>
                <w:rFonts w:cs="Arial"/>
                <w:szCs w:val="18"/>
              </w:rPr>
              <w:t>Dispersion</w:t>
            </w:r>
          </w:p>
          <w:p w14:paraId="0195C02A" w14:textId="77777777" w:rsidR="00AE3224" w:rsidRDefault="00AE3224" w:rsidP="001F5E61">
            <w:pPr>
              <w:pStyle w:val="TAL"/>
              <w:rPr>
                <w:rFonts w:cs="Arial"/>
                <w:szCs w:val="18"/>
              </w:rPr>
            </w:pPr>
            <w:r w:rsidRPr="006D73EF">
              <w:rPr>
                <w:rFonts w:eastAsia="Batang"/>
              </w:rPr>
              <w:t>DnPerformance</w:t>
            </w:r>
          </w:p>
        </w:tc>
      </w:tr>
      <w:tr w:rsidR="00AE3224" w14:paraId="200CF8D1"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4CE0E8F5" w14:textId="77777777" w:rsidR="00AE3224" w:rsidRDefault="00AE3224" w:rsidP="001F5E61">
            <w:pPr>
              <w:pStyle w:val="TAL"/>
            </w:pPr>
            <w:r>
              <w:rPr>
                <w:rFonts w:hint="eastAsia"/>
              </w:rPr>
              <w:t>d</w:t>
            </w:r>
            <w:r>
              <w:t>nns</w:t>
            </w:r>
          </w:p>
        </w:tc>
        <w:tc>
          <w:tcPr>
            <w:tcW w:w="2009" w:type="dxa"/>
            <w:tcBorders>
              <w:top w:val="single" w:sz="4" w:space="0" w:color="auto"/>
              <w:left w:val="single" w:sz="4" w:space="0" w:color="auto"/>
              <w:bottom w:val="single" w:sz="4" w:space="0" w:color="auto"/>
              <w:right w:val="single" w:sz="4" w:space="0" w:color="auto"/>
            </w:tcBorders>
          </w:tcPr>
          <w:p w14:paraId="6B55D937" w14:textId="77777777" w:rsidR="00AE3224" w:rsidRDefault="00AE3224" w:rsidP="001F5E61">
            <w:pPr>
              <w:pStyle w:val="TAL"/>
            </w:pPr>
            <w:r>
              <w:rPr>
                <w:rFonts w:hint="eastAsia"/>
              </w:rPr>
              <w:t>a</w:t>
            </w:r>
            <w:r>
              <w:t>rray(Dnn)</w:t>
            </w:r>
          </w:p>
        </w:tc>
        <w:tc>
          <w:tcPr>
            <w:tcW w:w="286" w:type="dxa"/>
            <w:tcBorders>
              <w:top w:val="single" w:sz="4" w:space="0" w:color="auto"/>
              <w:left w:val="single" w:sz="4" w:space="0" w:color="auto"/>
              <w:bottom w:val="single" w:sz="4" w:space="0" w:color="auto"/>
              <w:right w:val="single" w:sz="4" w:space="0" w:color="auto"/>
            </w:tcBorders>
          </w:tcPr>
          <w:p w14:paraId="577B077E" w14:textId="77777777" w:rsidR="00AE3224" w:rsidRDefault="00AE3224" w:rsidP="001F5E61">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25DB57FF" w14:textId="77777777" w:rsidR="00AE3224" w:rsidRDefault="00AE3224" w:rsidP="001F5E61">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6ACBA8B3" w14:textId="77777777" w:rsidR="00AE3224" w:rsidRDefault="00AE3224" w:rsidP="001F5E61">
            <w:pPr>
              <w:pStyle w:val="TAL"/>
            </w:pPr>
            <w:r>
              <w:t>Identification(s) of DNN to which the subscription applies. Each DNN is a full DNN with both the Network Identifier and Operator Identifier, or a DNN with the Network Identifier only.</w:t>
            </w:r>
          </w:p>
          <w:p w14:paraId="2213DDC8" w14:textId="77777777" w:rsidR="00AE3224" w:rsidRDefault="00AE3224" w:rsidP="001F5E61">
            <w:pPr>
              <w:pStyle w:val="TAL"/>
            </w:pPr>
            <w:r>
              <w:t>The absence of dnns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6F2FF3C8" w14:textId="77777777" w:rsidR="00AE3224" w:rsidRDefault="00AE3224" w:rsidP="001F5E61">
            <w:pPr>
              <w:pStyle w:val="TAL"/>
            </w:pPr>
            <w:r>
              <w:t>ServiceExperience, AbnormalBehaviour</w:t>
            </w:r>
          </w:p>
          <w:p w14:paraId="1DA82D5B" w14:textId="77777777" w:rsidR="00AE3224" w:rsidRDefault="00AE3224" w:rsidP="001F5E61">
            <w:pPr>
              <w:pStyle w:val="TAL"/>
              <w:rPr>
                <w:rFonts w:cs="Arial"/>
                <w:szCs w:val="18"/>
              </w:rPr>
            </w:pPr>
            <w:r>
              <w:rPr>
                <w:rFonts w:cs="Arial"/>
                <w:szCs w:val="18"/>
              </w:rPr>
              <w:t>UeCommunication</w:t>
            </w:r>
          </w:p>
          <w:p w14:paraId="57E0AC89" w14:textId="77777777" w:rsidR="00AE3224" w:rsidRDefault="00AE3224" w:rsidP="001F5E61">
            <w:pPr>
              <w:pStyle w:val="TAL"/>
              <w:rPr>
                <w:rFonts w:cs="Arial"/>
                <w:szCs w:val="18"/>
              </w:rPr>
            </w:pPr>
            <w:r>
              <w:rPr>
                <w:rFonts w:cs="Arial"/>
                <w:szCs w:val="18"/>
              </w:rPr>
              <w:t>RedundantTransmissionExp</w:t>
            </w:r>
          </w:p>
          <w:p w14:paraId="6147F19D" w14:textId="77777777" w:rsidR="00AE3224" w:rsidRDefault="00AE3224" w:rsidP="001F5E61">
            <w:pPr>
              <w:pStyle w:val="TAL"/>
              <w:rPr>
                <w:rFonts w:cs="Arial"/>
                <w:szCs w:val="18"/>
              </w:rPr>
            </w:pPr>
            <w:r w:rsidRPr="006D73EF">
              <w:rPr>
                <w:rFonts w:eastAsia="Batang"/>
              </w:rPr>
              <w:t>DnPerformance</w:t>
            </w:r>
          </w:p>
        </w:tc>
      </w:tr>
      <w:tr w:rsidR="00AE3224" w14:paraId="0D181FF3"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2CB2292B" w14:textId="77777777" w:rsidR="00AE3224" w:rsidRDefault="00AE3224" w:rsidP="001F5E61">
            <w:pPr>
              <w:pStyle w:val="TAL"/>
            </w:pPr>
            <w:r>
              <w:t>dnais</w:t>
            </w:r>
          </w:p>
        </w:tc>
        <w:tc>
          <w:tcPr>
            <w:tcW w:w="2009" w:type="dxa"/>
            <w:tcBorders>
              <w:top w:val="single" w:sz="4" w:space="0" w:color="auto"/>
              <w:left w:val="single" w:sz="4" w:space="0" w:color="auto"/>
              <w:bottom w:val="single" w:sz="4" w:space="0" w:color="auto"/>
              <w:right w:val="single" w:sz="4" w:space="0" w:color="auto"/>
            </w:tcBorders>
          </w:tcPr>
          <w:p w14:paraId="49E215C9" w14:textId="77777777" w:rsidR="00AE3224" w:rsidRDefault="00AE3224" w:rsidP="001F5E61">
            <w:pPr>
              <w:pStyle w:val="TAL"/>
            </w:pPr>
            <w:r>
              <w:t>array(Dnai)</w:t>
            </w:r>
          </w:p>
        </w:tc>
        <w:tc>
          <w:tcPr>
            <w:tcW w:w="286" w:type="dxa"/>
            <w:tcBorders>
              <w:top w:val="single" w:sz="4" w:space="0" w:color="auto"/>
              <w:left w:val="single" w:sz="4" w:space="0" w:color="auto"/>
              <w:bottom w:val="single" w:sz="4" w:space="0" w:color="auto"/>
              <w:right w:val="single" w:sz="4" w:space="0" w:color="auto"/>
            </w:tcBorders>
          </w:tcPr>
          <w:p w14:paraId="016A9E95" w14:textId="77777777" w:rsidR="00AE3224" w:rsidRDefault="00AE3224" w:rsidP="001F5E6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2527672" w14:textId="77777777" w:rsidR="00AE3224" w:rsidRDefault="00AE3224" w:rsidP="001F5E61">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096D5B8" w14:textId="77777777" w:rsidR="00AE3224" w:rsidRDefault="00AE3224" w:rsidP="001F5E61">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1591E537" w14:textId="77777777" w:rsidR="00AE3224" w:rsidRDefault="00AE3224" w:rsidP="001F5E61">
            <w:pPr>
              <w:pStyle w:val="TAL"/>
              <w:rPr>
                <w:rFonts w:cs="Arial"/>
                <w:szCs w:val="18"/>
              </w:rPr>
            </w:pPr>
            <w:r>
              <w:rPr>
                <w:rFonts w:cs="Arial"/>
                <w:szCs w:val="18"/>
              </w:rPr>
              <w:t>ServiceExperience</w:t>
            </w:r>
          </w:p>
          <w:p w14:paraId="19131BA4" w14:textId="77777777" w:rsidR="00AE3224" w:rsidRDefault="00AE3224" w:rsidP="001F5E61">
            <w:pPr>
              <w:pStyle w:val="TAL"/>
              <w:rPr>
                <w:rFonts w:eastAsia="Batang"/>
              </w:rPr>
            </w:pPr>
            <w:r w:rsidRPr="006D73EF">
              <w:rPr>
                <w:rFonts w:eastAsia="Batang"/>
              </w:rPr>
              <w:t>DnPerformance</w:t>
            </w:r>
          </w:p>
        </w:tc>
      </w:tr>
      <w:tr w:rsidR="00AE3224" w14:paraId="4D0109DE"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718E57AF" w14:textId="77777777" w:rsidR="00AE3224" w:rsidRDefault="00AE3224" w:rsidP="001F5E61">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7CC6CD6E" w14:textId="77777777" w:rsidR="00AE3224" w:rsidRDefault="00AE3224" w:rsidP="001F5E61">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14:paraId="71C3F4B6" w14:textId="77777777" w:rsidR="00AE3224" w:rsidRDefault="00AE3224" w:rsidP="001F5E61">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058FDEC9" w14:textId="77777777" w:rsidR="00AE3224" w:rsidRDefault="00AE3224" w:rsidP="001F5E61">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7B627173" w14:textId="77777777" w:rsidR="00AE3224" w:rsidRDefault="00AE3224" w:rsidP="001F5E61">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0AA73DF8" w14:textId="77777777" w:rsidR="00AE3224" w:rsidRDefault="00AE3224" w:rsidP="001F5E61">
            <w:pPr>
              <w:pStyle w:val="TAL"/>
              <w:rPr>
                <w:rFonts w:cs="Arial"/>
                <w:szCs w:val="18"/>
              </w:rPr>
            </w:pPr>
          </w:p>
        </w:tc>
      </w:tr>
      <w:tr w:rsidR="00AE3224" w14:paraId="7C04E7E3"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3BE45B05" w14:textId="77777777" w:rsidR="00AE3224" w:rsidRDefault="00AE3224" w:rsidP="001F5E61">
            <w:pPr>
              <w:pStyle w:val="TAL"/>
            </w:pPr>
            <w:r>
              <w:t>extraReportReq</w:t>
            </w:r>
          </w:p>
        </w:tc>
        <w:tc>
          <w:tcPr>
            <w:tcW w:w="2009" w:type="dxa"/>
            <w:tcBorders>
              <w:top w:val="single" w:sz="4" w:space="0" w:color="auto"/>
              <w:left w:val="single" w:sz="4" w:space="0" w:color="auto"/>
              <w:bottom w:val="single" w:sz="4" w:space="0" w:color="auto"/>
              <w:right w:val="single" w:sz="4" w:space="0" w:color="auto"/>
            </w:tcBorders>
          </w:tcPr>
          <w:p w14:paraId="4284B2B2" w14:textId="77777777" w:rsidR="00AE3224" w:rsidRDefault="00AE3224" w:rsidP="001F5E61">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14:paraId="77C8355F" w14:textId="77777777" w:rsidR="00AE3224" w:rsidRDefault="00AE3224" w:rsidP="001F5E61">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6B46E21" w14:textId="77777777" w:rsidR="00AE3224" w:rsidRDefault="00AE3224" w:rsidP="001F5E61">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2F1C220" w14:textId="77777777" w:rsidR="00AE3224" w:rsidRDefault="00AE3224" w:rsidP="001F5E61">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6FB1332B" w14:textId="77777777" w:rsidR="00AE3224" w:rsidRDefault="00AE3224" w:rsidP="001F5E61">
            <w:pPr>
              <w:pStyle w:val="TAL"/>
              <w:rPr>
                <w:rFonts w:cs="Arial"/>
                <w:szCs w:val="18"/>
              </w:rPr>
            </w:pPr>
          </w:p>
        </w:tc>
      </w:tr>
      <w:tr w:rsidR="00AE3224" w14:paraId="43460E27"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6340E5A0" w14:textId="77777777" w:rsidR="00AE3224" w:rsidRDefault="00AE3224" w:rsidP="001F5E61">
            <w:pPr>
              <w:pStyle w:val="TAL"/>
            </w:pPr>
            <w:r>
              <w:t>ladnDnns</w:t>
            </w:r>
          </w:p>
        </w:tc>
        <w:tc>
          <w:tcPr>
            <w:tcW w:w="2009" w:type="dxa"/>
            <w:tcBorders>
              <w:top w:val="single" w:sz="4" w:space="0" w:color="auto"/>
              <w:left w:val="single" w:sz="4" w:space="0" w:color="auto"/>
              <w:bottom w:val="single" w:sz="4" w:space="0" w:color="auto"/>
              <w:right w:val="single" w:sz="4" w:space="0" w:color="auto"/>
            </w:tcBorders>
          </w:tcPr>
          <w:p w14:paraId="4BB61632" w14:textId="77777777" w:rsidR="00AE3224" w:rsidRDefault="00AE3224" w:rsidP="001F5E61">
            <w:pPr>
              <w:pStyle w:val="TAL"/>
            </w:pPr>
            <w:r>
              <w:t>array(Dnn)</w:t>
            </w:r>
          </w:p>
        </w:tc>
        <w:tc>
          <w:tcPr>
            <w:tcW w:w="286" w:type="dxa"/>
            <w:tcBorders>
              <w:top w:val="single" w:sz="4" w:space="0" w:color="auto"/>
              <w:left w:val="single" w:sz="4" w:space="0" w:color="auto"/>
              <w:bottom w:val="single" w:sz="4" w:space="0" w:color="auto"/>
              <w:right w:val="single" w:sz="4" w:space="0" w:color="auto"/>
            </w:tcBorders>
          </w:tcPr>
          <w:p w14:paraId="237E6BA9" w14:textId="77777777" w:rsidR="00AE3224" w:rsidRDefault="00AE3224" w:rsidP="001F5E61">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43F4F0A9" w14:textId="77777777" w:rsidR="00AE3224" w:rsidRDefault="00AE3224" w:rsidP="001F5E61">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26C15B10" w14:textId="77777777" w:rsidR="00AE3224" w:rsidRDefault="00AE3224" w:rsidP="001F5E61">
            <w:pPr>
              <w:pStyle w:val="TAL"/>
              <w:rPr>
                <w:rFonts w:cs="Arial"/>
                <w:szCs w:val="18"/>
              </w:rPr>
            </w:pPr>
            <w:r>
              <w:t xml:space="preserve">Identification(s) of LADN DNN to indicate the LADN service area </w:t>
            </w:r>
            <w:r w:rsidRPr="00EC11FF">
              <w:t>as the AOI</w:t>
            </w:r>
          </w:p>
        </w:tc>
        <w:tc>
          <w:tcPr>
            <w:tcW w:w="1469" w:type="dxa"/>
            <w:tcBorders>
              <w:top w:val="single" w:sz="4" w:space="0" w:color="auto"/>
              <w:left w:val="single" w:sz="4" w:space="0" w:color="auto"/>
              <w:bottom w:val="single" w:sz="4" w:space="0" w:color="auto"/>
              <w:right w:val="single" w:sz="4" w:space="0" w:color="auto"/>
            </w:tcBorders>
          </w:tcPr>
          <w:p w14:paraId="62CF3C38" w14:textId="77777777" w:rsidR="00AE3224" w:rsidRDefault="00AE3224" w:rsidP="001F5E61">
            <w:pPr>
              <w:pStyle w:val="TAL"/>
              <w:rPr>
                <w:rFonts w:cs="Arial"/>
                <w:szCs w:val="18"/>
              </w:rPr>
            </w:pPr>
            <w:r>
              <w:t>UeMobilityExt</w:t>
            </w:r>
          </w:p>
        </w:tc>
      </w:tr>
      <w:tr w:rsidR="00AE3224" w14:paraId="0A4D0B22"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7199D7E4" w14:textId="77777777" w:rsidR="00AE3224" w:rsidRDefault="00AE3224" w:rsidP="001F5E61">
            <w:pPr>
              <w:pStyle w:val="TAL"/>
            </w:pPr>
            <w:r>
              <w:t>loadLevelThreshold</w:t>
            </w:r>
          </w:p>
        </w:tc>
        <w:tc>
          <w:tcPr>
            <w:tcW w:w="2009" w:type="dxa"/>
            <w:tcBorders>
              <w:top w:val="single" w:sz="4" w:space="0" w:color="auto"/>
              <w:left w:val="single" w:sz="4" w:space="0" w:color="auto"/>
              <w:bottom w:val="single" w:sz="4" w:space="0" w:color="auto"/>
              <w:right w:val="single" w:sz="4" w:space="0" w:color="auto"/>
            </w:tcBorders>
          </w:tcPr>
          <w:p w14:paraId="35FC2AFB" w14:textId="77777777" w:rsidR="00AE3224" w:rsidRDefault="00AE3224" w:rsidP="001F5E61">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2609C16B" w14:textId="77777777" w:rsidR="00AE3224" w:rsidRDefault="00AE3224" w:rsidP="001F5E6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F4DDE5E" w14:textId="77777777" w:rsidR="00AE3224" w:rsidRDefault="00AE3224" w:rsidP="001F5E61">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9589457" w14:textId="77777777" w:rsidR="00AE3224" w:rsidRDefault="00AE3224" w:rsidP="001F5E61">
            <w:pPr>
              <w:pStyle w:val="TAL"/>
            </w:pPr>
            <w:r>
              <w:t>Indicates that the NWDAF shall report the corresponding network slice load level to the NF service consumer where the load level of the network slice identified by snssais is reached. (NOTE 4)</w:t>
            </w:r>
          </w:p>
          <w:p w14:paraId="663F9F6D" w14:textId="77777777" w:rsidR="00AE3224" w:rsidRDefault="00AE3224" w:rsidP="001F5E61">
            <w:pPr>
              <w:pStyle w:val="TAL"/>
            </w:pPr>
          </w:p>
          <w:p w14:paraId="31D3FFED" w14:textId="77777777" w:rsidR="00AE3224" w:rsidRDefault="00AE3224" w:rsidP="001F5E61">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2D0DED15" w14:textId="77777777" w:rsidR="00AE3224" w:rsidRDefault="00AE3224" w:rsidP="001F5E61">
            <w:pPr>
              <w:pStyle w:val="TAL"/>
              <w:rPr>
                <w:rFonts w:cs="Arial"/>
                <w:szCs w:val="18"/>
              </w:rPr>
            </w:pPr>
          </w:p>
        </w:tc>
      </w:tr>
      <w:tr w:rsidR="00AE3224" w14:paraId="3FE9FAF0"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48B0DC49" w14:textId="77777777" w:rsidR="00AE3224" w:rsidRDefault="00AE3224" w:rsidP="001F5E61">
            <w:pPr>
              <w:pStyle w:val="TAL"/>
            </w:pPr>
            <w:r>
              <w:t>matchingDir</w:t>
            </w:r>
          </w:p>
        </w:tc>
        <w:tc>
          <w:tcPr>
            <w:tcW w:w="2009" w:type="dxa"/>
            <w:tcBorders>
              <w:top w:val="single" w:sz="4" w:space="0" w:color="auto"/>
              <w:left w:val="single" w:sz="4" w:space="0" w:color="auto"/>
              <w:bottom w:val="single" w:sz="4" w:space="0" w:color="auto"/>
              <w:right w:val="single" w:sz="4" w:space="0" w:color="auto"/>
            </w:tcBorders>
          </w:tcPr>
          <w:p w14:paraId="43FFBA8E" w14:textId="77777777" w:rsidR="00AE3224" w:rsidRDefault="00AE3224" w:rsidP="001F5E61">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14:paraId="44A4B1DA" w14:textId="77777777" w:rsidR="00AE3224" w:rsidRDefault="00AE3224" w:rsidP="001F5E61">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D47D0FB" w14:textId="77777777" w:rsidR="00AE3224" w:rsidRDefault="00AE3224" w:rsidP="001F5E61">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72936C0" w14:textId="77777777" w:rsidR="00AE3224" w:rsidRDefault="00AE3224" w:rsidP="001F5E61">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13265079" w14:textId="77777777" w:rsidR="00AE3224" w:rsidRDefault="00AE3224" w:rsidP="001F5E61">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AE3224" w14:paraId="6B001D71"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0E4C9FE2" w14:textId="77777777" w:rsidR="00AE3224" w:rsidRDefault="00AE3224" w:rsidP="001F5E61">
            <w:pPr>
              <w:pStyle w:val="TAL"/>
            </w:pPr>
            <w:r>
              <w:t>nfLoadLvlThds</w:t>
            </w:r>
          </w:p>
        </w:tc>
        <w:tc>
          <w:tcPr>
            <w:tcW w:w="2009" w:type="dxa"/>
            <w:tcBorders>
              <w:top w:val="single" w:sz="4" w:space="0" w:color="auto"/>
              <w:left w:val="single" w:sz="4" w:space="0" w:color="auto"/>
              <w:bottom w:val="single" w:sz="4" w:space="0" w:color="auto"/>
              <w:right w:val="single" w:sz="4" w:space="0" w:color="auto"/>
            </w:tcBorders>
          </w:tcPr>
          <w:p w14:paraId="2C9E5AA6" w14:textId="77777777" w:rsidR="00AE3224" w:rsidRDefault="00AE3224" w:rsidP="001F5E61">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520858F6" w14:textId="77777777" w:rsidR="00AE3224" w:rsidRDefault="00AE3224" w:rsidP="001F5E6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549BA39" w14:textId="77777777" w:rsidR="00AE3224" w:rsidRDefault="00AE3224" w:rsidP="001F5E61">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879E2EB" w14:textId="77777777" w:rsidR="00AE3224" w:rsidRDefault="00AE3224" w:rsidP="001F5E61">
            <w:pPr>
              <w:pStyle w:val="TAL"/>
            </w:pPr>
            <w:r>
              <w:t>Shall be supplied in order to start reporting when an average load level is reached.(</w:t>
            </w:r>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17030C6B" w14:textId="77777777" w:rsidR="00AE3224" w:rsidRDefault="00AE3224" w:rsidP="001F5E61">
            <w:pPr>
              <w:pStyle w:val="TAL"/>
              <w:rPr>
                <w:rFonts w:cs="Arial"/>
                <w:szCs w:val="18"/>
              </w:rPr>
            </w:pPr>
            <w:r>
              <w:rPr>
                <w:rFonts w:cs="Arial"/>
                <w:szCs w:val="18"/>
              </w:rPr>
              <w:t>NfLoad</w:t>
            </w:r>
          </w:p>
        </w:tc>
      </w:tr>
      <w:tr w:rsidR="00AE3224" w14:paraId="0ED62EDE"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7E765735" w14:textId="77777777" w:rsidR="00AE3224" w:rsidRDefault="00AE3224" w:rsidP="001F5E61">
            <w:pPr>
              <w:pStyle w:val="TAL"/>
            </w:pPr>
            <w:r>
              <w:lastRenderedPageBreak/>
              <w:t>networkArea</w:t>
            </w:r>
          </w:p>
        </w:tc>
        <w:tc>
          <w:tcPr>
            <w:tcW w:w="2009" w:type="dxa"/>
            <w:tcBorders>
              <w:top w:val="single" w:sz="4" w:space="0" w:color="auto"/>
              <w:left w:val="single" w:sz="4" w:space="0" w:color="auto"/>
              <w:bottom w:val="single" w:sz="4" w:space="0" w:color="auto"/>
              <w:right w:val="single" w:sz="4" w:space="0" w:color="auto"/>
            </w:tcBorders>
          </w:tcPr>
          <w:p w14:paraId="1CFC8078" w14:textId="77777777" w:rsidR="00AE3224" w:rsidRDefault="00AE3224" w:rsidP="001F5E61">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14:paraId="1DD94AF2" w14:textId="77777777" w:rsidR="00AE3224" w:rsidRDefault="00AE3224" w:rsidP="001F5E6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41CE71A" w14:textId="77777777" w:rsidR="00AE3224" w:rsidRDefault="00AE3224" w:rsidP="001F5E61">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3DAAB55" w14:textId="77777777" w:rsidR="00AE3224" w:rsidRDefault="00AE3224" w:rsidP="001F5E61">
            <w:pPr>
              <w:pStyle w:val="TAL"/>
            </w:pPr>
            <w:r>
              <w:t xml:space="preserve">Identification of network area to which the subscription applies. </w:t>
            </w:r>
          </w:p>
          <w:p w14:paraId="06EBC262" w14:textId="77777777" w:rsidR="00AE3224" w:rsidRDefault="00AE3224" w:rsidP="001F5E61">
            <w:pPr>
              <w:pStyle w:val="TAL"/>
              <w:rPr>
                <w:rFonts w:eastAsia="Batang"/>
              </w:rPr>
            </w:pPr>
            <w:r>
              <w:t>The absence of networkArea means subscription to all network areas. (NOTE 7, NOTE 8)</w:t>
            </w:r>
          </w:p>
          <w:p w14:paraId="1D8CEFA9" w14:textId="77777777" w:rsidR="00AE3224" w:rsidRDefault="00AE3224" w:rsidP="001F5E61">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42D2F9DD" w14:textId="77777777" w:rsidR="00AE3224" w:rsidRDefault="00AE3224" w:rsidP="001F5E61">
            <w:pPr>
              <w:pStyle w:val="TAL"/>
              <w:rPr>
                <w:rFonts w:eastAsia="Batang"/>
              </w:rPr>
            </w:pPr>
            <w:r>
              <w:rPr>
                <w:rFonts w:eastAsia="Batang"/>
              </w:rPr>
              <w:t>ServiceExperience</w:t>
            </w:r>
          </w:p>
          <w:p w14:paraId="32C87A76" w14:textId="77777777" w:rsidR="00AE3224" w:rsidRDefault="00AE3224" w:rsidP="001F5E61">
            <w:pPr>
              <w:pStyle w:val="TAL"/>
              <w:rPr>
                <w:rFonts w:cs="Arial"/>
                <w:szCs w:val="18"/>
              </w:rPr>
            </w:pPr>
            <w:r>
              <w:rPr>
                <w:rFonts w:cs="Arial"/>
                <w:szCs w:val="18"/>
              </w:rPr>
              <w:t>UeMobility</w:t>
            </w:r>
          </w:p>
          <w:p w14:paraId="500EDF47" w14:textId="77777777" w:rsidR="00AE3224" w:rsidRDefault="00AE3224" w:rsidP="001F5E61">
            <w:pPr>
              <w:pStyle w:val="TAL"/>
              <w:rPr>
                <w:rFonts w:cs="Arial"/>
                <w:szCs w:val="18"/>
              </w:rPr>
            </w:pPr>
            <w:r>
              <w:rPr>
                <w:rFonts w:cs="Arial"/>
                <w:szCs w:val="18"/>
              </w:rPr>
              <w:t>UeCommunication</w:t>
            </w:r>
          </w:p>
          <w:p w14:paraId="65987B89" w14:textId="77777777" w:rsidR="00AE3224" w:rsidRDefault="00AE3224" w:rsidP="001F5E61">
            <w:pPr>
              <w:pStyle w:val="TAL"/>
              <w:rPr>
                <w:rFonts w:cs="Arial"/>
                <w:szCs w:val="18"/>
              </w:rPr>
            </w:pPr>
            <w:r>
              <w:rPr>
                <w:rFonts w:cs="Arial"/>
                <w:szCs w:val="18"/>
              </w:rPr>
              <w:t>QoSSustainability</w:t>
            </w:r>
          </w:p>
          <w:p w14:paraId="25C82152" w14:textId="77777777" w:rsidR="00AE3224" w:rsidRDefault="00AE3224" w:rsidP="001F5E61">
            <w:pPr>
              <w:pStyle w:val="TAL"/>
              <w:rPr>
                <w:rFonts w:cs="Arial"/>
                <w:szCs w:val="18"/>
              </w:rPr>
            </w:pPr>
            <w:r>
              <w:rPr>
                <w:rFonts w:cs="Arial"/>
                <w:szCs w:val="18"/>
              </w:rPr>
              <w:t>AbnormalBehaviour</w:t>
            </w:r>
          </w:p>
          <w:p w14:paraId="09B30582" w14:textId="77777777" w:rsidR="00AE3224" w:rsidRDefault="00AE3224" w:rsidP="001F5E61">
            <w:pPr>
              <w:pStyle w:val="TAL"/>
              <w:rPr>
                <w:rFonts w:cs="Arial"/>
                <w:szCs w:val="18"/>
              </w:rPr>
            </w:pPr>
            <w:r>
              <w:rPr>
                <w:rFonts w:cs="Arial"/>
                <w:szCs w:val="18"/>
              </w:rPr>
              <w:t>UserDataCongestion</w:t>
            </w:r>
          </w:p>
          <w:p w14:paraId="33E700FA" w14:textId="77777777" w:rsidR="00AE3224" w:rsidRPr="005D28F0" w:rsidRDefault="00AE3224" w:rsidP="001F5E61">
            <w:pPr>
              <w:pStyle w:val="TAL"/>
              <w:rPr>
                <w:rFonts w:cs="Arial"/>
                <w:szCs w:val="18"/>
              </w:rPr>
            </w:pPr>
            <w:r>
              <w:rPr>
                <w:rFonts w:cs="Arial"/>
                <w:szCs w:val="18"/>
              </w:rPr>
              <w:t>NetworkPerformance</w:t>
            </w:r>
            <w:r>
              <w:t xml:space="preserve"> </w:t>
            </w:r>
          </w:p>
          <w:p w14:paraId="401D4BDD" w14:textId="77777777" w:rsidR="00AE3224" w:rsidRDefault="00AE3224" w:rsidP="001F5E61">
            <w:pPr>
              <w:pStyle w:val="TAL"/>
            </w:pPr>
            <w:r w:rsidRPr="005D28F0">
              <w:rPr>
                <w:rFonts w:cs="Arial"/>
                <w:szCs w:val="18"/>
              </w:rPr>
              <w:t>NsiLoad</w:t>
            </w:r>
            <w:r>
              <w:rPr>
                <w:rFonts w:cs="Arial"/>
                <w:szCs w:val="18"/>
              </w:rPr>
              <w:t>Ext</w:t>
            </w:r>
          </w:p>
          <w:p w14:paraId="3EF43D58" w14:textId="77777777" w:rsidR="00AE3224" w:rsidRDefault="00AE3224" w:rsidP="001F5E61">
            <w:pPr>
              <w:pStyle w:val="TAL"/>
              <w:rPr>
                <w:rFonts w:cs="Arial"/>
              </w:rPr>
            </w:pPr>
            <w:r>
              <w:rPr>
                <w:rFonts w:cs="Arial"/>
              </w:rPr>
              <w:t>NfLoadExt</w:t>
            </w:r>
          </w:p>
          <w:p w14:paraId="3AE22D90" w14:textId="77777777" w:rsidR="00AE3224" w:rsidRDefault="00AE3224" w:rsidP="001F5E61">
            <w:pPr>
              <w:pStyle w:val="TAL"/>
              <w:rPr>
                <w:rFonts w:cs="Arial"/>
                <w:szCs w:val="18"/>
              </w:rPr>
            </w:pPr>
            <w:r>
              <w:rPr>
                <w:rFonts w:cs="Arial"/>
                <w:szCs w:val="18"/>
              </w:rPr>
              <w:t>Dispersion</w:t>
            </w:r>
          </w:p>
          <w:p w14:paraId="11FAC9ED" w14:textId="77777777" w:rsidR="00AE3224" w:rsidRDefault="00AE3224" w:rsidP="001F5E61">
            <w:pPr>
              <w:pStyle w:val="TAL"/>
              <w:rPr>
                <w:rFonts w:cs="Arial"/>
                <w:szCs w:val="18"/>
              </w:rPr>
            </w:pPr>
            <w:r>
              <w:rPr>
                <w:rFonts w:cs="Arial"/>
                <w:szCs w:val="18"/>
              </w:rPr>
              <w:t>RedundantTransmissionExp</w:t>
            </w:r>
          </w:p>
          <w:p w14:paraId="5D21500E" w14:textId="77777777" w:rsidR="00AE3224" w:rsidRDefault="00AE3224" w:rsidP="001F5E61">
            <w:pPr>
              <w:pStyle w:val="TAL"/>
              <w:rPr>
                <w:rFonts w:cs="Arial"/>
                <w:szCs w:val="18"/>
                <w:lang w:eastAsia="zh-CN"/>
              </w:rPr>
            </w:pPr>
            <w:r>
              <w:rPr>
                <w:rFonts w:cs="Arial"/>
                <w:szCs w:val="18"/>
              </w:rPr>
              <w:t>Wlan</w:t>
            </w:r>
            <w:r>
              <w:rPr>
                <w:rFonts w:cs="Arial"/>
                <w:szCs w:val="18"/>
                <w:lang w:eastAsia="zh-CN"/>
              </w:rPr>
              <w:t>Performance</w:t>
            </w:r>
          </w:p>
          <w:p w14:paraId="62090373" w14:textId="77777777" w:rsidR="00AE3224" w:rsidRDefault="00AE3224" w:rsidP="001F5E61">
            <w:pPr>
              <w:pStyle w:val="TAL"/>
              <w:rPr>
                <w:rFonts w:cs="Arial"/>
                <w:szCs w:val="18"/>
              </w:rPr>
            </w:pPr>
            <w:r w:rsidRPr="006D73EF">
              <w:rPr>
                <w:rFonts w:eastAsia="Batang"/>
              </w:rPr>
              <w:t>DnPerformance</w:t>
            </w:r>
          </w:p>
        </w:tc>
      </w:tr>
      <w:tr w:rsidR="00AE3224" w14:paraId="783311B9"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49D0B731" w14:textId="77777777" w:rsidR="00AE3224" w:rsidRDefault="00AE3224" w:rsidP="001F5E61">
            <w:pPr>
              <w:pStyle w:val="TAL"/>
            </w:pPr>
            <w:r>
              <w:t>visitedAreas</w:t>
            </w:r>
          </w:p>
        </w:tc>
        <w:tc>
          <w:tcPr>
            <w:tcW w:w="2009" w:type="dxa"/>
            <w:tcBorders>
              <w:top w:val="single" w:sz="4" w:space="0" w:color="auto"/>
              <w:left w:val="single" w:sz="4" w:space="0" w:color="auto"/>
              <w:bottom w:val="single" w:sz="4" w:space="0" w:color="auto"/>
              <w:right w:val="single" w:sz="4" w:space="0" w:color="auto"/>
            </w:tcBorders>
          </w:tcPr>
          <w:p w14:paraId="6710A3A5" w14:textId="77777777" w:rsidR="00AE3224" w:rsidRDefault="00AE3224" w:rsidP="001F5E61">
            <w:pPr>
              <w:pStyle w:val="TAL"/>
            </w:pPr>
            <w:r>
              <w:t>array(NetworkAreaInfo)</w:t>
            </w:r>
          </w:p>
        </w:tc>
        <w:tc>
          <w:tcPr>
            <w:tcW w:w="286" w:type="dxa"/>
            <w:tcBorders>
              <w:top w:val="single" w:sz="4" w:space="0" w:color="auto"/>
              <w:left w:val="single" w:sz="4" w:space="0" w:color="auto"/>
              <w:bottom w:val="single" w:sz="4" w:space="0" w:color="auto"/>
              <w:right w:val="single" w:sz="4" w:space="0" w:color="auto"/>
            </w:tcBorders>
          </w:tcPr>
          <w:p w14:paraId="0462F0C6" w14:textId="77777777" w:rsidR="00AE3224" w:rsidRDefault="00AE3224" w:rsidP="001F5E61">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2BB8AC2" w14:textId="77777777" w:rsidR="00AE3224" w:rsidRDefault="00AE3224" w:rsidP="001F5E61">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FC72278" w14:textId="77777777" w:rsidR="00AE3224" w:rsidRDefault="00AE3224" w:rsidP="001F5E61">
            <w:pPr>
              <w:pStyle w:val="TAL"/>
            </w:pPr>
            <w:r>
              <w:t>Identifications of network areas which the UEs had previously been in at least one of the Visited Area(s) of Interest.</w:t>
            </w:r>
          </w:p>
          <w:p w14:paraId="25824850" w14:textId="77777777" w:rsidR="00AE3224" w:rsidRDefault="00AE3224" w:rsidP="001F5E61">
            <w:pPr>
              <w:pStyle w:val="TAL"/>
            </w:pPr>
            <w:r>
              <w:t>(NOTE 10)</w:t>
            </w:r>
          </w:p>
        </w:tc>
        <w:tc>
          <w:tcPr>
            <w:tcW w:w="1469" w:type="dxa"/>
            <w:tcBorders>
              <w:top w:val="single" w:sz="4" w:space="0" w:color="auto"/>
              <w:left w:val="single" w:sz="4" w:space="0" w:color="auto"/>
              <w:bottom w:val="single" w:sz="4" w:space="0" w:color="auto"/>
              <w:right w:val="single" w:sz="4" w:space="0" w:color="auto"/>
            </w:tcBorders>
          </w:tcPr>
          <w:p w14:paraId="121CDC10" w14:textId="77777777" w:rsidR="00AE3224" w:rsidRDefault="00AE3224" w:rsidP="001F5E61">
            <w:pPr>
              <w:pStyle w:val="TAL"/>
              <w:rPr>
                <w:rFonts w:eastAsia="Batang"/>
              </w:rPr>
            </w:pPr>
            <w:r>
              <w:t>EneNA</w:t>
            </w:r>
          </w:p>
        </w:tc>
      </w:tr>
      <w:tr w:rsidR="00AE3224" w:rsidDel="003F193E" w14:paraId="235E0C29"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5A3BE416" w14:textId="77777777" w:rsidR="00AE3224" w:rsidDel="003F193E" w:rsidRDefault="00AE3224" w:rsidP="001F5E61">
            <w:pPr>
              <w:pStyle w:val="TAL"/>
            </w:pPr>
            <w:r>
              <w:rPr>
                <w:rFonts w:hint="eastAsia"/>
              </w:rPr>
              <w:t>m</w:t>
            </w:r>
            <w:r>
              <w:t>axTopAppUlNbr</w:t>
            </w:r>
          </w:p>
        </w:tc>
        <w:tc>
          <w:tcPr>
            <w:tcW w:w="2009" w:type="dxa"/>
            <w:tcBorders>
              <w:top w:val="single" w:sz="4" w:space="0" w:color="auto"/>
              <w:left w:val="single" w:sz="4" w:space="0" w:color="auto"/>
              <w:bottom w:val="single" w:sz="4" w:space="0" w:color="auto"/>
              <w:right w:val="single" w:sz="4" w:space="0" w:color="auto"/>
            </w:tcBorders>
          </w:tcPr>
          <w:p w14:paraId="46A9FFD3" w14:textId="77777777" w:rsidR="00AE3224" w:rsidDel="003F193E" w:rsidRDefault="00AE3224" w:rsidP="001F5E61">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02C827B5" w14:textId="77777777" w:rsidR="00AE3224" w:rsidDel="003F193E" w:rsidRDefault="00AE3224" w:rsidP="001F5E61">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3A80D5D" w14:textId="77777777" w:rsidR="00AE3224" w:rsidDel="003F193E" w:rsidRDefault="00AE3224" w:rsidP="001F5E61">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711594FB" w14:textId="77777777" w:rsidR="00AE3224" w:rsidRPr="00B20165" w:rsidDel="003F193E" w:rsidRDefault="00AE3224" w:rsidP="001F5E61">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64015D1D" w14:textId="77777777" w:rsidR="00AE3224" w:rsidDel="003F193E" w:rsidRDefault="00AE3224" w:rsidP="001F5E61">
            <w:pPr>
              <w:pStyle w:val="TAL"/>
              <w:rPr>
                <w:rFonts w:eastAsia="Batang"/>
              </w:rPr>
            </w:pPr>
            <w:r>
              <w:rPr>
                <w:rFonts w:eastAsia="Batang"/>
              </w:rPr>
              <w:t>UserDataCongestionExt</w:t>
            </w:r>
          </w:p>
        </w:tc>
      </w:tr>
      <w:tr w:rsidR="00AE3224" w:rsidDel="003F193E" w14:paraId="7EEFBB0D"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6A054693" w14:textId="77777777" w:rsidR="00AE3224" w:rsidDel="003F193E" w:rsidRDefault="00AE3224" w:rsidP="001F5E61">
            <w:pPr>
              <w:pStyle w:val="TAL"/>
            </w:pPr>
            <w:r>
              <w:rPr>
                <w:rFonts w:hint="eastAsia"/>
              </w:rPr>
              <w:t>m</w:t>
            </w:r>
            <w:r>
              <w:t>axTopAppDlNbr</w:t>
            </w:r>
          </w:p>
        </w:tc>
        <w:tc>
          <w:tcPr>
            <w:tcW w:w="2009" w:type="dxa"/>
            <w:tcBorders>
              <w:top w:val="single" w:sz="4" w:space="0" w:color="auto"/>
              <w:left w:val="single" w:sz="4" w:space="0" w:color="auto"/>
              <w:bottom w:val="single" w:sz="4" w:space="0" w:color="auto"/>
              <w:right w:val="single" w:sz="4" w:space="0" w:color="auto"/>
            </w:tcBorders>
          </w:tcPr>
          <w:p w14:paraId="677172C1" w14:textId="77777777" w:rsidR="00AE3224" w:rsidDel="003F193E" w:rsidRDefault="00AE3224" w:rsidP="001F5E61">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064C51E6" w14:textId="77777777" w:rsidR="00AE3224" w:rsidDel="003F193E" w:rsidRDefault="00AE3224" w:rsidP="001F5E61">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8EE9ABB" w14:textId="77777777" w:rsidR="00AE3224" w:rsidDel="003F193E" w:rsidRDefault="00AE3224" w:rsidP="001F5E61">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34B2B7EC" w14:textId="77777777" w:rsidR="00AE3224" w:rsidRPr="00B20165" w:rsidDel="003F193E" w:rsidRDefault="00AE3224" w:rsidP="001F5E61">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4746B738" w14:textId="77777777" w:rsidR="00AE3224" w:rsidDel="003F193E" w:rsidRDefault="00AE3224" w:rsidP="001F5E61">
            <w:pPr>
              <w:pStyle w:val="TAL"/>
              <w:rPr>
                <w:rFonts w:eastAsia="Batang"/>
              </w:rPr>
            </w:pPr>
            <w:r>
              <w:rPr>
                <w:rFonts w:eastAsia="Batang"/>
              </w:rPr>
              <w:t>UserDataCongestionExt</w:t>
            </w:r>
          </w:p>
        </w:tc>
      </w:tr>
      <w:tr w:rsidR="00AE3224" w14:paraId="792E053E"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4DE7EE83" w14:textId="77777777" w:rsidR="00AE3224" w:rsidRDefault="00AE3224" w:rsidP="001F5E61">
            <w:pPr>
              <w:pStyle w:val="TAL"/>
            </w:pPr>
            <w:r>
              <w:t>nfInstanceIds</w:t>
            </w:r>
          </w:p>
        </w:tc>
        <w:tc>
          <w:tcPr>
            <w:tcW w:w="2009" w:type="dxa"/>
            <w:tcBorders>
              <w:top w:val="single" w:sz="4" w:space="0" w:color="auto"/>
              <w:left w:val="single" w:sz="4" w:space="0" w:color="auto"/>
              <w:bottom w:val="single" w:sz="4" w:space="0" w:color="auto"/>
              <w:right w:val="single" w:sz="4" w:space="0" w:color="auto"/>
            </w:tcBorders>
          </w:tcPr>
          <w:p w14:paraId="55B5FD1E" w14:textId="77777777" w:rsidR="00AE3224" w:rsidRDefault="00AE3224" w:rsidP="001F5E61">
            <w:pPr>
              <w:pStyle w:val="TAL"/>
            </w:pPr>
            <w:r>
              <w:t>array(NfInstanceId)</w:t>
            </w:r>
          </w:p>
        </w:tc>
        <w:tc>
          <w:tcPr>
            <w:tcW w:w="286" w:type="dxa"/>
            <w:tcBorders>
              <w:top w:val="single" w:sz="4" w:space="0" w:color="auto"/>
              <w:left w:val="single" w:sz="4" w:space="0" w:color="auto"/>
              <w:bottom w:val="single" w:sz="4" w:space="0" w:color="auto"/>
              <w:right w:val="single" w:sz="4" w:space="0" w:color="auto"/>
            </w:tcBorders>
          </w:tcPr>
          <w:p w14:paraId="41BC4675" w14:textId="77777777" w:rsidR="00AE3224" w:rsidRDefault="00AE3224" w:rsidP="001F5E61">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EE7D92F" w14:textId="77777777" w:rsidR="00AE3224" w:rsidRDefault="00AE3224" w:rsidP="001F5E61">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F83C261" w14:textId="77777777" w:rsidR="00AE3224" w:rsidRDefault="00AE3224" w:rsidP="001F5E61">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0CC4E912" w14:textId="77777777" w:rsidR="00AE3224" w:rsidRDefault="00AE3224" w:rsidP="001F5E61">
            <w:pPr>
              <w:pStyle w:val="TAL"/>
              <w:rPr>
                <w:rFonts w:cs="Arial"/>
                <w:szCs w:val="18"/>
              </w:rPr>
            </w:pPr>
            <w:r>
              <w:rPr>
                <w:rFonts w:cs="Arial"/>
                <w:szCs w:val="18"/>
              </w:rPr>
              <w:t>NfLoad</w:t>
            </w:r>
          </w:p>
        </w:tc>
      </w:tr>
      <w:tr w:rsidR="00AE3224" w14:paraId="616D67EE"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758C1415" w14:textId="77777777" w:rsidR="00AE3224" w:rsidRDefault="00AE3224" w:rsidP="001F5E61">
            <w:pPr>
              <w:pStyle w:val="TAL"/>
            </w:pPr>
            <w:r>
              <w:t>nfSetIds</w:t>
            </w:r>
          </w:p>
        </w:tc>
        <w:tc>
          <w:tcPr>
            <w:tcW w:w="2009" w:type="dxa"/>
            <w:tcBorders>
              <w:top w:val="single" w:sz="4" w:space="0" w:color="auto"/>
              <w:left w:val="single" w:sz="4" w:space="0" w:color="auto"/>
              <w:bottom w:val="single" w:sz="4" w:space="0" w:color="auto"/>
              <w:right w:val="single" w:sz="4" w:space="0" w:color="auto"/>
            </w:tcBorders>
          </w:tcPr>
          <w:p w14:paraId="19EB4D83" w14:textId="77777777" w:rsidR="00AE3224" w:rsidRDefault="00AE3224" w:rsidP="001F5E61">
            <w:pPr>
              <w:pStyle w:val="TAL"/>
            </w:pPr>
            <w:r>
              <w:t>array(NfSetId)</w:t>
            </w:r>
          </w:p>
        </w:tc>
        <w:tc>
          <w:tcPr>
            <w:tcW w:w="286" w:type="dxa"/>
            <w:tcBorders>
              <w:top w:val="single" w:sz="4" w:space="0" w:color="auto"/>
              <w:left w:val="single" w:sz="4" w:space="0" w:color="auto"/>
              <w:bottom w:val="single" w:sz="4" w:space="0" w:color="auto"/>
              <w:right w:val="single" w:sz="4" w:space="0" w:color="auto"/>
            </w:tcBorders>
          </w:tcPr>
          <w:p w14:paraId="73095302" w14:textId="77777777" w:rsidR="00AE3224" w:rsidRDefault="00AE3224" w:rsidP="001F5E61">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7C26B50" w14:textId="77777777" w:rsidR="00AE3224" w:rsidRDefault="00AE3224" w:rsidP="001F5E61">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89BB202" w14:textId="77777777" w:rsidR="00AE3224" w:rsidRDefault="00AE3224" w:rsidP="001F5E61">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5808B750" w14:textId="77777777" w:rsidR="00AE3224" w:rsidRDefault="00AE3224" w:rsidP="001F5E61">
            <w:pPr>
              <w:pStyle w:val="TAL"/>
              <w:rPr>
                <w:rFonts w:cs="Arial"/>
                <w:szCs w:val="18"/>
              </w:rPr>
            </w:pPr>
            <w:r>
              <w:rPr>
                <w:rFonts w:cs="Arial"/>
                <w:szCs w:val="18"/>
              </w:rPr>
              <w:t>NfLoad</w:t>
            </w:r>
          </w:p>
        </w:tc>
      </w:tr>
      <w:tr w:rsidR="00AE3224" w14:paraId="3AAEC5C0"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3D38F692" w14:textId="77777777" w:rsidR="00AE3224" w:rsidRDefault="00AE3224" w:rsidP="001F5E61">
            <w:pPr>
              <w:pStyle w:val="TAL"/>
            </w:pPr>
            <w:r>
              <w:t>nfTypes</w:t>
            </w:r>
          </w:p>
        </w:tc>
        <w:tc>
          <w:tcPr>
            <w:tcW w:w="2009" w:type="dxa"/>
            <w:tcBorders>
              <w:top w:val="single" w:sz="4" w:space="0" w:color="auto"/>
              <w:left w:val="single" w:sz="4" w:space="0" w:color="auto"/>
              <w:bottom w:val="single" w:sz="4" w:space="0" w:color="auto"/>
              <w:right w:val="single" w:sz="4" w:space="0" w:color="auto"/>
            </w:tcBorders>
          </w:tcPr>
          <w:p w14:paraId="4D580219" w14:textId="77777777" w:rsidR="00AE3224" w:rsidRDefault="00AE3224" w:rsidP="001F5E61">
            <w:pPr>
              <w:pStyle w:val="TAL"/>
            </w:pPr>
            <w:r>
              <w:t>array(NFType)</w:t>
            </w:r>
          </w:p>
        </w:tc>
        <w:tc>
          <w:tcPr>
            <w:tcW w:w="286" w:type="dxa"/>
            <w:tcBorders>
              <w:top w:val="single" w:sz="4" w:space="0" w:color="auto"/>
              <w:left w:val="single" w:sz="4" w:space="0" w:color="auto"/>
              <w:bottom w:val="single" w:sz="4" w:space="0" w:color="auto"/>
              <w:right w:val="single" w:sz="4" w:space="0" w:color="auto"/>
            </w:tcBorders>
          </w:tcPr>
          <w:p w14:paraId="445568BA" w14:textId="77777777" w:rsidR="00AE3224" w:rsidRDefault="00AE3224" w:rsidP="001F5E61">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B9F73C6" w14:textId="77777777" w:rsidR="00AE3224" w:rsidRDefault="00AE3224" w:rsidP="001F5E61">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F29425A" w14:textId="77777777" w:rsidR="00AE3224" w:rsidRDefault="00AE3224" w:rsidP="001F5E61">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7CE36536" w14:textId="77777777" w:rsidR="00AE3224" w:rsidRDefault="00AE3224" w:rsidP="001F5E61">
            <w:pPr>
              <w:pStyle w:val="TAL"/>
              <w:rPr>
                <w:rFonts w:cs="Arial"/>
                <w:szCs w:val="18"/>
              </w:rPr>
            </w:pPr>
            <w:r>
              <w:rPr>
                <w:rFonts w:cs="Arial"/>
                <w:szCs w:val="18"/>
              </w:rPr>
              <w:t>NfLoad</w:t>
            </w:r>
          </w:p>
        </w:tc>
      </w:tr>
      <w:tr w:rsidR="00AE3224" w14:paraId="15E64319"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5DE51769" w14:textId="77777777" w:rsidR="00AE3224" w:rsidRDefault="00AE3224" w:rsidP="001F5E61">
            <w:pPr>
              <w:pStyle w:val="TAL"/>
            </w:pPr>
            <w:r>
              <w:t>notificationMethod</w:t>
            </w:r>
          </w:p>
        </w:tc>
        <w:tc>
          <w:tcPr>
            <w:tcW w:w="2009" w:type="dxa"/>
            <w:tcBorders>
              <w:top w:val="single" w:sz="4" w:space="0" w:color="auto"/>
              <w:left w:val="single" w:sz="4" w:space="0" w:color="auto"/>
              <w:bottom w:val="single" w:sz="4" w:space="0" w:color="auto"/>
              <w:right w:val="single" w:sz="4" w:space="0" w:color="auto"/>
            </w:tcBorders>
          </w:tcPr>
          <w:p w14:paraId="38C00DFB" w14:textId="77777777" w:rsidR="00AE3224" w:rsidRDefault="00AE3224" w:rsidP="001F5E61">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14:paraId="3AE5332C" w14:textId="77777777" w:rsidR="00AE3224" w:rsidRDefault="00AE3224" w:rsidP="001F5E61">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5E8E26C" w14:textId="77777777" w:rsidR="00AE3224" w:rsidRDefault="00AE3224" w:rsidP="001F5E61">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2430EFE" w14:textId="77777777" w:rsidR="00AE3224" w:rsidRDefault="00AE3224" w:rsidP="001F5E61">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71A3043B" w14:textId="77777777" w:rsidR="00AE3224" w:rsidRDefault="00AE3224" w:rsidP="001F5E61">
            <w:pPr>
              <w:pStyle w:val="TAL"/>
              <w:rPr>
                <w:rFonts w:cs="Arial"/>
                <w:szCs w:val="18"/>
              </w:rPr>
            </w:pPr>
          </w:p>
        </w:tc>
      </w:tr>
      <w:tr w:rsidR="00AE3224" w14:paraId="306EC8F5"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3DA8CCB5" w14:textId="77777777" w:rsidR="00AE3224" w:rsidRDefault="00AE3224" w:rsidP="001F5E61">
            <w:pPr>
              <w:pStyle w:val="TAL"/>
            </w:pPr>
            <w:r>
              <w:t>nsiIdInfos</w:t>
            </w:r>
          </w:p>
        </w:tc>
        <w:tc>
          <w:tcPr>
            <w:tcW w:w="2009" w:type="dxa"/>
            <w:tcBorders>
              <w:top w:val="single" w:sz="4" w:space="0" w:color="auto"/>
              <w:left w:val="single" w:sz="4" w:space="0" w:color="auto"/>
              <w:bottom w:val="single" w:sz="4" w:space="0" w:color="auto"/>
              <w:right w:val="single" w:sz="4" w:space="0" w:color="auto"/>
            </w:tcBorders>
          </w:tcPr>
          <w:p w14:paraId="0FC1FF31" w14:textId="77777777" w:rsidR="00AE3224" w:rsidRDefault="00AE3224" w:rsidP="001F5E61">
            <w:pPr>
              <w:pStyle w:val="TAL"/>
            </w:pPr>
            <w:r>
              <w:t>array(NsiIdInfo)</w:t>
            </w:r>
          </w:p>
        </w:tc>
        <w:tc>
          <w:tcPr>
            <w:tcW w:w="286" w:type="dxa"/>
            <w:tcBorders>
              <w:top w:val="single" w:sz="4" w:space="0" w:color="auto"/>
              <w:left w:val="single" w:sz="4" w:space="0" w:color="auto"/>
              <w:bottom w:val="single" w:sz="4" w:space="0" w:color="auto"/>
              <w:right w:val="single" w:sz="4" w:space="0" w:color="auto"/>
            </w:tcBorders>
          </w:tcPr>
          <w:p w14:paraId="2067C090" w14:textId="77777777" w:rsidR="00AE3224" w:rsidRDefault="00AE3224" w:rsidP="001F5E61">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7530BE9" w14:textId="77777777" w:rsidR="00AE3224" w:rsidRDefault="00AE3224" w:rsidP="001F5E61">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7FCBAF1" w14:textId="77777777" w:rsidR="00AE3224" w:rsidRDefault="00AE3224" w:rsidP="001F5E61">
            <w:pPr>
              <w:pStyle w:val="TAL"/>
              <w:rPr>
                <w:rFonts w:eastAsia="Batang"/>
              </w:rPr>
            </w:pPr>
            <w:r>
              <w:rPr>
                <w:rFonts w:eastAsia="Batang"/>
              </w:rPr>
              <w:t>Each element identifies the S-NSSAI and the optionally associated network slice instance(s).</w:t>
            </w:r>
          </w:p>
          <w:p w14:paraId="159C8C77" w14:textId="77777777" w:rsidR="00AE3224" w:rsidRDefault="00AE3224" w:rsidP="001F5E61">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31C56DB3" w14:textId="77777777" w:rsidR="00AE3224" w:rsidRDefault="00AE3224" w:rsidP="001F5E61">
            <w:pPr>
              <w:pStyle w:val="TAL"/>
              <w:rPr>
                <w:rFonts w:eastAsia="Batang"/>
              </w:rPr>
            </w:pPr>
            <w:r>
              <w:rPr>
                <w:rFonts w:eastAsia="Batang"/>
              </w:rPr>
              <w:t>"</w:t>
            </w:r>
            <w:r>
              <w:t>SERVICE_EXPERIENCE</w:t>
            </w:r>
            <w:r>
              <w:rPr>
                <w:rFonts w:eastAsia="Batang"/>
              </w:rPr>
              <w:t>".</w:t>
            </w:r>
          </w:p>
          <w:p w14:paraId="7E0E35E7" w14:textId="77777777" w:rsidR="00AE3224" w:rsidRDefault="00AE3224" w:rsidP="001F5E61">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0236E2DF" w14:textId="77777777" w:rsidR="00AE3224" w:rsidRDefault="00AE3224" w:rsidP="001F5E61">
            <w:pPr>
              <w:pStyle w:val="TAL"/>
              <w:rPr>
                <w:lang w:eastAsia="zh-CN"/>
              </w:rPr>
            </w:pPr>
            <w:r>
              <w:rPr>
                <w:rFonts w:cs="Arial"/>
                <w:szCs w:val="18"/>
              </w:rPr>
              <w:t>ServiceExperience</w:t>
            </w:r>
            <w:r>
              <w:rPr>
                <w:lang w:eastAsia="zh-CN"/>
              </w:rPr>
              <w:t xml:space="preserve"> </w:t>
            </w:r>
          </w:p>
          <w:p w14:paraId="0EAA338C" w14:textId="77777777" w:rsidR="00AE3224" w:rsidRDefault="00AE3224" w:rsidP="001F5E61">
            <w:pPr>
              <w:pStyle w:val="TAL"/>
            </w:pPr>
            <w:r>
              <w:rPr>
                <w:lang w:eastAsia="zh-CN"/>
              </w:rPr>
              <w:t>NsiLoad</w:t>
            </w:r>
          </w:p>
          <w:p w14:paraId="32882D9F" w14:textId="77777777" w:rsidR="00AE3224" w:rsidRDefault="00AE3224" w:rsidP="001F5E61">
            <w:pPr>
              <w:pStyle w:val="TAL"/>
              <w:rPr>
                <w:lang w:eastAsia="zh-CN"/>
              </w:rPr>
            </w:pPr>
            <w:r w:rsidRPr="006D73EF">
              <w:rPr>
                <w:rFonts w:eastAsia="Batang"/>
              </w:rPr>
              <w:t>DnPerformance</w:t>
            </w:r>
          </w:p>
          <w:p w14:paraId="2D4AFA3D" w14:textId="77777777" w:rsidR="00AE3224" w:rsidRDefault="00AE3224" w:rsidP="001F5E61">
            <w:pPr>
              <w:pStyle w:val="TAL"/>
              <w:rPr>
                <w:rFonts w:cs="Arial"/>
                <w:szCs w:val="18"/>
              </w:rPr>
            </w:pPr>
          </w:p>
        </w:tc>
      </w:tr>
      <w:tr w:rsidR="00AE3224" w14:paraId="6504D00F"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25202DD5" w14:textId="77777777" w:rsidR="00AE3224" w:rsidRDefault="00AE3224" w:rsidP="001F5E61">
            <w:pPr>
              <w:pStyle w:val="TAL"/>
            </w:pPr>
            <w:r>
              <w:t>nsiLevelThrds</w:t>
            </w:r>
          </w:p>
        </w:tc>
        <w:tc>
          <w:tcPr>
            <w:tcW w:w="2009" w:type="dxa"/>
            <w:tcBorders>
              <w:top w:val="single" w:sz="4" w:space="0" w:color="auto"/>
              <w:left w:val="single" w:sz="4" w:space="0" w:color="auto"/>
              <w:bottom w:val="single" w:sz="4" w:space="0" w:color="auto"/>
              <w:right w:val="single" w:sz="4" w:space="0" w:color="auto"/>
            </w:tcBorders>
          </w:tcPr>
          <w:p w14:paraId="5E8AFB26" w14:textId="77777777" w:rsidR="00AE3224" w:rsidRDefault="00AE3224" w:rsidP="001F5E61">
            <w:pPr>
              <w:pStyle w:val="TAL"/>
            </w:pPr>
            <w:r>
              <w:t>array(Uinteger)</w:t>
            </w:r>
          </w:p>
        </w:tc>
        <w:tc>
          <w:tcPr>
            <w:tcW w:w="286" w:type="dxa"/>
            <w:tcBorders>
              <w:top w:val="single" w:sz="4" w:space="0" w:color="auto"/>
              <w:left w:val="single" w:sz="4" w:space="0" w:color="auto"/>
              <w:bottom w:val="single" w:sz="4" w:space="0" w:color="auto"/>
              <w:right w:val="single" w:sz="4" w:space="0" w:color="auto"/>
            </w:tcBorders>
          </w:tcPr>
          <w:p w14:paraId="14D1D88B" w14:textId="77777777" w:rsidR="00AE3224" w:rsidRDefault="00AE3224" w:rsidP="001F5E61">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16D0A03" w14:textId="77777777" w:rsidR="00AE3224" w:rsidRDefault="00AE3224" w:rsidP="001F5E61">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F25F3CC" w14:textId="77777777" w:rsidR="00AE3224" w:rsidRDefault="00AE3224" w:rsidP="001F5E61">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14:paraId="4E06C9BA" w14:textId="77777777" w:rsidR="00AE3224" w:rsidRDefault="00AE3224" w:rsidP="001F5E61">
            <w:pPr>
              <w:pStyle w:val="TAL"/>
              <w:rPr>
                <w:rFonts w:eastAsia="Batang"/>
              </w:rPr>
            </w:pPr>
            <w:r>
              <w:rPr>
                <w:rFonts w:eastAsia="等线"/>
                <w:lang w:eastAsia="zh-CN"/>
              </w:rPr>
              <w:t>(NOTE</w:t>
            </w:r>
            <w:r>
              <w:rPr>
                <w:rFonts w:eastAsia="等线"/>
                <w:lang w:val="en-US" w:eastAsia="zh-CN"/>
              </w:rPr>
              <w:t> 4</w:t>
            </w:r>
            <w:r>
              <w:rPr>
                <w:rFonts w:eastAsia="等线"/>
                <w:lang w:eastAsia="zh-CN"/>
              </w:rPr>
              <w:t>)</w:t>
            </w:r>
          </w:p>
        </w:tc>
        <w:tc>
          <w:tcPr>
            <w:tcW w:w="1469" w:type="dxa"/>
            <w:tcBorders>
              <w:top w:val="single" w:sz="4" w:space="0" w:color="auto"/>
              <w:left w:val="single" w:sz="4" w:space="0" w:color="auto"/>
              <w:bottom w:val="single" w:sz="4" w:space="0" w:color="auto"/>
              <w:right w:val="single" w:sz="4" w:space="0" w:color="auto"/>
            </w:tcBorders>
          </w:tcPr>
          <w:p w14:paraId="7575BEA2" w14:textId="77777777" w:rsidR="00AE3224" w:rsidRDefault="00AE3224" w:rsidP="001F5E61">
            <w:pPr>
              <w:pStyle w:val="TAL"/>
              <w:rPr>
                <w:lang w:eastAsia="zh-CN"/>
              </w:rPr>
            </w:pPr>
            <w:r>
              <w:rPr>
                <w:lang w:eastAsia="zh-CN"/>
              </w:rPr>
              <w:t>NsiLoad</w:t>
            </w:r>
            <w:r>
              <w:t xml:space="preserve"> </w:t>
            </w:r>
          </w:p>
          <w:p w14:paraId="411F336E" w14:textId="77777777" w:rsidR="00AE3224" w:rsidRDefault="00AE3224" w:rsidP="001F5E61">
            <w:pPr>
              <w:pStyle w:val="TAL"/>
              <w:rPr>
                <w:rFonts w:cs="Arial"/>
                <w:szCs w:val="18"/>
              </w:rPr>
            </w:pPr>
          </w:p>
        </w:tc>
      </w:tr>
      <w:tr w:rsidR="00AE3224" w14:paraId="0690B84D"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04AECC22" w14:textId="77777777" w:rsidR="00AE3224" w:rsidRDefault="00AE3224" w:rsidP="001F5E61">
            <w:pPr>
              <w:pStyle w:val="TAL"/>
            </w:pPr>
            <w:r>
              <w:t>qosRequ</w:t>
            </w:r>
          </w:p>
        </w:tc>
        <w:tc>
          <w:tcPr>
            <w:tcW w:w="2009" w:type="dxa"/>
            <w:tcBorders>
              <w:top w:val="single" w:sz="4" w:space="0" w:color="auto"/>
              <w:left w:val="single" w:sz="4" w:space="0" w:color="auto"/>
              <w:bottom w:val="single" w:sz="4" w:space="0" w:color="auto"/>
              <w:right w:val="single" w:sz="4" w:space="0" w:color="auto"/>
            </w:tcBorders>
          </w:tcPr>
          <w:p w14:paraId="40D9F16B" w14:textId="77777777" w:rsidR="00AE3224" w:rsidRDefault="00AE3224" w:rsidP="001F5E61">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14:paraId="040F7123" w14:textId="77777777" w:rsidR="00AE3224" w:rsidRDefault="00AE3224" w:rsidP="001F5E6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F740855" w14:textId="77777777" w:rsidR="00AE3224" w:rsidRDefault="00AE3224" w:rsidP="001F5E61">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1707CB3" w14:textId="77777777" w:rsidR="00AE3224" w:rsidRDefault="00AE3224" w:rsidP="001F5E61">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536C8E02" w14:textId="77777777" w:rsidR="00AE3224" w:rsidRDefault="00AE3224" w:rsidP="001F5E61">
            <w:pPr>
              <w:pStyle w:val="TAL"/>
              <w:rPr>
                <w:rFonts w:cs="Arial"/>
                <w:szCs w:val="18"/>
              </w:rPr>
            </w:pPr>
            <w:r>
              <w:rPr>
                <w:rFonts w:cs="Arial"/>
                <w:szCs w:val="18"/>
              </w:rPr>
              <w:t>QoSSustainability</w:t>
            </w:r>
          </w:p>
        </w:tc>
      </w:tr>
      <w:tr w:rsidR="00AE3224" w14:paraId="6F0A92D5"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78FB0B2E" w14:textId="77777777" w:rsidR="00AE3224" w:rsidRDefault="00AE3224" w:rsidP="001F5E61">
            <w:pPr>
              <w:pStyle w:val="TAL"/>
            </w:pPr>
            <w:r>
              <w:lastRenderedPageBreak/>
              <w:t>qosFlowRetThds</w:t>
            </w:r>
          </w:p>
        </w:tc>
        <w:tc>
          <w:tcPr>
            <w:tcW w:w="2009" w:type="dxa"/>
            <w:tcBorders>
              <w:top w:val="single" w:sz="4" w:space="0" w:color="auto"/>
              <w:left w:val="single" w:sz="4" w:space="0" w:color="auto"/>
              <w:bottom w:val="single" w:sz="4" w:space="0" w:color="auto"/>
              <w:right w:val="single" w:sz="4" w:space="0" w:color="auto"/>
            </w:tcBorders>
          </w:tcPr>
          <w:p w14:paraId="51E8E02B" w14:textId="77777777" w:rsidR="00AE3224" w:rsidRDefault="00AE3224" w:rsidP="001F5E61">
            <w:pPr>
              <w:pStyle w:val="TAL"/>
            </w:pPr>
            <w:r>
              <w:t>array(RetainabilityThreshold)</w:t>
            </w:r>
          </w:p>
        </w:tc>
        <w:tc>
          <w:tcPr>
            <w:tcW w:w="286" w:type="dxa"/>
            <w:tcBorders>
              <w:top w:val="single" w:sz="4" w:space="0" w:color="auto"/>
              <w:left w:val="single" w:sz="4" w:space="0" w:color="auto"/>
              <w:bottom w:val="single" w:sz="4" w:space="0" w:color="auto"/>
              <w:right w:val="single" w:sz="4" w:space="0" w:color="auto"/>
            </w:tcBorders>
          </w:tcPr>
          <w:p w14:paraId="6DECA038" w14:textId="77777777" w:rsidR="00AE3224" w:rsidRDefault="00AE3224" w:rsidP="001F5E6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9CB72F1" w14:textId="77777777" w:rsidR="00AE3224" w:rsidRDefault="00AE3224" w:rsidP="001F5E61">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D053EEB" w14:textId="77777777" w:rsidR="00AE3224" w:rsidRDefault="00AE3224" w:rsidP="001F5E61">
            <w:pPr>
              <w:pStyle w:val="TAL"/>
            </w:pPr>
            <w:r>
              <w:rPr>
                <w:rFonts w:eastAsia="Batang"/>
              </w:rPr>
              <w:t>Represents the QoS flow retainability thresholds.Shall be supplied for the 5QI ("5qi" in "qosRequ") or resource type ("resType" in "qosRequ") of GBR resource type. (NOTE 4)</w:t>
            </w:r>
          </w:p>
        </w:tc>
        <w:tc>
          <w:tcPr>
            <w:tcW w:w="1469" w:type="dxa"/>
            <w:tcBorders>
              <w:top w:val="single" w:sz="4" w:space="0" w:color="auto"/>
              <w:left w:val="single" w:sz="4" w:space="0" w:color="auto"/>
              <w:bottom w:val="single" w:sz="4" w:space="0" w:color="auto"/>
              <w:right w:val="single" w:sz="4" w:space="0" w:color="auto"/>
            </w:tcBorders>
          </w:tcPr>
          <w:p w14:paraId="4D4BC67D" w14:textId="77777777" w:rsidR="00AE3224" w:rsidRDefault="00AE3224" w:rsidP="001F5E61">
            <w:pPr>
              <w:pStyle w:val="TAL"/>
              <w:rPr>
                <w:rFonts w:cs="Arial"/>
                <w:szCs w:val="18"/>
              </w:rPr>
            </w:pPr>
            <w:r>
              <w:rPr>
                <w:rFonts w:cs="Arial"/>
                <w:szCs w:val="18"/>
              </w:rPr>
              <w:t>QoSSustainability</w:t>
            </w:r>
          </w:p>
        </w:tc>
      </w:tr>
      <w:tr w:rsidR="00AE3224" w14:paraId="454985EE"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03AFE507" w14:textId="77777777" w:rsidR="00AE3224" w:rsidRDefault="00AE3224" w:rsidP="001F5E61">
            <w:pPr>
              <w:pStyle w:val="TAL"/>
            </w:pPr>
            <w:r>
              <w:t>ranUeThrouThds</w:t>
            </w:r>
          </w:p>
        </w:tc>
        <w:tc>
          <w:tcPr>
            <w:tcW w:w="2009" w:type="dxa"/>
            <w:tcBorders>
              <w:top w:val="single" w:sz="4" w:space="0" w:color="auto"/>
              <w:left w:val="single" w:sz="4" w:space="0" w:color="auto"/>
              <w:bottom w:val="single" w:sz="4" w:space="0" w:color="auto"/>
              <w:right w:val="single" w:sz="4" w:space="0" w:color="auto"/>
            </w:tcBorders>
          </w:tcPr>
          <w:p w14:paraId="0DF1E389" w14:textId="77777777" w:rsidR="00AE3224" w:rsidRDefault="00AE3224" w:rsidP="001F5E61">
            <w:pPr>
              <w:pStyle w:val="TAL"/>
            </w:pPr>
            <w:r>
              <w:t>array(BitRate)</w:t>
            </w:r>
          </w:p>
        </w:tc>
        <w:tc>
          <w:tcPr>
            <w:tcW w:w="286" w:type="dxa"/>
            <w:tcBorders>
              <w:top w:val="single" w:sz="4" w:space="0" w:color="auto"/>
              <w:left w:val="single" w:sz="4" w:space="0" w:color="auto"/>
              <w:bottom w:val="single" w:sz="4" w:space="0" w:color="auto"/>
              <w:right w:val="single" w:sz="4" w:space="0" w:color="auto"/>
            </w:tcBorders>
          </w:tcPr>
          <w:p w14:paraId="13B2B5C5" w14:textId="77777777" w:rsidR="00AE3224" w:rsidRDefault="00AE3224" w:rsidP="001F5E6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9F4067B" w14:textId="77777777" w:rsidR="00AE3224" w:rsidRDefault="00AE3224" w:rsidP="001F5E61">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1A97433" w14:textId="77777777" w:rsidR="00AE3224" w:rsidRDefault="00AE3224" w:rsidP="001F5E61">
            <w:pPr>
              <w:pStyle w:val="TAL"/>
              <w:rPr>
                <w:rFonts w:eastAsia="Batang"/>
              </w:rPr>
            </w:pPr>
            <w:r>
              <w:rPr>
                <w:rFonts w:eastAsia="Batang"/>
              </w:rPr>
              <w:t>Represents the RAN UE throughput thresholds.</w:t>
            </w:r>
          </w:p>
          <w:p w14:paraId="4CDBA85C" w14:textId="77777777" w:rsidR="00AE3224" w:rsidRDefault="00AE3224" w:rsidP="001F5E61">
            <w:pPr>
              <w:pStyle w:val="TAL"/>
            </w:pPr>
            <w:r>
              <w:rPr>
                <w:rFonts w:eastAsia="Batang"/>
              </w:rPr>
              <w:t>Shall be supplied for the 5QI ("5qi" in "qosRequ") or resource type ("resType" in "qosRequ") of non-GBR resource type. (NOTE 4)</w:t>
            </w:r>
          </w:p>
        </w:tc>
        <w:tc>
          <w:tcPr>
            <w:tcW w:w="1469" w:type="dxa"/>
            <w:tcBorders>
              <w:top w:val="single" w:sz="4" w:space="0" w:color="auto"/>
              <w:left w:val="single" w:sz="4" w:space="0" w:color="auto"/>
              <w:bottom w:val="single" w:sz="4" w:space="0" w:color="auto"/>
              <w:right w:val="single" w:sz="4" w:space="0" w:color="auto"/>
            </w:tcBorders>
          </w:tcPr>
          <w:p w14:paraId="21D6B77A" w14:textId="77777777" w:rsidR="00AE3224" w:rsidRDefault="00AE3224" w:rsidP="001F5E61">
            <w:pPr>
              <w:pStyle w:val="TAL"/>
              <w:rPr>
                <w:rFonts w:cs="Arial"/>
                <w:szCs w:val="18"/>
              </w:rPr>
            </w:pPr>
            <w:r>
              <w:rPr>
                <w:rFonts w:cs="Arial"/>
                <w:szCs w:val="18"/>
              </w:rPr>
              <w:t>QoSSustainability</w:t>
            </w:r>
          </w:p>
        </w:tc>
      </w:tr>
      <w:tr w:rsidR="00AE3224" w14:paraId="00FE529C"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30A3E7A9" w14:textId="77777777" w:rsidR="00AE3224" w:rsidRDefault="00AE3224" w:rsidP="001F5E61">
            <w:pPr>
              <w:pStyle w:val="TAL"/>
            </w:pPr>
            <w:r>
              <w:t>repetitionPeriod</w:t>
            </w:r>
          </w:p>
        </w:tc>
        <w:tc>
          <w:tcPr>
            <w:tcW w:w="2009" w:type="dxa"/>
            <w:tcBorders>
              <w:top w:val="single" w:sz="4" w:space="0" w:color="auto"/>
              <w:left w:val="single" w:sz="4" w:space="0" w:color="auto"/>
              <w:bottom w:val="single" w:sz="4" w:space="0" w:color="auto"/>
              <w:right w:val="single" w:sz="4" w:space="0" w:color="auto"/>
            </w:tcBorders>
          </w:tcPr>
          <w:p w14:paraId="1AFAFCF6" w14:textId="77777777" w:rsidR="00AE3224" w:rsidRDefault="00AE3224" w:rsidP="001F5E61">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29C7368C" w14:textId="77777777" w:rsidR="00AE3224" w:rsidRDefault="00AE3224" w:rsidP="001F5E6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A844FC8" w14:textId="77777777" w:rsidR="00AE3224" w:rsidRDefault="00AE3224" w:rsidP="001F5E61">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0F58AF8" w14:textId="77777777" w:rsidR="00AE3224" w:rsidRDefault="00AE3224" w:rsidP="001F5E61">
            <w:pPr>
              <w:pStyle w:val="TAL"/>
            </w:pPr>
            <w:r>
              <w:t>Shall be supplied for notification Method "PERIODIC" by the "notificationMethod" attribute.</w:t>
            </w:r>
          </w:p>
        </w:tc>
        <w:tc>
          <w:tcPr>
            <w:tcW w:w="1469" w:type="dxa"/>
            <w:tcBorders>
              <w:top w:val="single" w:sz="4" w:space="0" w:color="auto"/>
              <w:left w:val="single" w:sz="4" w:space="0" w:color="auto"/>
              <w:bottom w:val="single" w:sz="4" w:space="0" w:color="auto"/>
              <w:right w:val="single" w:sz="4" w:space="0" w:color="auto"/>
            </w:tcBorders>
          </w:tcPr>
          <w:p w14:paraId="06E1015F" w14:textId="77777777" w:rsidR="00AE3224" w:rsidRDefault="00AE3224" w:rsidP="001F5E61">
            <w:pPr>
              <w:pStyle w:val="TAL"/>
              <w:rPr>
                <w:rFonts w:cs="Arial"/>
                <w:szCs w:val="18"/>
              </w:rPr>
            </w:pPr>
          </w:p>
        </w:tc>
      </w:tr>
      <w:tr w:rsidR="00AE3224" w14:paraId="5FC6F1D9"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37B3EDE2" w14:textId="77777777" w:rsidR="00AE3224" w:rsidRDefault="00AE3224" w:rsidP="001F5E61">
            <w:pPr>
              <w:pStyle w:val="TAL"/>
            </w:pPr>
            <w:r>
              <w:t>snssais</w:t>
            </w:r>
          </w:p>
        </w:tc>
        <w:tc>
          <w:tcPr>
            <w:tcW w:w="2009" w:type="dxa"/>
            <w:tcBorders>
              <w:top w:val="single" w:sz="4" w:space="0" w:color="auto"/>
              <w:left w:val="single" w:sz="4" w:space="0" w:color="auto"/>
              <w:bottom w:val="single" w:sz="4" w:space="0" w:color="auto"/>
              <w:right w:val="single" w:sz="4" w:space="0" w:color="auto"/>
            </w:tcBorders>
          </w:tcPr>
          <w:p w14:paraId="0CB9CE53" w14:textId="77777777" w:rsidR="00AE3224" w:rsidRDefault="00AE3224" w:rsidP="001F5E61">
            <w:pPr>
              <w:pStyle w:val="TAL"/>
            </w:pPr>
            <w:r>
              <w:t>array(Snssai)</w:t>
            </w:r>
          </w:p>
        </w:tc>
        <w:tc>
          <w:tcPr>
            <w:tcW w:w="286" w:type="dxa"/>
            <w:tcBorders>
              <w:top w:val="single" w:sz="4" w:space="0" w:color="auto"/>
              <w:left w:val="single" w:sz="4" w:space="0" w:color="auto"/>
              <w:bottom w:val="single" w:sz="4" w:space="0" w:color="auto"/>
              <w:right w:val="single" w:sz="4" w:space="0" w:color="auto"/>
            </w:tcBorders>
          </w:tcPr>
          <w:p w14:paraId="4F2CEF36" w14:textId="77777777" w:rsidR="00AE3224" w:rsidRDefault="00AE3224" w:rsidP="001F5E6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9E1D924" w14:textId="77777777" w:rsidR="00AE3224" w:rsidRDefault="00AE3224" w:rsidP="001F5E61">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853EA7C" w14:textId="77777777" w:rsidR="00AE3224" w:rsidRDefault="00AE3224" w:rsidP="001F5E61">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06575790" w14:textId="77777777" w:rsidR="00AE3224" w:rsidRDefault="00AE3224" w:rsidP="001F5E61">
            <w:pPr>
              <w:pStyle w:val="TAL"/>
              <w:rPr>
                <w:rFonts w:cs="Arial"/>
                <w:szCs w:val="18"/>
              </w:rPr>
            </w:pPr>
          </w:p>
        </w:tc>
      </w:tr>
      <w:tr w:rsidR="00AE3224" w14:paraId="7970C8A3"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6E38F70F" w14:textId="77777777" w:rsidR="00AE3224" w:rsidRDefault="00AE3224" w:rsidP="001F5E61">
            <w:pPr>
              <w:pStyle w:val="TAL"/>
            </w:pPr>
            <w:r>
              <w:t>tgtUe</w:t>
            </w:r>
          </w:p>
        </w:tc>
        <w:tc>
          <w:tcPr>
            <w:tcW w:w="2009" w:type="dxa"/>
            <w:tcBorders>
              <w:top w:val="single" w:sz="4" w:space="0" w:color="auto"/>
              <w:left w:val="single" w:sz="4" w:space="0" w:color="auto"/>
              <w:bottom w:val="single" w:sz="4" w:space="0" w:color="auto"/>
              <w:right w:val="single" w:sz="4" w:space="0" w:color="auto"/>
            </w:tcBorders>
          </w:tcPr>
          <w:p w14:paraId="1A6AE380" w14:textId="77777777" w:rsidR="00AE3224" w:rsidRDefault="00AE3224" w:rsidP="001F5E61">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14:paraId="11A67274" w14:textId="77777777" w:rsidR="00AE3224" w:rsidRDefault="00AE3224" w:rsidP="001F5E61">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9819486" w14:textId="77777777" w:rsidR="00AE3224" w:rsidRDefault="00AE3224" w:rsidP="001F5E61">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3B2B9DFD" w14:textId="77777777" w:rsidR="00AE3224" w:rsidRDefault="00AE3224" w:rsidP="001F5E61">
            <w:pPr>
              <w:pStyle w:val="TAL"/>
              <w:rPr>
                <w:rFonts w:cs="Arial"/>
                <w:szCs w:val="18"/>
                <w:lang w:eastAsia="zh-CN"/>
              </w:rPr>
            </w:pPr>
            <w:r>
              <w:rPr>
                <w:rFonts w:cs="Arial"/>
                <w:szCs w:val="18"/>
              </w:rPr>
              <w:t>Identifies target UE information</w:t>
            </w:r>
            <w:ins w:id="80" w:author="Huawei" w:date="2022-04-21T18:05:00Z">
              <w:r>
                <w:rPr>
                  <w:rFonts w:cs="Arial"/>
                  <w:szCs w:val="18"/>
                </w:rPr>
                <w:t>.</w:t>
              </w:r>
            </w:ins>
          </w:p>
          <w:p w14:paraId="1358CD6D" w14:textId="77777777" w:rsidR="00AE3224" w:rsidRDefault="00AE3224" w:rsidP="001F5E61">
            <w:pPr>
              <w:pStyle w:val="TAL"/>
              <w:rPr>
                <w:rFonts w:cs="Arial"/>
                <w:szCs w:val="18"/>
              </w:rPr>
            </w:pPr>
            <w:ins w:id="81" w:author="Huawei" w:date="2022-04-21T18:05:00Z">
              <w:r>
                <w:rPr>
                  <w:rFonts w:eastAsia="Batang"/>
                </w:rPr>
                <w:t>(NOTE 3)</w:t>
              </w:r>
            </w:ins>
          </w:p>
        </w:tc>
        <w:tc>
          <w:tcPr>
            <w:tcW w:w="1469" w:type="dxa"/>
            <w:tcBorders>
              <w:top w:val="single" w:sz="4" w:space="0" w:color="auto"/>
              <w:left w:val="single" w:sz="4" w:space="0" w:color="auto"/>
              <w:bottom w:val="single" w:sz="4" w:space="0" w:color="auto"/>
              <w:right w:val="single" w:sz="4" w:space="0" w:color="auto"/>
            </w:tcBorders>
          </w:tcPr>
          <w:p w14:paraId="50CD9242" w14:textId="77777777" w:rsidR="00AE3224" w:rsidRDefault="00AE3224" w:rsidP="001F5E61">
            <w:pPr>
              <w:pStyle w:val="TAL"/>
              <w:rPr>
                <w:rFonts w:eastAsia="Batang"/>
              </w:rPr>
            </w:pPr>
            <w:del w:id="82" w:author="Huawei" w:date="2022-04-21T18:05:00Z">
              <w:r w:rsidDel="000E510B">
                <w:rPr>
                  <w:rFonts w:eastAsia="Batang"/>
                </w:rPr>
                <w:delText>(NOTE 3)</w:delText>
              </w:r>
            </w:del>
          </w:p>
        </w:tc>
      </w:tr>
      <w:tr w:rsidR="00AE3224" w14:paraId="080D98FC"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76CE0D2C" w14:textId="77777777" w:rsidR="00AE3224" w:rsidRDefault="00AE3224" w:rsidP="001F5E61">
            <w:pPr>
              <w:pStyle w:val="TAL"/>
            </w:pPr>
            <w:r>
              <w:t>congThresholds</w:t>
            </w:r>
          </w:p>
        </w:tc>
        <w:tc>
          <w:tcPr>
            <w:tcW w:w="2009" w:type="dxa"/>
            <w:tcBorders>
              <w:top w:val="single" w:sz="4" w:space="0" w:color="auto"/>
              <w:left w:val="single" w:sz="4" w:space="0" w:color="auto"/>
              <w:bottom w:val="single" w:sz="4" w:space="0" w:color="auto"/>
              <w:right w:val="single" w:sz="4" w:space="0" w:color="auto"/>
            </w:tcBorders>
          </w:tcPr>
          <w:p w14:paraId="59DC49D8" w14:textId="77777777" w:rsidR="00AE3224" w:rsidRDefault="00AE3224" w:rsidP="001F5E61">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7309BCDB" w14:textId="77777777" w:rsidR="00AE3224" w:rsidRDefault="00AE3224" w:rsidP="001F5E61">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79F1225" w14:textId="77777777" w:rsidR="00AE3224" w:rsidRDefault="00AE3224" w:rsidP="001F5E61">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C880790" w14:textId="77777777" w:rsidR="00AE3224" w:rsidRDefault="00AE3224" w:rsidP="001F5E61">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5996C4ED" w14:textId="77777777" w:rsidR="00AE3224" w:rsidRDefault="00AE3224" w:rsidP="001F5E61">
            <w:pPr>
              <w:pStyle w:val="TAL"/>
              <w:rPr>
                <w:rFonts w:eastAsia="Batang"/>
              </w:rPr>
            </w:pPr>
            <w:r>
              <w:rPr>
                <w:rFonts w:eastAsia="Batang"/>
              </w:rPr>
              <w:t>UserDataCongestion</w:t>
            </w:r>
          </w:p>
        </w:tc>
      </w:tr>
      <w:tr w:rsidR="00AE3224" w14:paraId="2AD7B4F1"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0CB2A9B5" w14:textId="77777777" w:rsidR="00AE3224" w:rsidRDefault="00AE3224" w:rsidP="001F5E61">
            <w:pPr>
              <w:pStyle w:val="TAL"/>
            </w:pPr>
            <w:r>
              <w:t>nwPerfRequs</w:t>
            </w:r>
          </w:p>
        </w:tc>
        <w:tc>
          <w:tcPr>
            <w:tcW w:w="2009" w:type="dxa"/>
            <w:tcBorders>
              <w:top w:val="single" w:sz="4" w:space="0" w:color="auto"/>
              <w:left w:val="single" w:sz="4" w:space="0" w:color="auto"/>
              <w:bottom w:val="single" w:sz="4" w:space="0" w:color="auto"/>
              <w:right w:val="single" w:sz="4" w:space="0" w:color="auto"/>
            </w:tcBorders>
          </w:tcPr>
          <w:p w14:paraId="3D253409" w14:textId="77777777" w:rsidR="00AE3224" w:rsidRDefault="00AE3224" w:rsidP="001F5E61">
            <w:pPr>
              <w:pStyle w:val="TAL"/>
            </w:pPr>
            <w:r>
              <w:t>array(NetworkPerfRequirement)</w:t>
            </w:r>
          </w:p>
        </w:tc>
        <w:tc>
          <w:tcPr>
            <w:tcW w:w="286" w:type="dxa"/>
            <w:tcBorders>
              <w:top w:val="single" w:sz="4" w:space="0" w:color="auto"/>
              <w:left w:val="single" w:sz="4" w:space="0" w:color="auto"/>
              <w:bottom w:val="single" w:sz="4" w:space="0" w:color="auto"/>
              <w:right w:val="single" w:sz="4" w:space="0" w:color="auto"/>
            </w:tcBorders>
          </w:tcPr>
          <w:p w14:paraId="574A0859" w14:textId="77777777" w:rsidR="00AE3224" w:rsidRDefault="00AE3224" w:rsidP="001F5E61">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E2F1852" w14:textId="77777777" w:rsidR="00AE3224" w:rsidRDefault="00AE3224" w:rsidP="001F5E61">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7FC4E165" w14:textId="77777777" w:rsidR="00AE3224" w:rsidRDefault="00AE3224" w:rsidP="001F5E61">
            <w:pPr>
              <w:pStyle w:val="TAL"/>
              <w:rPr>
                <w:rFonts w:cs="Arial"/>
                <w:szCs w:val="18"/>
              </w:rPr>
            </w:pPr>
            <w:r>
              <w:t>Represents the network performance requirements. This attribute shall be included when subscribed event is "NETWORK_PERFORMANCE".</w:t>
            </w:r>
          </w:p>
        </w:tc>
        <w:tc>
          <w:tcPr>
            <w:tcW w:w="1469" w:type="dxa"/>
            <w:tcBorders>
              <w:top w:val="single" w:sz="4" w:space="0" w:color="auto"/>
              <w:left w:val="single" w:sz="4" w:space="0" w:color="auto"/>
              <w:bottom w:val="single" w:sz="4" w:space="0" w:color="auto"/>
              <w:right w:val="single" w:sz="4" w:space="0" w:color="auto"/>
            </w:tcBorders>
          </w:tcPr>
          <w:p w14:paraId="3F07D734" w14:textId="77777777" w:rsidR="00AE3224" w:rsidRDefault="00AE3224" w:rsidP="001F5E61">
            <w:pPr>
              <w:pStyle w:val="TAL"/>
              <w:rPr>
                <w:rFonts w:eastAsia="Batang"/>
              </w:rPr>
            </w:pPr>
            <w:r>
              <w:rPr>
                <w:rFonts w:cs="Arial"/>
                <w:szCs w:val="18"/>
              </w:rPr>
              <w:t>NetworkPerformance</w:t>
            </w:r>
          </w:p>
        </w:tc>
      </w:tr>
      <w:tr w:rsidR="00AE3224" w14:paraId="097C57D3"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30454D3B" w14:textId="77777777" w:rsidR="00AE3224" w:rsidRDefault="00AE3224" w:rsidP="001F5E61">
            <w:pPr>
              <w:pStyle w:val="TAL"/>
            </w:pPr>
            <w:r>
              <w:t>bwRequs</w:t>
            </w:r>
          </w:p>
        </w:tc>
        <w:tc>
          <w:tcPr>
            <w:tcW w:w="2009" w:type="dxa"/>
            <w:tcBorders>
              <w:top w:val="single" w:sz="4" w:space="0" w:color="auto"/>
              <w:left w:val="single" w:sz="4" w:space="0" w:color="auto"/>
              <w:bottom w:val="single" w:sz="4" w:space="0" w:color="auto"/>
              <w:right w:val="single" w:sz="4" w:space="0" w:color="auto"/>
            </w:tcBorders>
          </w:tcPr>
          <w:p w14:paraId="6DB09571" w14:textId="77777777" w:rsidR="00AE3224" w:rsidRDefault="00AE3224" w:rsidP="001F5E61">
            <w:pPr>
              <w:pStyle w:val="TAL"/>
            </w:pPr>
            <w:r>
              <w:t>array(BwRequirement)</w:t>
            </w:r>
          </w:p>
        </w:tc>
        <w:tc>
          <w:tcPr>
            <w:tcW w:w="286" w:type="dxa"/>
            <w:tcBorders>
              <w:top w:val="single" w:sz="4" w:space="0" w:color="auto"/>
              <w:left w:val="single" w:sz="4" w:space="0" w:color="auto"/>
              <w:bottom w:val="single" w:sz="4" w:space="0" w:color="auto"/>
              <w:right w:val="single" w:sz="4" w:space="0" w:color="auto"/>
            </w:tcBorders>
          </w:tcPr>
          <w:p w14:paraId="2A61F50E" w14:textId="77777777" w:rsidR="00AE3224" w:rsidRDefault="00AE3224" w:rsidP="001F5E61">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0B02EE3C" w14:textId="77777777" w:rsidR="00AE3224" w:rsidRDefault="00AE3224" w:rsidP="001F5E61">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A7A269A" w14:textId="77777777" w:rsidR="00AE3224" w:rsidRDefault="00AE3224" w:rsidP="001F5E61">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0B279B45" w14:textId="77777777" w:rsidR="00AE3224" w:rsidRDefault="00AE3224" w:rsidP="001F5E61">
            <w:pPr>
              <w:pStyle w:val="TAL"/>
              <w:rPr>
                <w:rFonts w:cs="Arial"/>
                <w:szCs w:val="18"/>
              </w:rPr>
            </w:pPr>
            <w:r>
              <w:t>ServiceExperience</w:t>
            </w:r>
          </w:p>
        </w:tc>
      </w:tr>
      <w:tr w:rsidR="00AE3224" w14:paraId="09A8FDC7"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0241DE26" w14:textId="77777777" w:rsidR="00AE3224" w:rsidRDefault="00AE3224" w:rsidP="001F5E61">
            <w:pPr>
              <w:pStyle w:val="TAL"/>
            </w:pPr>
            <w:r>
              <w:t>excepRequs</w:t>
            </w:r>
          </w:p>
        </w:tc>
        <w:tc>
          <w:tcPr>
            <w:tcW w:w="2009" w:type="dxa"/>
            <w:tcBorders>
              <w:top w:val="single" w:sz="4" w:space="0" w:color="auto"/>
              <w:left w:val="single" w:sz="4" w:space="0" w:color="auto"/>
              <w:bottom w:val="single" w:sz="4" w:space="0" w:color="auto"/>
              <w:right w:val="single" w:sz="4" w:space="0" w:color="auto"/>
            </w:tcBorders>
          </w:tcPr>
          <w:p w14:paraId="33F3F687" w14:textId="77777777" w:rsidR="00AE3224" w:rsidRDefault="00AE3224" w:rsidP="001F5E61">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31455EA8" w14:textId="77777777" w:rsidR="00AE3224" w:rsidRDefault="00AE3224" w:rsidP="001F5E61">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D4D13B2" w14:textId="77777777" w:rsidR="00AE3224" w:rsidRDefault="00AE3224" w:rsidP="001F5E61">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0F96424" w14:textId="77777777" w:rsidR="00AE3224" w:rsidRDefault="00AE3224" w:rsidP="001F5E61">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1A836FB4" w14:textId="77777777" w:rsidR="00AE3224" w:rsidRDefault="00AE3224" w:rsidP="001F5E61">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3F610FD4" w14:textId="77777777" w:rsidR="00AE3224" w:rsidRDefault="00AE3224" w:rsidP="001F5E61">
            <w:pPr>
              <w:pStyle w:val="TAL"/>
            </w:pPr>
            <w:r>
              <w:rPr>
                <w:rFonts w:cs="Arial"/>
                <w:szCs w:val="18"/>
              </w:rPr>
              <w:t>AbnormalBehaviour</w:t>
            </w:r>
          </w:p>
        </w:tc>
      </w:tr>
      <w:tr w:rsidR="00AE3224" w14:paraId="61551548"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331C72E4" w14:textId="77777777" w:rsidR="00AE3224" w:rsidRDefault="00AE3224" w:rsidP="001F5E61">
            <w:pPr>
              <w:pStyle w:val="TAL"/>
            </w:pPr>
            <w:r>
              <w:t>exptAnaType</w:t>
            </w:r>
          </w:p>
        </w:tc>
        <w:tc>
          <w:tcPr>
            <w:tcW w:w="2009" w:type="dxa"/>
            <w:tcBorders>
              <w:top w:val="single" w:sz="4" w:space="0" w:color="auto"/>
              <w:left w:val="single" w:sz="4" w:space="0" w:color="auto"/>
              <w:bottom w:val="single" w:sz="4" w:space="0" w:color="auto"/>
              <w:right w:val="single" w:sz="4" w:space="0" w:color="auto"/>
            </w:tcBorders>
          </w:tcPr>
          <w:p w14:paraId="65706620" w14:textId="77777777" w:rsidR="00AE3224" w:rsidRDefault="00AE3224" w:rsidP="001F5E61">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14:paraId="240AB68A" w14:textId="77777777" w:rsidR="00AE3224" w:rsidRDefault="00AE3224" w:rsidP="001F5E61">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A09889A" w14:textId="77777777" w:rsidR="00AE3224" w:rsidRDefault="00AE3224" w:rsidP="001F5E61">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ACA45D3" w14:textId="77777777" w:rsidR="00AE3224" w:rsidRDefault="00AE3224" w:rsidP="001F5E61">
            <w:pPr>
              <w:pStyle w:val="TAL"/>
              <w:rPr>
                <w:rFonts w:cs="Arial"/>
                <w:szCs w:val="18"/>
              </w:rPr>
            </w:pPr>
            <w:r>
              <w:rPr>
                <w:rFonts w:cs="Arial"/>
                <w:szCs w:val="18"/>
              </w:rPr>
              <w:t>Represents expected UE analytics type.</w:t>
            </w:r>
          </w:p>
          <w:p w14:paraId="6CE58D3C" w14:textId="77777777" w:rsidR="00AE3224" w:rsidRDefault="00AE3224" w:rsidP="001F5E61">
            <w:pPr>
              <w:pStyle w:val="TAL"/>
            </w:pPr>
            <w:r>
              <w:rPr>
                <w:rFonts w:cs="Arial"/>
                <w:szCs w:val="18"/>
              </w:rPr>
              <w:t xml:space="preserve">It shall not be present if the </w:t>
            </w:r>
            <w:r>
              <w:t>"excepRequs" attribute is provided. (NOTE 6)</w:t>
            </w:r>
          </w:p>
        </w:tc>
        <w:tc>
          <w:tcPr>
            <w:tcW w:w="1469" w:type="dxa"/>
            <w:tcBorders>
              <w:top w:val="single" w:sz="4" w:space="0" w:color="auto"/>
              <w:left w:val="single" w:sz="4" w:space="0" w:color="auto"/>
              <w:bottom w:val="single" w:sz="4" w:space="0" w:color="auto"/>
              <w:right w:val="single" w:sz="4" w:space="0" w:color="auto"/>
            </w:tcBorders>
          </w:tcPr>
          <w:p w14:paraId="3D68320E" w14:textId="77777777" w:rsidR="00AE3224" w:rsidRDefault="00AE3224" w:rsidP="001F5E61">
            <w:pPr>
              <w:pStyle w:val="TAL"/>
            </w:pPr>
            <w:r>
              <w:rPr>
                <w:rFonts w:cs="Arial"/>
                <w:szCs w:val="18"/>
              </w:rPr>
              <w:t>AbnormalBehaviour</w:t>
            </w:r>
          </w:p>
        </w:tc>
      </w:tr>
      <w:tr w:rsidR="00AE3224" w14:paraId="1D19C9C5"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181E4EF7" w14:textId="77777777" w:rsidR="00AE3224" w:rsidRDefault="00AE3224" w:rsidP="001F5E61">
            <w:pPr>
              <w:pStyle w:val="TAL"/>
            </w:pPr>
            <w:r>
              <w:t>exptUeBehav</w:t>
            </w:r>
          </w:p>
        </w:tc>
        <w:tc>
          <w:tcPr>
            <w:tcW w:w="2009" w:type="dxa"/>
            <w:tcBorders>
              <w:top w:val="single" w:sz="4" w:space="0" w:color="auto"/>
              <w:left w:val="single" w:sz="4" w:space="0" w:color="auto"/>
              <w:bottom w:val="single" w:sz="4" w:space="0" w:color="auto"/>
              <w:right w:val="single" w:sz="4" w:space="0" w:color="auto"/>
            </w:tcBorders>
          </w:tcPr>
          <w:p w14:paraId="5DC80B1B" w14:textId="77777777" w:rsidR="00AE3224" w:rsidRDefault="00AE3224" w:rsidP="001F5E61">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14:paraId="5E5EFF8C" w14:textId="77777777" w:rsidR="00AE3224" w:rsidRDefault="00AE3224" w:rsidP="001F5E61">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D7E778C" w14:textId="77777777" w:rsidR="00AE3224" w:rsidRDefault="00AE3224" w:rsidP="001F5E61">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7BD1FF4" w14:textId="77777777" w:rsidR="00AE3224" w:rsidRDefault="00AE3224" w:rsidP="001F5E61">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2D7FDBA3" w14:textId="77777777" w:rsidR="00AE3224" w:rsidRDefault="00AE3224" w:rsidP="001F5E61">
            <w:pPr>
              <w:pStyle w:val="TAL"/>
            </w:pPr>
            <w:r>
              <w:rPr>
                <w:rFonts w:cs="Arial"/>
                <w:szCs w:val="18"/>
              </w:rPr>
              <w:t>AbnormalBehaviour</w:t>
            </w:r>
          </w:p>
        </w:tc>
      </w:tr>
      <w:tr w:rsidR="00AE3224" w14:paraId="1F545E68"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015E3DF9" w14:textId="77777777" w:rsidR="00AE3224" w:rsidRDefault="00AE3224" w:rsidP="001F5E61">
            <w:pPr>
              <w:pStyle w:val="TAL"/>
            </w:pPr>
            <w:r>
              <w:rPr>
                <w:rFonts w:hint="eastAsia"/>
                <w:lang w:eastAsia="zh-CN"/>
              </w:rPr>
              <w:t>r</w:t>
            </w:r>
            <w:r>
              <w:rPr>
                <w:lang w:eastAsia="zh-CN"/>
              </w:rPr>
              <w:t>atTypes</w:t>
            </w:r>
          </w:p>
        </w:tc>
        <w:tc>
          <w:tcPr>
            <w:tcW w:w="2009" w:type="dxa"/>
            <w:tcBorders>
              <w:top w:val="single" w:sz="4" w:space="0" w:color="auto"/>
              <w:left w:val="single" w:sz="4" w:space="0" w:color="auto"/>
              <w:bottom w:val="single" w:sz="4" w:space="0" w:color="auto"/>
              <w:right w:val="single" w:sz="4" w:space="0" w:color="auto"/>
            </w:tcBorders>
          </w:tcPr>
          <w:p w14:paraId="177C1DCD" w14:textId="77777777" w:rsidR="00AE3224" w:rsidRDefault="00AE3224" w:rsidP="001F5E61">
            <w:pPr>
              <w:pStyle w:val="TAL"/>
            </w:pPr>
            <w:r>
              <w:rPr>
                <w:lang w:eastAsia="zh-CN"/>
              </w:rPr>
              <w:t>array(RatType)</w:t>
            </w:r>
          </w:p>
        </w:tc>
        <w:tc>
          <w:tcPr>
            <w:tcW w:w="286" w:type="dxa"/>
            <w:tcBorders>
              <w:top w:val="single" w:sz="4" w:space="0" w:color="auto"/>
              <w:left w:val="single" w:sz="4" w:space="0" w:color="auto"/>
              <w:bottom w:val="single" w:sz="4" w:space="0" w:color="auto"/>
              <w:right w:val="single" w:sz="4" w:space="0" w:color="auto"/>
            </w:tcBorders>
          </w:tcPr>
          <w:p w14:paraId="0F8FF8A0" w14:textId="77777777" w:rsidR="00AE3224" w:rsidRDefault="00AE3224" w:rsidP="001F5E61">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141C51E" w14:textId="77777777" w:rsidR="00AE3224" w:rsidRDefault="00AE3224" w:rsidP="001F5E61">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7333C774" w14:textId="77777777" w:rsidR="00AE3224" w:rsidRDefault="00AE3224" w:rsidP="001F5E61">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2477B480" w14:textId="77777777" w:rsidR="00AE3224" w:rsidRDefault="00AE3224" w:rsidP="001F5E61">
            <w:pPr>
              <w:pStyle w:val="TAL"/>
              <w:rPr>
                <w:rFonts w:cs="Arial"/>
                <w:szCs w:val="18"/>
              </w:rPr>
            </w:pPr>
            <w:r>
              <w:t>ServiceExperienceExt</w:t>
            </w:r>
          </w:p>
        </w:tc>
      </w:tr>
      <w:tr w:rsidR="00AE3224" w14:paraId="7EEC7418"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02B66F56" w14:textId="77777777" w:rsidR="00AE3224" w:rsidRDefault="00AE3224" w:rsidP="001F5E61">
            <w:pPr>
              <w:pStyle w:val="TAL"/>
            </w:pPr>
            <w:r>
              <w:rPr>
                <w:rFonts w:hint="eastAsia"/>
                <w:lang w:eastAsia="zh-CN"/>
              </w:rPr>
              <w:t>f</w:t>
            </w:r>
            <w:r>
              <w:rPr>
                <w:lang w:eastAsia="zh-CN"/>
              </w:rPr>
              <w:t>reqs</w:t>
            </w:r>
          </w:p>
        </w:tc>
        <w:tc>
          <w:tcPr>
            <w:tcW w:w="2009" w:type="dxa"/>
            <w:tcBorders>
              <w:top w:val="single" w:sz="4" w:space="0" w:color="auto"/>
              <w:left w:val="single" w:sz="4" w:space="0" w:color="auto"/>
              <w:bottom w:val="single" w:sz="4" w:space="0" w:color="auto"/>
              <w:right w:val="single" w:sz="4" w:space="0" w:color="auto"/>
            </w:tcBorders>
          </w:tcPr>
          <w:p w14:paraId="2BD9E885" w14:textId="77777777" w:rsidR="00AE3224" w:rsidRDefault="00AE3224" w:rsidP="001F5E61">
            <w:pPr>
              <w:pStyle w:val="TAL"/>
            </w:pPr>
            <w:r>
              <w:rPr>
                <w:lang w:eastAsia="zh-CN"/>
              </w:rPr>
              <w:t>array(ArfcnValueNR)</w:t>
            </w:r>
          </w:p>
        </w:tc>
        <w:tc>
          <w:tcPr>
            <w:tcW w:w="286" w:type="dxa"/>
            <w:tcBorders>
              <w:top w:val="single" w:sz="4" w:space="0" w:color="auto"/>
              <w:left w:val="single" w:sz="4" w:space="0" w:color="auto"/>
              <w:bottom w:val="single" w:sz="4" w:space="0" w:color="auto"/>
              <w:right w:val="single" w:sz="4" w:space="0" w:color="auto"/>
            </w:tcBorders>
          </w:tcPr>
          <w:p w14:paraId="61BA0B96" w14:textId="77777777" w:rsidR="00AE3224" w:rsidRDefault="00AE3224" w:rsidP="001F5E61">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95B5F18" w14:textId="77777777" w:rsidR="00AE3224" w:rsidRDefault="00AE3224" w:rsidP="001F5E61">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015C0140" w14:textId="77777777" w:rsidR="00AE3224" w:rsidRDefault="00AE3224" w:rsidP="001F5E61">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41A8AC72" w14:textId="77777777" w:rsidR="00AE3224" w:rsidRDefault="00AE3224" w:rsidP="001F5E61">
            <w:pPr>
              <w:pStyle w:val="TAL"/>
              <w:rPr>
                <w:rFonts w:cs="Arial"/>
                <w:szCs w:val="18"/>
              </w:rPr>
            </w:pPr>
            <w:r>
              <w:t>ServiceExperienceExt</w:t>
            </w:r>
          </w:p>
        </w:tc>
      </w:tr>
      <w:tr w:rsidR="00AE3224" w14:paraId="32FA97F2"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502EAA7D" w14:textId="77777777" w:rsidR="00AE3224" w:rsidRDefault="00AE3224" w:rsidP="001F5E61">
            <w:pPr>
              <w:pStyle w:val="TAL"/>
              <w:rPr>
                <w:lang w:eastAsia="zh-CN"/>
              </w:rPr>
            </w:pPr>
            <w:r>
              <w:t>listOfAnaSubsets</w:t>
            </w:r>
          </w:p>
        </w:tc>
        <w:tc>
          <w:tcPr>
            <w:tcW w:w="2009" w:type="dxa"/>
            <w:tcBorders>
              <w:top w:val="single" w:sz="4" w:space="0" w:color="auto"/>
              <w:left w:val="single" w:sz="4" w:space="0" w:color="auto"/>
              <w:bottom w:val="single" w:sz="4" w:space="0" w:color="auto"/>
              <w:right w:val="single" w:sz="4" w:space="0" w:color="auto"/>
            </w:tcBorders>
          </w:tcPr>
          <w:p w14:paraId="294F5B4C" w14:textId="77777777" w:rsidR="00AE3224" w:rsidRDefault="00AE3224" w:rsidP="001F5E61">
            <w:pPr>
              <w:pStyle w:val="TAL"/>
              <w:rPr>
                <w:lang w:eastAsia="zh-CN"/>
              </w:rPr>
            </w:pPr>
            <w:r>
              <w:rPr>
                <w:rFonts w:eastAsia="等线"/>
              </w:rPr>
              <w:t>array(</w:t>
            </w:r>
            <w:r>
              <w:rPr>
                <w:lang w:eastAsia="zh-CN"/>
              </w:rPr>
              <w:t>AnalyticsSubset)</w:t>
            </w:r>
          </w:p>
        </w:tc>
        <w:tc>
          <w:tcPr>
            <w:tcW w:w="286" w:type="dxa"/>
            <w:tcBorders>
              <w:top w:val="single" w:sz="4" w:space="0" w:color="auto"/>
              <w:left w:val="single" w:sz="4" w:space="0" w:color="auto"/>
              <w:bottom w:val="single" w:sz="4" w:space="0" w:color="auto"/>
              <w:right w:val="single" w:sz="4" w:space="0" w:color="auto"/>
            </w:tcBorders>
          </w:tcPr>
          <w:p w14:paraId="646E3CF0" w14:textId="77777777" w:rsidR="00AE3224" w:rsidRDefault="00AE3224" w:rsidP="001F5E61">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424A437" w14:textId="77777777" w:rsidR="00AE3224" w:rsidRDefault="00AE3224" w:rsidP="001F5E61">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CBCDACD" w14:textId="77777777" w:rsidR="00AE3224" w:rsidRDefault="00AE3224" w:rsidP="001F5E61">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3422B806" w14:textId="77777777" w:rsidR="00AE3224" w:rsidRDefault="00AE3224" w:rsidP="001F5E61">
            <w:pPr>
              <w:pStyle w:val="TAL"/>
            </w:pPr>
            <w:r>
              <w:t>EneNA</w:t>
            </w:r>
          </w:p>
        </w:tc>
      </w:tr>
      <w:tr w:rsidR="00AE3224" w14:paraId="6524D418"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52A3E99E" w14:textId="77777777" w:rsidR="00AE3224" w:rsidRDefault="00AE3224" w:rsidP="001F5E61">
            <w:pPr>
              <w:pStyle w:val="TAL"/>
            </w:pPr>
            <w:r>
              <w:t>disperReqs</w:t>
            </w:r>
          </w:p>
        </w:tc>
        <w:tc>
          <w:tcPr>
            <w:tcW w:w="2009" w:type="dxa"/>
            <w:tcBorders>
              <w:top w:val="single" w:sz="4" w:space="0" w:color="auto"/>
              <w:left w:val="single" w:sz="4" w:space="0" w:color="auto"/>
              <w:bottom w:val="single" w:sz="4" w:space="0" w:color="auto"/>
              <w:right w:val="single" w:sz="4" w:space="0" w:color="auto"/>
            </w:tcBorders>
          </w:tcPr>
          <w:p w14:paraId="75462FE8" w14:textId="77777777" w:rsidR="00AE3224" w:rsidRDefault="00AE3224" w:rsidP="001F5E61">
            <w:pPr>
              <w:pStyle w:val="TAL"/>
              <w:rPr>
                <w:rFonts w:eastAsia="等线"/>
              </w:rPr>
            </w:pPr>
            <w:r w:rsidRPr="00E051DE">
              <w:rPr>
                <w:rFonts w:eastAsia="等线"/>
              </w:rPr>
              <w:t>array(DispersionReq</w:t>
            </w:r>
            <w:r>
              <w:rPr>
                <w:rFonts w:eastAsia="等线"/>
              </w:rPr>
              <w:t>uirement</w:t>
            </w:r>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20A8CB7F" w14:textId="77777777" w:rsidR="00AE3224" w:rsidRDefault="00AE3224" w:rsidP="001F5E61">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693967D" w14:textId="77777777" w:rsidR="00AE3224" w:rsidRDefault="00AE3224" w:rsidP="001F5E61">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700FA99" w14:textId="77777777" w:rsidR="00AE3224" w:rsidRDefault="00AE3224" w:rsidP="001F5E61">
            <w:pPr>
              <w:pStyle w:val="TAL"/>
              <w:rPr>
                <w:noProof/>
                <w:lang w:eastAsia="zh-CN"/>
              </w:rPr>
            </w:pPr>
            <w:r w:rsidRPr="00E051DE">
              <w:rPr>
                <w:noProof/>
                <w:lang w:eastAsia="zh-CN"/>
              </w:rPr>
              <w:t>Represents the dispersion analytics requirements.</w:t>
            </w:r>
          </w:p>
        </w:tc>
        <w:tc>
          <w:tcPr>
            <w:tcW w:w="1469" w:type="dxa"/>
            <w:tcBorders>
              <w:top w:val="single" w:sz="4" w:space="0" w:color="auto"/>
              <w:left w:val="single" w:sz="4" w:space="0" w:color="auto"/>
              <w:bottom w:val="single" w:sz="4" w:space="0" w:color="auto"/>
              <w:right w:val="single" w:sz="4" w:space="0" w:color="auto"/>
            </w:tcBorders>
          </w:tcPr>
          <w:p w14:paraId="2B9A9A79" w14:textId="77777777" w:rsidR="00AE3224" w:rsidRDefault="00AE3224" w:rsidP="001F5E61">
            <w:pPr>
              <w:pStyle w:val="TAL"/>
            </w:pPr>
            <w:r w:rsidRPr="00E051DE">
              <w:t>Dispersion</w:t>
            </w:r>
          </w:p>
        </w:tc>
      </w:tr>
      <w:tr w:rsidR="00AE3224" w14:paraId="0B5BD264"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50E98924" w14:textId="77777777" w:rsidR="00AE3224" w:rsidRDefault="00AE3224" w:rsidP="001F5E61">
            <w:pPr>
              <w:pStyle w:val="TAL"/>
            </w:pPr>
            <w:r>
              <w:t>redTransReqs</w:t>
            </w:r>
          </w:p>
        </w:tc>
        <w:tc>
          <w:tcPr>
            <w:tcW w:w="2009" w:type="dxa"/>
            <w:tcBorders>
              <w:top w:val="single" w:sz="4" w:space="0" w:color="auto"/>
              <w:left w:val="single" w:sz="4" w:space="0" w:color="auto"/>
              <w:bottom w:val="single" w:sz="4" w:space="0" w:color="auto"/>
              <w:right w:val="single" w:sz="4" w:space="0" w:color="auto"/>
            </w:tcBorders>
          </w:tcPr>
          <w:p w14:paraId="2A3EFD8D" w14:textId="77777777" w:rsidR="00AE3224" w:rsidRPr="00E051DE" w:rsidRDefault="00AE3224" w:rsidP="001F5E61">
            <w:pPr>
              <w:pStyle w:val="TAL"/>
              <w:rPr>
                <w:rFonts w:eastAsia="等线"/>
              </w:rPr>
            </w:pPr>
            <w:r w:rsidRPr="00E051DE">
              <w:rPr>
                <w:rFonts w:eastAsia="等线"/>
              </w:rPr>
              <w:t>array(</w:t>
            </w:r>
            <w:r>
              <w:rPr>
                <w:rFonts w:eastAsia="等线"/>
              </w:rPr>
              <w:t>RedundantTransmissionExpReq</w:t>
            </w:r>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4D91CB09" w14:textId="77777777" w:rsidR="00AE3224" w:rsidRDefault="00AE3224" w:rsidP="001F5E61">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D26F6AD" w14:textId="77777777" w:rsidR="00AE3224" w:rsidRDefault="00AE3224" w:rsidP="001F5E61">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AD245F5" w14:textId="77777777" w:rsidR="00AE3224" w:rsidRPr="00E051DE" w:rsidRDefault="00AE3224" w:rsidP="001F5E61">
            <w:pPr>
              <w:pStyle w:val="TAL"/>
              <w:rPr>
                <w:noProof/>
                <w:lang w:eastAsia="zh-CN"/>
              </w:rPr>
            </w:pPr>
            <w:r w:rsidRPr="00E051DE">
              <w:rPr>
                <w:noProof/>
                <w:lang w:eastAsia="zh-CN"/>
              </w:rPr>
              <w:t xml:space="preserve">Represents the </w:t>
            </w:r>
            <w:r>
              <w:rPr>
                <w:noProof/>
                <w:lang w:eastAsia="zh-CN"/>
              </w:rPr>
              <w:t>redundant transmission experience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3FD28C44" w14:textId="77777777" w:rsidR="00AE3224" w:rsidRPr="00E051DE" w:rsidRDefault="00AE3224" w:rsidP="001F5E61">
            <w:pPr>
              <w:pStyle w:val="TAL"/>
            </w:pPr>
            <w:r>
              <w:t>RedundantTransmissionExp</w:t>
            </w:r>
          </w:p>
        </w:tc>
      </w:tr>
      <w:tr w:rsidR="00AE3224" w14:paraId="3F390196"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5CA2F6F5" w14:textId="77777777" w:rsidR="00AE3224" w:rsidRDefault="00AE3224" w:rsidP="001F5E61">
            <w:pPr>
              <w:pStyle w:val="TAL"/>
            </w:pPr>
            <w:r>
              <w:t>wlanReqs</w:t>
            </w:r>
          </w:p>
        </w:tc>
        <w:tc>
          <w:tcPr>
            <w:tcW w:w="2009" w:type="dxa"/>
            <w:tcBorders>
              <w:top w:val="single" w:sz="4" w:space="0" w:color="auto"/>
              <w:left w:val="single" w:sz="4" w:space="0" w:color="auto"/>
              <w:bottom w:val="single" w:sz="4" w:space="0" w:color="auto"/>
              <w:right w:val="single" w:sz="4" w:space="0" w:color="auto"/>
            </w:tcBorders>
          </w:tcPr>
          <w:p w14:paraId="72E8EA6B" w14:textId="77777777" w:rsidR="00AE3224" w:rsidRPr="00E051DE" w:rsidRDefault="00AE3224" w:rsidP="001F5E61">
            <w:pPr>
              <w:pStyle w:val="TAL"/>
              <w:rPr>
                <w:rFonts w:eastAsia="等线"/>
              </w:rPr>
            </w:pPr>
            <w:r w:rsidRPr="00E051DE">
              <w:rPr>
                <w:rFonts w:eastAsia="等线"/>
              </w:rPr>
              <w:t>array(</w:t>
            </w:r>
            <w:r>
              <w:rPr>
                <w:rFonts w:eastAsia="等线"/>
              </w:rPr>
              <w:t>WlanPerformanceReq</w:t>
            </w:r>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6C760DC5" w14:textId="77777777" w:rsidR="00AE3224" w:rsidRDefault="00AE3224" w:rsidP="001F5E61">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7FB24FF" w14:textId="77777777" w:rsidR="00AE3224" w:rsidRDefault="00AE3224" w:rsidP="001F5E61">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8C709CD" w14:textId="77777777" w:rsidR="00AE3224" w:rsidRPr="00E051DE" w:rsidRDefault="00AE3224" w:rsidP="001F5E61">
            <w:pPr>
              <w:pStyle w:val="TAL"/>
              <w:rPr>
                <w:noProof/>
                <w:lang w:eastAsia="zh-CN"/>
              </w:rPr>
            </w:pPr>
            <w:r w:rsidRPr="00E051DE">
              <w:rPr>
                <w:noProof/>
                <w:lang w:eastAsia="zh-CN"/>
              </w:rPr>
              <w:t xml:space="preserve">Represents </w:t>
            </w:r>
            <w:r>
              <w:rPr>
                <w:noProof/>
                <w:lang w:eastAsia="zh-CN"/>
              </w:rPr>
              <w:t>other WLAN performance</w:t>
            </w:r>
            <w:r w:rsidRPr="00E051DE">
              <w:rPr>
                <w:noProof/>
                <w:lang w:eastAsia="zh-CN"/>
              </w:rPr>
              <w:t xml:space="preserve"> analyt</w:t>
            </w:r>
            <w:r>
              <w:rPr>
                <w:noProof/>
                <w:lang w:eastAsia="zh-CN"/>
              </w:rPr>
              <w:t>ics</w:t>
            </w:r>
            <w:r w:rsidRPr="00E051DE">
              <w:rPr>
                <w:noProof/>
                <w:lang w:eastAsia="zh-CN"/>
              </w:rPr>
              <w:t xml:space="preserve"> requirements.</w:t>
            </w:r>
            <w:r>
              <w:rPr>
                <w:noProof/>
                <w:lang w:eastAsia="zh-CN"/>
              </w:rPr>
              <w:t xml:space="preserve"> If the attribute contains no content, may take default handling action.</w:t>
            </w:r>
          </w:p>
        </w:tc>
        <w:tc>
          <w:tcPr>
            <w:tcW w:w="1469" w:type="dxa"/>
            <w:tcBorders>
              <w:top w:val="single" w:sz="4" w:space="0" w:color="auto"/>
              <w:left w:val="single" w:sz="4" w:space="0" w:color="auto"/>
              <w:bottom w:val="single" w:sz="4" w:space="0" w:color="auto"/>
              <w:right w:val="single" w:sz="4" w:space="0" w:color="auto"/>
            </w:tcBorders>
          </w:tcPr>
          <w:p w14:paraId="16CFDC09" w14:textId="77777777" w:rsidR="00AE3224" w:rsidRDefault="00AE3224" w:rsidP="001F5E61">
            <w:pPr>
              <w:pStyle w:val="TAL"/>
            </w:pPr>
            <w:r>
              <w:t>WlanPerformance</w:t>
            </w:r>
          </w:p>
        </w:tc>
      </w:tr>
      <w:tr w:rsidR="00AE3224" w14:paraId="18F948B1"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08FEB9CD" w14:textId="77777777" w:rsidR="00AE3224" w:rsidRDefault="00AE3224" w:rsidP="001F5E61">
            <w:pPr>
              <w:pStyle w:val="TAL"/>
            </w:pPr>
            <w:r>
              <w:t>upfId</w:t>
            </w:r>
          </w:p>
        </w:tc>
        <w:tc>
          <w:tcPr>
            <w:tcW w:w="2009" w:type="dxa"/>
            <w:tcBorders>
              <w:top w:val="single" w:sz="4" w:space="0" w:color="auto"/>
              <w:left w:val="single" w:sz="4" w:space="0" w:color="auto"/>
              <w:bottom w:val="single" w:sz="4" w:space="0" w:color="auto"/>
              <w:right w:val="single" w:sz="4" w:space="0" w:color="auto"/>
            </w:tcBorders>
          </w:tcPr>
          <w:p w14:paraId="2F2AACF0" w14:textId="77777777" w:rsidR="00AE3224" w:rsidRPr="00E051DE" w:rsidRDefault="00AE3224" w:rsidP="001F5E61">
            <w:pPr>
              <w:pStyle w:val="TAL"/>
              <w:rPr>
                <w:rFonts w:eastAsia="等线"/>
              </w:rPr>
            </w:pPr>
            <w:r>
              <w:t>string</w:t>
            </w:r>
          </w:p>
        </w:tc>
        <w:tc>
          <w:tcPr>
            <w:tcW w:w="286" w:type="dxa"/>
            <w:tcBorders>
              <w:top w:val="single" w:sz="4" w:space="0" w:color="auto"/>
              <w:left w:val="single" w:sz="4" w:space="0" w:color="auto"/>
              <w:bottom w:val="single" w:sz="4" w:space="0" w:color="auto"/>
              <w:right w:val="single" w:sz="4" w:space="0" w:color="auto"/>
            </w:tcBorders>
          </w:tcPr>
          <w:p w14:paraId="13394743" w14:textId="77777777" w:rsidR="00AE3224" w:rsidRDefault="00AE3224" w:rsidP="001F5E61">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76F812D" w14:textId="77777777" w:rsidR="00AE3224" w:rsidRDefault="00AE3224" w:rsidP="001F5E61">
            <w:pPr>
              <w:pStyle w:val="TAL"/>
              <w:rPr>
                <w:rFonts w:cs="Arial"/>
                <w:szCs w:val="18"/>
                <w:lang w:eastAsia="zh-CN"/>
              </w:rPr>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2BBB58CA" w14:textId="77777777" w:rsidR="00AE3224" w:rsidRPr="00E051DE" w:rsidRDefault="00AE3224" w:rsidP="001F5E61">
            <w:pPr>
              <w:pStyle w:val="TAL"/>
              <w:rPr>
                <w:noProof/>
                <w:lang w:eastAsia="zh-CN"/>
              </w:rPr>
            </w:pPr>
            <w:r>
              <w:rPr>
                <w:lang w:eastAsia="zh-CN"/>
              </w:rPr>
              <w:t>Identifies the UPF.</w:t>
            </w:r>
          </w:p>
        </w:tc>
        <w:tc>
          <w:tcPr>
            <w:tcW w:w="1469" w:type="dxa"/>
            <w:tcBorders>
              <w:top w:val="single" w:sz="4" w:space="0" w:color="auto"/>
              <w:left w:val="single" w:sz="4" w:space="0" w:color="auto"/>
              <w:bottom w:val="single" w:sz="4" w:space="0" w:color="auto"/>
              <w:right w:val="single" w:sz="4" w:space="0" w:color="auto"/>
            </w:tcBorders>
          </w:tcPr>
          <w:p w14:paraId="4D4A1520" w14:textId="77777777" w:rsidR="00AE3224" w:rsidRDefault="00AE3224" w:rsidP="001F5E61">
            <w:pPr>
              <w:pStyle w:val="TAL"/>
            </w:pPr>
            <w:r>
              <w:t>ServiceExperienceExt</w:t>
            </w:r>
          </w:p>
          <w:p w14:paraId="2E193B00" w14:textId="77777777" w:rsidR="00AE3224" w:rsidRDefault="00AE3224" w:rsidP="001F5E61">
            <w:pPr>
              <w:pStyle w:val="TAL"/>
            </w:pPr>
            <w:r w:rsidRPr="00B73A67">
              <w:rPr>
                <w:noProof/>
                <w:lang w:eastAsia="zh-CN"/>
              </w:rPr>
              <w:t>DnPerformance</w:t>
            </w:r>
          </w:p>
        </w:tc>
      </w:tr>
      <w:tr w:rsidR="00AE3224" w14:paraId="234C300C"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2E66720A" w14:textId="77777777" w:rsidR="00AE3224" w:rsidRDefault="00AE3224" w:rsidP="001F5E61">
            <w:pPr>
              <w:pStyle w:val="TAL"/>
            </w:pPr>
            <w:r>
              <w:rPr>
                <w:lang w:eastAsia="zh-CN"/>
              </w:rPr>
              <w:lastRenderedPageBreak/>
              <w:t>appServerAddrs</w:t>
            </w:r>
          </w:p>
        </w:tc>
        <w:tc>
          <w:tcPr>
            <w:tcW w:w="2009" w:type="dxa"/>
            <w:tcBorders>
              <w:top w:val="single" w:sz="4" w:space="0" w:color="auto"/>
              <w:left w:val="single" w:sz="4" w:space="0" w:color="auto"/>
              <w:bottom w:val="single" w:sz="4" w:space="0" w:color="auto"/>
              <w:right w:val="single" w:sz="4" w:space="0" w:color="auto"/>
            </w:tcBorders>
          </w:tcPr>
          <w:p w14:paraId="2B31A4E7" w14:textId="77777777" w:rsidR="00AE3224" w:rsidRDefault="00AE3224" w:rsidP="001F5E61">
            <w:pPr>
              <w:pStyle w:val="TAL"/>
            </w:pPr>
            <w:r>
              <w:rPr>
                <w:rFonts w:eastAsia="等线"/>
              </w:rPr>
              <w:t>array(</w:t>
            </w:r>
            <w:r>
              <w:rPr>
                <w:rFonts w:hint="eastAsia"/>
                <w:lang w:eastAsia="zh-CN"/>
              </w:rPr>
              <w:t>A</w:t>
            </w:r>
            <w:r>
              <w:rPr>
                <w:lang w:eastAsia="zh-CN"/>
              </w:rPr>
              <w:t>ddrFqdn)</w:t>
            </w:r>
          </w:p>
        </w:tc>
        <w:tc>
          <w:tcPr>
            <w:tcW w:w="286" w:type="dxa"/>
            <w:tcBorders>
              <w:top w:val="single" w:sz="4" w:space="0" w:color="auto"/>
              <w:left w:val="single" w:sz="4" w:space="0" w:color="auto"/>
              <w:bottom w:val="single" w:sz="4" w:space="0" w:color="auto"/>
              <w:right w:val="single" w:sz="4" w:space="0" w:color="auto"/>
            </w:tcBorders>
          </w:tcPr>
          <w:p w14:paraId="2A8FFF65" w14:textId="77777777" w:rsidR="00AE3224" w:rsidRDefault="00AE3224" w:rsidP="001F5E61">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7145987C" w14:textId="77777777" w:rsidR="00AE3224" w:rsidRDefault="00AE3224" w:rsidP="001F5E61">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15F7C23D" w14:textId="77777777" w:rsidR="00AE3224" w:rsidRDefault="00AE3224" w:rsidP="001F5E61">
            <w:pPr>
              <w:pStyle w:val="TAL"/>
              <w:rPr>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t xml:space="preserve"> (NOTE 11)</w:t>
            </w:r>
          </w:p>
        </w:tc>
        <w:tc>
          <w:tcPr>
            <w:tcW w:w="1469" w:type="dxa"/>
            <w:tcBorders>
              <w:top w:val="single" w:sz="4" w:space="0" w:color="auto"/>
              <w:left w:val="single" w:sz="4" w:space="0" w:color="auto"/>
              <w:bottom w:val="single" w:sz="4" w:space="0" w:color="auto"/>
              <w:right w:val="single" w:sz="4" w:space="0" w:color="auto"/>
            </w:tcBorders>
          </w:tcPr>
          <w:p w14:paraId="5CE354EE" w14:textId="77777777" w:rsidR="00AE3224" w:rsidRDefault="00AE3224" w:rsidP="001F5E61">
            <w:pPr>
              <w:pStyle w:val="TAL"/>
            </w:pPr>
            <w:r>
              <w:t>ServiceExperienceExt</w:t>
            </w:r>
          </w:p>
          <w:p w14:paraId="183E2633" w14:textId="77777777" w:rsidR="00AE3224" w:rsidRDefault="00AE3224" w:rsidP="001F5E61">
            <w:pPr>
              <w:pStyle w:val="TAL"/>
            </w:pPr>
            <w:r>
              <w:t>DnPerformance</w:t>
            </w:r>
          </w:p>
        </w:tc>
      </w:tr>
      <w:tr w:rsidR="00AE3224" w14:paraId="329E1E43"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3CDBF4B5" w14:textId="77777777" w:rsidR="00AE3224" w:rsidRDefault="00AE3224" w:rsidP="001F5E61">
            <w:pPr>
              <w:pStyle w:val="TAL"/>
              <w:rPr>
                <w:lang w:eastAsia="zh-CN"/>
              </w:rPr>
            </w:pPr>
            <w:r>
              <w:rPr>
                <w:lang w:eastAsia="zh-CN"/>
              </w:rPr>
              <w:t>dnPerfReqs</w:t>
            </w:r>
          </w:p>
        </w:tc>
        <w:tc>
          <w:tcPr>
            <w:tcW w:w="2009" w:type="dxa"/>
            <w:tcBorders>
              <w:top w:val="single" w:sz="4" w:space="0" w:color="auto"/>
              <w:left w:val="single" w:sz="4" w:space="0" w:color="auto"/>
              <w:bottom w:val="single" w:sz="4" w:space="0" w:color="auto"/>
              <w:right w:val="single" w:sz="4" w:space="0" w:color="auto"/>
            </w:tcBorders>
          </w:tcPr>
          <w:p w14:paraId="5D478E02" w14:textId="77777777" w:rsidR="00AE3224" w:rsidRDefault="00AE3224" w:rsidP="001F5E61">
            <w:pPr>
              <w:pStyle w:val="TAL"/>
              <w:rPr>
                <w:rFonts w:eastAsia="等线"/>
              </w:rPr>
            </w:pPr>
            <w:r w:rsidRPr="00E051DE">
              <w:rPr>
                <w:rFonts w:eastAsia="等线"/>
              </w:rPr>
              <w:t>array(</w:t>
            </w:r>
            <w:r>
              <w:rPr>
                <w:rFonts w:eastAsia="等线"/>
              </w:rPr>
              <w:t>DnPerformanceReq</w:t>
            </w:r>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1D1FBCCB" w14:textId="77777777" w:rsidR="00AE3224" w:rsidRDefault="00AE3224" w:rsidP="001F5E61">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59A77F5" w14:textId="77777777" w:rsidR="00AE3224" w:rsidRDefault="00AE3224" w:rsidP="001F5E61">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1F8E564" w14:textId="77777777" w:rsidR="00AE3224" w:rsidRDefault="00AE3224" w:rsidP="001F5E61">
            <w:pPr>
              <w:pStyle w:val="TAL"/>
              <w:rPr>
                <w:lang w:eastAsia="zh-CN"/>
              </w:rPr>
            </w:pPr>
            <w:r w:rsidRPr="00E051DE">
              <w:rPr>
                <w:noProof/>
                <w:lang w:eastAsia="zh-CN"/>
              </w:rPr>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7485230A" w14:textId="77777777" w:rsidR="00AE3224" w:rsidRDefault="00AE3224" w:rsidP="001F5E61">
            <w:pPr>
              <w:pStyle w:val="TAL"/>
            </w:pPr>
            <w:r>
              <w:rPr>
                <w:rFonts w:hint="eastAsia"/>
                <w:lang w:eastAsia="zh-CN"/>
              </w:rPr>
              <w:t>Dn</w:t>
            </w:r>
            <w:r>
              <w:t>Performance</w:t>
            </w:r>
          </w:p>
        </w:tc>
      </w:tr>
      <w:tr w:rsidR="00AE3224" w14:paraId="5D483701" w14:textId="77777777" w:rsidTr="001F5E61">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76FBABE8" w14:textId="77777777" w:rsidR="00AE3224" w:rsidRDefault="00AE3224" w:rsidP="001F5E61">
            <w:pPr>
              <w:pStyle w:val="TAN"/>
            </w:pPr>
            <w:r>
              <w:t>NOTE 1:</w:t>
            </w:r>
            <w:r>
              <w:tab/>
              <w:t xml:space="preserve">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w:t>
            </w:r>
            <w:r w:rsidRPr="00D33850">
              <w:t>"DISPERSION" or "</w:t>
            </w:r>
            <w:r>
              <w:t>RED_TRANS_EXP</w:t>
            </w:r>
            <w:r w:rsidRPr="00D33850">
              <w:t>"</w:t>
            </w:r>
            <w:r>
              <w:t>, the identifications of network slices identified by "snssais" is optional. When subscribed event is "NSI_LOAD_LEVEL" or "SERVICE_EXPERIENCE", either the "nsiIdInfos" attribute or "anySlice" set to "TRUE" shall be included.</w:t>
            </w:r>
          </w:p>
          <w:p w14:paraId="2FFECCA2" w14:textId="77777777" w:rsidR="00AE3224" w:rsidRDefault="00AE3224" w:rsidP="001F5E61">
            <w:pPr>
              <w:pStyle w:val="TAN"/>
            </w:pPr>
            <w:r>
              <w:t>NOTE 2:</w:t>
            </w:r>
            <w:r>
              <w:tab/>
              <w:t>When notificationMethod is not supplied, the default value is "THRESHOLD".</w:t>
            </w:r>
          </w:p>
          <w:p w14:paraId="5CFD2550" w14:textId="77777777" w:rsidR="00AE3224" w:rsidRDefault="00AE3224" w:rsidP="001F5E61">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768D4C52" w14:textId="77777777" w:rsidR="00AE3224" w:rsidRDefault="00AE3224" w:rsidP="001F5E61">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 xml:space="preserve">This property shall be provided if the "notifMethod" in "evtReq" is set to "ON_EVENT_DETECTION" or "notificationMethod" in "eventSubscriptions" is set to "THRESHOLD" or omitted. </w:t>
            </w:r>
          </w:p>
          <w:p w14:paraId="25B5D2F6" w14:textId="77777777" w:rsidR="00AE3224" w:rsidRDefault="00AE3224" w:rsidP="001F5E61">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4B6AF3DE" w14:textId="77777777" w:rsidR="00AE3224" w:rsidRDefault="00AE3224" w:rsidP="001F5E61">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611A76F2" w14:textId="77777777" w:rsidR="00AE3224" w:rsidRDefault="00AE3224" w:rsidP="001F5E61">
            <w:pPr>
              <w:pStyle w:val="TAN"/>
              <w:rPr>
                <w:rFonts w:cs="Arial"/>
                <w:szCs w:val="18"/>
              </w:rPr>
            </w:pPr>
            <w:r>
              <w:t>NOTE 7:</w:t>
            </w:r>
            <w:r>
              <w:tab/>
            </w:r>
            <w:r>
              <w:rPr>
                <w:rFonts w:cs="Arial"/>
                <w:szCs w:val="18"/>
              </w:rPr>
              <w:t xml:space="preserve">For "NETWORK_PERFORMANCE", "SERVICE_EXPERIENCE", </w:t>
            </w:r>
            <w:r>
              <w:t xml:space="preserve">"USER_DATA_CONGESTION" or </w:t>
            </w:r>
            <w:r>
              <w:rPr>
                <w:rFonts w:cs="Arial"/>
                <w:szCs w:val="18"/>
              </w:rPr>
              <w:t>"</w:t>
            </w:r>
            <w:r w:rsidRPr="00E86B28">
              <w:rPr>
                <w:lang w:eastAsia="ja-JP"/>
              </w:rPr>
              <w:t>DN_PERFORMANCE</w:t>
            </w:r>
            <w:r>
              <w:rPr>
                <w:rFonts w:cs="Arial"/>
                <w:szCs w:val="18"/>
              </w:rPr>
              <w:t>"</w:t>
            </w:r>
            <w:r>
              <w:t xml:space="preserve"> event</w:t>
            </w:r>
            <w:r>
              <w:rPr>
                <w:rFonts w:cs="Arial"/>
                <w:szCs w:val="18"/>
              </w:rPr>
              <w:t>, this attribute shall be provided if the event applied for all UEs (i.e. "anyUe" attribute set to true within the "</w:t>
            </w:r>
            <w:r>
              <w:t>tgtUe</w:t>
            </w:r>
            <w:r>
              <w:rPr>
                <w:rFonts w:cs="Arial"/>
                <w:szCs w:val="18"/>
              </w:rPr>
              <w:t>"</w:t>
            </w:r>
            <w:r>
              <w:t xml:space="preserve"> attribute</w:t>
            </w:r>
            <w:r>
              <w:rPr>
                <w:rFonts w:cs="Arial"/>
                <w:szCs w:val="18"/>
              </w:rPr>
              <w:t>). For "QOS_SUSTAINABILITY", this attribute shall be provided.</w:t>
            </w:r>
          </w:p>
          <w:p w14:paraId="4F51FFF3" w14:textId="77777777" w:rsidR="00AE3224" w:rsidRDefault="00AE3224" w:rsidP="001F5E61">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17D4E58C" w14:textId="77777777" w:rsidR="00AE3224" w:rsidRDefault="00AE3224" w:rsidP="001F5E61">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5D76DE49" w14:textId="77777777" w:rsidR="00AE3224" w:rsidRDefault="00AE3224" w:rsidP="001F5E61">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343A79BA" w14:textId="77777777" w:rsidR="00AE3224" w:rsidRDefault="00AE3224" w:rsidP="001F5E61">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425C9AEE" w14:textId="77777777" w:rsidR="00AE3224" w:rsidRDefault="00AE3224" w:rsidP="001F5E61">
            <w:pPr>
              <w:pStyle w:val="TAN"/>
            </w:pPr>
            <w:r w:rsidRPr="00CE6901">
              <w:t>NOTE </w:t>
            </w:r>
            <w:r>
              <w:t>9</w:t>
            </w:r>
            <w:r w:rsidRPr="00CE6901">
              <w:t>:</w:t>
            </w:r>
            <w:r w:rsidRPr="00CE6901">
              <w:tab/>
              <w:t>One or both of the property(ies) shall be provided when a consumer requires analytics for a UE or a group of UEs in an application or a set of applications over specific RAT type(s) and/or frequency(ies).</w:t>
            </w:r>
          </w:p>
          <w:p w14:paraId="75B06570" w14:textId="77777777" w:rsidR="00AE3224" w:rsidRDefault="00AE3224" w:rsidP="001F5E61">
            <w:pPr>
              <w:pStyle w:val="TAN"/>
            </w:pPr>
            <w:r w:rsidRPr="00CE6901">
              <w:t>NOTE </w:t>
            </w:r>
            <w:r>
              <w:t>10</w:t>
            </w:r>
            <w:r w:rsidRPr="00CE6901">
              <w:t>:</w:t>
            </w:r>
            <w:r w:rsidRPr="00CE6901">
              <w:tab/>
            </w:r>
            <w:r>
              <w:t>If this attribute is provided, the analytics target period shall be a past time period (i.e. only statistics is supported).</w:t>
            </w:r>
          </w:p>
          <w:p w14:paraId="0B3076BF" w14:textId="77777777" w:rsidR="00AE3224" w:rsidRPr="00CE6901" w:rsidRDefault="00AE3224" w:rsidP="001F5E61">
            <w:pPr>
              <w:pStyle w:val="TAN"/>
            </w:pPr>
            <w:r w:rsidRPr="00CE6901">
              <w:t>NOTE </w:t>
            </w:r>
            <w:r>
              <w:rPr>
                <w:lang w:eastAsia="zh-CN"/>
              </w:rPr>
              <w:t>11</w:t>
            </w:r>
            <w:r w:rsidRPr="00CE6901">
              <w:t>:</w:t>
            </w:r>
            <w:r w:rsidRPr="00CE6901">
              <w:tab/>
            </w:r>
            <w:r>
              <w:t>Th</w:t>
            </w:r>
            <w:r>
              <w:rPr>
                <w:rFonts w:hint="eastAsia"/>
                <w:lang w:eastAsia="zh-CN"/>
              </w:rPr>
              <w:t>is</w:t>
            </w:r>
            <w:r>
              <w:t xml:space="preserve"> parameter shall be provided when a consumer requires analytics for an edge application over a UP path.</w:t>
            </w:r>
          </w:p>
        </w:tc>
      </w:tr>
    </w:tbl>
    <w:p w14:paraId="3673155A" w14:textId="77777777" w:rsidR="00AE3224" w:rsidRDefault="00AE3224" w:rsidP="00AE3224"/>
    <w:p w14:paraId="7806FE6D" w14:textId="77777777" w:rsidR="00AE3224" w:rsidRDefault="00AE3224" w:rsidP="00AE3224">
      <w:pPr>
        <w:pStyle w:val="NO"/>
      </w:pPr>
      <w:r>
        <w:t>NOTE:</w:t>
      </w:r>
      <w:r>
        <w:tab/>
        <w:t>Care needs to be taken to avoid excessive signalling.</w:t>
      </w:r>
    </w:p>
    <w:p w14:paraId="3F5B888B" w14:textId="77777777" w:rsidR="00AE3224" w:rsidRDefault="00AE3224" w:rsidP="00AE3224">
      <w:pPr>
        <w:pStyle w:val="EditorsNote"/>
        <w:rPr>
          <w:rFonts w:cs="Arial"/>
          <w:szCs w:val="18"/>
        </w:rPr>
      </w:pPr>
      <w:r>
        <w:rPr>
          <w:rFonts w:hint="eastAsia"/>
          <w:lang w:eastAsia="zh-CN"/>
        </w:rPr>
        <w:t>E</w:t>
      </w:r>
      <w:r>
        <w:rPr>
          <w:lang w:eastAsia="zh-CN"/>
        </w:rPr>
        <w:t>ditor’s Note:</w:t>
      </w:r>
      <w:r>
        <w:rPr>
          <w:lang w:eastAsia="zh-CN"/>
        </w:rPr>
        <w:tab/>
        <w:t xml:space="preserve">It’s FFS whether the </w:t>
      </w:r>
      <w:r>
        <w:rPr>
          <w:rFonts w:cs="Arial"/>
          <w:szCs w:val="18"/>
        </w:rPr>
        <w:t>"</w:t>
      </w:r>
      <w:r>
        <w:t>nfTypes</w:t>
      </w:r>
      <w:r>
        <w:rPr>
          <w:rFonts w:cs="Arial"/>
          <w:szCs w:val="18"/>
        </w:rPr>
        <w:t>", "</w:t>
      </w:r>
      <w:r>
        <w:t>nfSetIds</w:t>
      </w:r>
      <w:r>
        <w:rPr>
          <w:rFonts w:cs="Arial"/>
          <w:szCs w:val="18"/>
        </w:rPr>
        <w:t>"</w:t>
      </w:r>
      <w:r>
        <w:t xml:space="preserve">, </w:t>
      </w:r>
      <w:r>
        <w:rPr>
          <w:rFonts w:cs="Arial"/>
          <w:szCs w:val="18"/>
        </w:rPr>
        <w:t>"</w:t>
      </w:r>
      <w:r>
        <w:t>nfInstanceIds</w:t>
      </w:r>
      <w:r>
        <w:rPr>
          <w:rFonts w:cs="Arial"/>
          <w:szCs w:val="18"/>
        </w:rPr>
        <w:t>" or "</w:t>
      </w:r>
      <w:r>
        <w:t>nfLoadLvlThds</w:t>
      </w:r>
      <w:r>
        <w:rPr>
          <w:rFonts w:cs="Arial"/>
          <w:szCs w:val="18"/>
        </w:rPr>
        <w:t>" attirbutes are applicable for the NsiLoad</w:t>
      </w:r>
      <w:r>
        <w:t>Ext</w:t>
      </w:r>
      <w:r>
        <w:rPr>
          <w:rFonts w:cs="Arial"/>
          <w:szCs w:val="18"/>
        </w:rPr>
        <w:t xml:space="preserve"> feature.</w:t>
      </w:r>
    </w:p>
    <w:p w14:paraId="35921A88" w14:textId="77777777" w:rsidR="00AE3224" w:rsidRPr="008914CE" w:rsidRDefault="00AE3224" w:rsidP="00AE322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4110ABAC" w14:textId="77777777" w:rsidR="00AE3224" w:rsidRDefault="00AE3224" w:rsidP="00AE3224">
      <w:pPr>
        <w:pStyle w:val="5"/>
      </w:pPr>
      <w:r>
        <w:lastRenderedPageBreak/>
        <w:t>5.1.6.2.10</w:t>
      </w:r>
      <w:r>
        <w:tab/>
        <w:t>Type UeMobility</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796BE46" w14:textId="77777777" w:rsidR="00AE3224" w:rsidRDefault="00AE3224" w:rsidP="00AE3224">
      <w:pPr>
        <w:pStyle w:val="TH"/>
      </w:pPr>
      <w:r>
        <w:t>Table 5.1.6.2.10-1: Definition of type UeMobility</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AE3224" w14:paraId="47FD074A" w14:textId="77777777" w:rsidTr="001F5E61">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2D0E66A3" w14:textId="77777777" w:rsidR="00AE3224" w:rsidRDefault="00AE3224" w:rsidP="001F5E6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844193" w14:textId="77777777" w:rsidR="00AE3224" w:rsidRDefault="00AE3224" w:rsidP="001F5E6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46D63" w14:textId="77777777" w:rsidR="00AE3224" w:rsidRDefault="00AE3224" w:rsidP="001F5E6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751F4C" w14:textId="77777777" w:rsidR="00AE3224" w:rsidRDefault="00AE3224" w:rsidP="001F5E61">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03E6028" w14:textId="77777777" w:rsidR="00AE3224" w:rsidRDefault="00AE3224" w:rsidP="001F5E61">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3FBA530" w14:textId="77777777" w:rsidR="00AE3224" w:rsidRDefault="00AE3224" w:rsidP="001F5E61">
            <w:pPr>
              <w:pStyle w:val="TAH"/>
            </w:pPr>
            <w:r>
              <w:t>Applicability</w:t>
            </w:r>
          </w:p>
        </w:tc>
      </w:tr>
      <w:tr w:rsidR="00AE3224" w14:paraId="700B13EC" w14:textId="77777777" w:rsidTr="001F5E61">
        <w:trPr>
          <w:jc w:val="center"/>
        </w:trPr>
        <w:tc>
          <w:tcPr>
            <w:tcW w:w="1749" w:type="dxa"/>
            <w:tcBorders>
              <w:top w:val="single" w:sz="4" w:space="0" w:color="auto"/>
              <w:left w:val="single" w:sz="4" w:space="0" w:color="auto"/>
              <w:bottom w:val="single" w:sz="4" w:space="0" w:color="auto"/>
              <w:right w:val="single" w:sz="4" w:space="0" w:color="auto"/>
            </w:tcBorders>
          </w:tcPr>
          <w:p w14:paraId="510D8E74" w14:textId="77777777" w:rsidR="00AE3224" w:rsidRDefault="00AE3224" w:rsidP="001F5E61">
            <w:pPr>
              <w:pStyle w:val="TAL"/>
              <w:rPr>
                <w:lang w:eastAsia="zh-CN"/>
              </w:rPr>
            </w:pPr>
            <w:r>
              <w:t>ts</w:t>
            </w:r>
          </w:p>
        </w:tc>
        <w:tc>
          <w:tcPr>
            <w:tcW w:w="1559" w:type="dxa"/>
            <w:tcBorders>
              <w:top w:val="single" w:sz="4" w:space="0" w:color="auto"/>
              <w:left w:val="single" w:sz="4" w:space="0" w:color="auto"/>
              <w:bottom w:val="single" w:sz="4" w:space="0" w:color="auto"/>
              <w:right w:val="single" w:sz="4" w:space="0" w:color="auto"/>
            </w:tcBorders>
          </w:tcPr>
          <w:p w14:paraId="101ED98D" w14:textId="77777777" w:rsidR="00AE3224" w:rsidRDefault="00AE3224" w:rsidP="001F5E61">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A8CAECC" w14:textId="77777777" w:rsidR="00AE3224" w:rsidRDefault="00AE3224" w:rsidP="001F5E61">
            <w:pPr>
              <w:pStyle w:val="TAC"/>
              <w:rPr>
                <w:lang w:eastAsia="zh-CN"/>
              </w:rPr>
            </w:pPr>
            <w:del w:id="83" w:author="Huawei" w:date="2022-04-21T16:50:00Z">
              <w:r w:rsidDel="009F4C97">
                <w:delText>O</w:delText>
              </w:r>
            </w:del>
            <w:ins w:id="84" w:author="Huawei" w:date="2022-04-21T16:50:00Z">
              <w:r>
                <w:t>C</w:t>
              </w:r>
            </w:ins>
          </w:p>
        </w:tc>
        <w:tc>
          <w:tcPr>
            <w:tcW w:w="1134" w:type="dxa"/>
            <w:tcBorders>
              <w:top w:val="single" w:sz="4" w:space="0" w:color="auto"/>
              <w:left w:val="single" w:sz="4" w:space="0" w:color="auto"/>
              <w:bottom w:val="single" w:sz="4" w:space="0" w:color="auto"/>
              <w:right w:val="single" w:sz="4" w:space="0" w:color="auto"/>
            </w:tcBorders>
          </w:tcPr>
          <w:p w14:paraId="521A80E7" w14:textId="77777777" w:rsidR="00AE3224" w:rsidRDefault="00AE3224" w:rsidP="001F5E61">
            <w:pPr>
              <w:pStyle w:val="TAL"/>
              <w:rPr>
                <w:rFonts w:eastAsia="Times New Roma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5DD011FB" w14:textId="77777777" w:rsidR="00AE3224" w:rsidRDefault="00AE3224" w:rsidP="001F5E61">
            <w:pPr>
              <w:pStyle w:val="TAL"/>
              <w:rPr>
                <w:rFonts w:eastAsia="Times New Roman" w:cs="Arial"/>
                <w:szCs w:val="18"/>
              </w:rPr>
            </w:pPr>
            <w:r>
              <w:rPr>
                <w:rFonts w:cs="Arial"/>
                <w:szCs w:val="18"/>
                <w:lang w:eastAsia="zh-CN"/>
              </w:rPr>
              <w:t>This attribute identifies the timestamp when the UE arrives the location. (NOTE 1)</w:t>
            </w:r>
          </w:p>
        </w:tc>
        <w:tc>
          <w:tcPr>
            <w:tcW w:w="1843" w:type="dxa"/>
            <w:tcBorders>
              <w:top w:val="single" w:sz="4" w:space="0" w:color="auto"/>
              <w:left w:val="single" w:sz="4" w:space="0" w:color="auto"/>
              <w:bottom w:val="single" w:sz="4" w:space="0" w:color="auto"/>
              <w:right w:val="single" w:sz="4" w:space="0" w:color="auto"/>
            </w:tcBorders>
          </w:tcPr>
          <w:p w14:paraId="124EB1E3" w14:textId="77777777" w:rsidR="00AE3224" w:rsidRDefault="00AE3224" w:rsidP="001F5E61">
            <w:pPr>
              <w:keepNext/>
              <w:keepLines/>
              <w:spacing w:after="0"/>
              <w:rPr>
                <w:rFonts w:ascii="Arial" w:hAnsi="Arial" w:cs="Arial"/>
                <w:sz w:val="18"/>
                <w:szCs w:val="18"/>
              </w:rPr>
            </w:pPr>
          </w:p>
        </w:tc>
      </w:tr>
      <w:tr w:rsidR="00AE3224" w14:paraId="41D6BA2E" w14:textId="77777777" w:rsidTr="001F5E61">
        <w:trPr>
          <w:jc w:val="center"/>
        </w:trPr>
        <w:tc>
          <w:tcPr>
            <w:tcW w:w="1749" w:type="dxa"/>
            <w:tcBorders>
              <w:top w:val="single" w:sz="4" w:space="0" w:color="auto"/>
              <w:left w:val="single" w:sz="4" w:space="0" w:color="auto"/>
              <w:bottom w:val="single" w:sz="4" w:space="0" w:color="auto"/>
              <w:right w:val="single" w:sz="4" w:space="0" w:color="auto"/>
            </w:tcBorders>
          </w:tcPr>
          <w:p w14:paraId="7408495B" w14:textId="77777777" w:rsidR="00AE3224" w:rsidRDefault="00AE3224" w:rsidP="001F5E61">
            <w:pPr>
              <w:pStyle w:val="TAL"/>
            </w:pPr>
            <w:r>
              <w:t>recurringTime</w:t>
            </w:r>
          </w:p>
        </w:tc>
        <w:tc>
          <w:tcPr>
            <w:tcW w:w="1559" w:type="dxa"/>
            <w:tcBorders>
              <w:top w:val="single" w:sz="4" w:space="0" w:color="auto"/>
              <w:left w:val="single" w:sz="4" w:space="0" w:color="auto"/>
              <w:bottom w:val="single" w:sz="4" w:space="0" w:color="auto"/>
              <w:right w:val="single" w:sz="4" w:space="0" w:color="auto"/>
            </w:tcBorders>
          </w:tcPr>
          <w:p w14:paraId="7CF31560" w14:textId="77777777" w:rsidR="00AE3224" w:rsidRDefault="00AE3224" w:rsidP="001F5E61">
            <w:pPr>
              <w:pStyle w:val="TAL"/>
              <w:rPr>
                <w:lang w:eastAsia="zh-CN"/>
              </w:rPr>
            </w:pPr>
            <w:r>
              <w:t>ScheduledCommunicationTime</w:t>
            </w:r>
          </w:p>
        </w:tc>
        <w:tc>
          <w:tcPr>
            <w:tcW w:w="425" w:type="dxa"/>
            <w:tcBorders>
              <w:top w:val="single" w:sz="4" w:space="0" w:color="auto"/>
              <w:left w:val="single" w:sz="4" w:space="0" w:color="auto"/>
              <w:bottom w:val="single" w:sz="4" w:space="0" w:color="auto"/>
              <w:right w:val="single" w:sz="4" w:space="0" w:color="auto"/>
            </w:tcBorders>
          </w:tcPr>
          <w:p w14:paraId="148804AE" w14:textId="77777777" w:rsidR="00AE3224" w:rsidRDefault="00AE3224" w:rsidP="001F5E61">
            <w:pPr>
              <w:pStyle w:val="TAC"/>
            </w:pPr>
            <w:del w:id="85" w:author="Huawei" w:date="2022-04-21T16:50:00Z">
              <w:r w:rsidDel="009F4C97">
                <w:delText>O</w:delText>
              </w:r>
            </w:del>
            <w:ins w:id="86" w:author="Huawei" w:date="2022-04-21T16:50:00Z">
              <w:r>
                <w:t>C</w:t>
              </w:r>
            </w:ins>
          </w:p>
        </w:tc>
        <w:tc>
          <w:tcPr>
            <w:tcW w:w="1134" w:type="dxa"/>
            <w:tcBorders>
              <w:top w:val="single" w:sz="4" w:space="0" w:color="auto"/>
              <w:left w:val="single" w:sz="4" w:space="0" w:color="auto"/>
              <w:bottom w:val="single" w:sz="4" w:space="0" w:color="auto"/>
              <w:right w:val="single" w:sz="4" w:space="0" w:color="auto"/>
            </w:tcBorders>
          </w:tcPr>
          <w:p w14:paraId="412843FA" w14:textId="77777777" w:rsidR="00AE3224" w:rsidRDefault="00AE3224" w:rsidP="001F5E61">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C4B393" w14:textId="77777777" w:rsidR="00AE3224" w:rsidRDefault="00AE3224" w:rsidP="001F5E61">
            <w:pPr>
              <w:pStyle w:val="TAL"/>
              <w:rPr>
                <w:rFonts w:cs="Arial"/>
                <w:szCs w:val="18"/>
                <w:lang w:eastAsia="zh-CN"/>
              </w:rPr>
            </w:pPr>
            <w:r>
              <w:rPr>
                <w:rFonts w:cs="Arial"/>
                <w:szCs w:val="18"/>
                <w:lang w:eastAsia="zh-CN"/>
              </w:rPr>
              <w:t>Identifies time of the day and day of the week which are valid within the observation period when the UE moves. (NOTE 1, NOTE 2)</w:t>
            </w:r>
          </w:p>
        </w:tc>
        <w:tc>
          <w:tcPr>
            <w:tcW w:w="1843" w:type="dxa"/>
            <w:tcBorders>
              <w:top w:val="single" w:sz="4" w:space="0" w:color="auto"/>
              <w:left w:val="single" w:sz="4" w:space="0" w:color="auto"/>
              <w:bottom w:val="single" w:sz="4" w:space="0" w:color="auto"/>
              <w:right w:val="single" w:sz="4" w:space="0" w:color="auto"/>
            </w:tcBorders>
          </w:tcPr>
          <w:p w14:paraId="5529DB81" w14:textId="77777777" w:rsidR="00AE3224" w:rsidRDefault="00AE3224" w:rsidP="001F5E61">
            <w:pPr>
              <w:keepNext/>
              <w:keepLines/>
              <w:spacing w:after="0"/>
              <w:rPr>
                <w:rFonts w:ascii="Arial" w:hAnsi="Arial" w:cs="Arial"/>
                <w:sz w:val="18"/>
                <w:szCs w:val="18"/>
              </w:rPr>
            </w:pPr>
          </w:p>
        </w:tc>
      </w:tr>
      <w:tr w:rsidR="00AE3224" w14:paraId="3AF42C2C" w14:textId="77777777" w:rsidTr="001F5E61">
        <w:trPr>
          <w:jc w:val="center"/>
        </w:trPr>
        <w:tc>
          <w:tcPr>
            <w:tcW w:w="1749" w:type="dxa"/>
            <w:tcBorders>
              <w:top w:val="single" w:sz="4" w:space="0" w:color="auto"/>
              <w:left w:val="single" w:sz="4" w:space="0" w:color="auto"/>
              <w:bottom w:val="single" w:sz="4" w:space="0" w:color="auto"/>
              <w:right w:val="single" w:sz="4" w:space="0" w:color="auto"/>
            </w:tcBorders>
          </w:tcPr>
          <w:p w14:paraId="65B15A24" w14:textId="77777777" w:rsidR="00AE3224" w:rsidRDefault="00AE3224" w:rsidP="001F5E61">
            <w:pPr>
              <w:pStyle w:val="TAL"/>
              <w:rPr>
                <w:lang w:eastAsia="zh-CN"/>
              </w:rPr>
            </w:pPr>
            <w:r>
              <w:t>duration</w:t>
            </w:r>
          </w:p>
        </w:tc>
        <w:tc>
          <w:tcPr>
            <w:tcW w:w="1559" w:type="dxa"/>
            <w:tcBorders>
              <w:top w:val="single" w:sz="4" w:space="0" w:color="auto"/>
              <w:left w:val="single" w:sz="4" w:space="0" w:color="auto"/>
              <w:bottom w:val="single" w:sz="4" w:space="0" w:color="auto"/>
              <w:right w:val="single" w:sz="4" w:space="0" w:color="auto"/>
            </w:tcBorders>
          </w:tcPr>
          <w:p w14:paraId="5FDBF257" w14:textId="77777777" w:rsidR="00AE3224" w:rsidRDefault="00AE3224" w:rsidP="001F5E61">
            <w:pPr>
              <w:pStyle w:val="TAL"/>
              <w:rPr>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13ECD697" w14:textId="77777777" w:rsidR="00AE3224" w:rsidRDefault="00AE3224" w:rsidP="001F5E6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1104E" w14:textId="77777777" w:rsidR="00AE3224" w:rsidRDefault="00AE3224" w:rsidP="001F5E61">
            <w:pPr>
              <w:pStyle w:val="TAL"/>
              <w:rPr>
                <w:rFonts w:eastAsia="Times New Roma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5E0B7C0B" w14:textId="77777777" w:rsidR="00AE3224" w:rsidRDefault="00AE3224" w:rsidP="001F5E61">
            <w:pPr>
              <w:pStyle w:val="TAL"/>
              <w:rPr>
                <w:rFonts w:cs="Arial"/>
                <w:szCs w:val="18"/>
                <w:lang w:eastAsia="zh-CN"/>
              </w:rPr>
            </w:pPr>
            <w:r>
              <w:rPr>
                <w:rFonts w:cs="Arial"/>
                <w:szCs w:val="18"/>
                <w:lang w:eastAsia="zh-CN"/>
              </w:rPr>
              <w:t>This attribute identifies the time duration the UE stays in the location.</w:t>
            </w:r>
          </w:p>
          <w:p w14:paraId="79A287A3" w14:textId="77777777" w:rsidR="00AE3224" w:rsidRDefault="00AE3224" w:rsidP="001F5E61">
            <w:pPr>
              <w:pStyle w:val="TAL"/>
              <w:rPr>
                <w:rFonts w:eastAsia="Times New Roman" w:cs="Arial"/>
                <w:szCs w:val="18"/>
              </w:rPr>
            </w:pPr>
            <w:r>
              <w:rPr>
                <w:rFonts w:eastAsia="Times New Roman" w:cs="Arial"/>
                <w:szCs w:val="18"/>
              </w:rPr>
              <w:t>If the analytics result applies for a group of UEs, it indicates the average duration for the group of UEs.</w:t>
            </w:r>
          </w:p>
        </w:tc>
        <w:tc>
          <w:tcPr>
            <w:tcW w:w="1843" w:type="dxa"/>
            <w:tcBorders>
              <w:top w:val="single" w:sz="4" w:space="0" w:color="auto"/>
              <w:left w:val="single" w:sz="4" w:space="0" w:color="auto"/>
              <w:bottom w:val="single" w:sz="4" w:space="0" w:color="auto"/>
              <w:right w:val="single" w:sz="4" w:space="0" w:color="auto"/>
            </w:tcBorders>
          </w:tcPr>
          <w:p w14:paraId="6B3A69A7" w14:textId="77777777" w:rsidR="00AE3224" w:rsidRDefault="00AE3224" w:rsidP="001F5E61">
            <w:pPr>
              <w:keepNext/>
              <w:keepLines/>
              <w:spacing w:after="0"/>
              <w:rPr>
                <w:rFonts w:ascii="Arial" w:hAnsi="Arial" w:cs="Arial"/>
                <w:sz w:val="18"/>
                <w:szCs w:val="18"/>
              </w:rPr>
            </w:pPr>
          </w:p>
        </w:tc>
      </w:tr>
      <w:tr w:rsidR="00AE3224" w14:paraId="5757EB6A" w14:textId="77777777" w:rsidTr="001F5E61">
        <w:trPr>
          <w:jc w:val="center"/>
        </w:trPr>
        <w:tc>
          <w:tcPr>
            <w:tcW w:w="1749" w:type="dxa"/>
            <w:tcBorders>
              <w:top w:val="single" w:sz="4" w:space="0" w:color="auto"/>
              <w:left w:val="single" w:sz="4" w:space="0" w:color="auto"/>
              <w:bottom w:val="single" w:sz="4" w:space="0" w:color="auto"/>
              <w:right w:val="single" w:sz="4" w:space="0" w:color="auto"/>
            </w:tcBorders>
          </w:tcPr>
          <w:p w14:paraId="444F5B3E" w14:textId="77777777" w:rsidR="00AE3224" w:rsidRDefault="00AE3224" w:rsidP="001F5E61">
            <w:pPr>
              <w:pStyle w:val="TAL"/>
            </w:pPr>
            <w:r>
              <w:t>durationVariance</w:t>
            </w:r>
          </w:p>
        </w:tc>
        <w:tc>
          <w:tcPr>
            <w:tcW w:w="1559" w:type="dxa"/>
            <w:tcBorders>
              <w:top w:val="single" w:sz="4" w:space="0" w:color="auto"/>
              <w:left w:val="single" w:sz="4" w:space="0" w:color="auto"/>
              <w:bottom w:val="single" w:sz="4" w:space="0" w:color="auto"/>
              <w:right w:val="single" w:sz="4" w:space="0" w:color="auto"/>
            </w:tcBorders>
          </w:tcPr>
          <w:p w14:paraId="336C2966" w14:textId="77777777" w:rsidR="00AE3224" w:rsidRDefault="00AE3224" w:rsidP="001F5E61">
            <w:pPr>
              <w:pStyle w:val="TAL"/>
            </w:pPr>
            <w:r>
              <w:t>Float</w:t>
            </w:r>
          </w:p>
        </w:tc>
        <w:tc>
          <w:tcPr>
            <w:tcW w:w="425" w:type="dxa"/>
            <w:tcBorders>
              <w:top w:val="single" w:sz="4" w:space="0" w:color="auto"/>
              <w:left w:val="single" w:sz="4" w:space="0" w:color="auto"/>
              <w:bottom w:val="single" w:sz="4" w:space="0" w:color="auto"/>
              <w:right w:val="single" w:sz="4" w:space="0" w:color="auto"/>
            </w:tcBorders>
          </w:tcPr>
          <w:p w14:paraId="577CF9A8" w14:textId="77777777" w:rsidR="00AE3224" w:rsidRDefault="00AE3224" w:rsidP="001F5E61">
            <w:pPr>
              <w:pStyle w:val="TAC"/>
            </w:pPr>
            <w:r>
              <w:rPr>
                <w:rFonts w:eastAsia="Times New Roman"/>
              </w:rPr>
              <w:t>C</w:t>
            </w:r>
          </w:p>
        </w:tc>
        <w:tc>
          <w:tcPr>
            <w:tcW w:w="1134" w:type="dxa"/>
            <w:tcBorders>
              <w:top w:val="single" w:sz="4" w:space="0" w:color="auto"/>
              <w:left w:val="single" w:sz="4" w:space="0" w:color="auto"/>
              <w:bottom w:val="single" w:sz="4" w:space="0" w:color="auto"/>
              <w:right w:val="single" w:sz="4" w:space="0" w:color="auto"/>
            </w:tcBorders>
          </w:tcPr>
          <w:p w14:paraId="7082866F" w14:textId="77777777" w:rsidR="00AE3224" w:rsidRDefault="00AE3224" w:rsidP="001F5E61">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5A6C3973" w14:textId="77777777" w:rsidR="00AE3224" w:rsidRDefault="00AE3224" w:rsidP="001F5E61">
            <w:pPr>
              <w:pStyle w:val="TAL"/>
              <w:rPr>
                <w:rFonts w:cs="Arial"/>
                <w:szCs w:val="18"/>
                <w:lang w:eastAsia="zh-CN"/>
              </w:rPr>
            </w:pPr>
            <w:r>
              <w:rPr>
                <w:rFonts w:cs="Arial"/>
                <w:szCs w:val="18"/>
                <w:lang w:eastAsia="zh-CN"/>
              </w:rPr>
              <w:t>This attribute indicates the variance of the analysed durations for the group of UEs. It shall be provided if the analytics result applies for a group of UEs.</w:t>
            </w:r>
          </w:p>
        </w:tc>
        <w:tc>
          <w:tcPr>
            <w:tcW w:w="1843" w:type="dxa"/>
            <w:tcBorders>
              <w:top w:val="single" w:sz="4" w:space="0" w:color="auto"/>
              <w:left w:val="single" w:sz="4" w:space="0" w:color="auto"/>
              <w:bottom w:val="single" w:sz="4" w:space="0" w:color="auto"/>
              <w:right w:val="single" w:sz="4" w:space="0" w:color="auto"/>
            </w:tcBorders>
          </w:tcPr>
          <w:p w14:paraId="04E4C4A0" w14:textId="77777777" w:rsidR="00AE3224" w:rsidRDefault="00AE3224" w:rsidP="001F5E61">
            <w:pPr>
              <w:keepNext/>
              <w:keepLines/>
              <w:spacing w:after="0"/>
              <w:rPr>
                <w:rFonts w:ascii="Arial" w:hAnsi="Arial" w:cs="Arial"/>
                <w:sz w:val="18"/>
                <w:szCs w:val="18"/>
              </w:rPr>
            </w:pPr>
          </w:p>
        </w:tc>
      </w:tr>
      <w:tr w:rsidR="00AE3224" w14:paraId="02C9B1F8" w14:textId="77777777" w:rsidTr="001F5E61">
        <w:trPr>
          <w:jc w:val="center"/>
        </w:trPr>
        <w:tc>
          <w:tcPr>
            <w:tcW w:w="1749" w:type="dxa"/>
            <w:tcBorders>
              <w:top w:val="single" w:sz="4" w:space="0" w:color="auto"/>
              <w:left w:val="single" w:sz="4" w:space="0" w:color="auto"/>
              <w:bottom w:val="single" w:sz="4" w:space="0" w:color="auto"/>
              <w:right w:val="single" w:sz="4" w:space="0" w:color="auto"/>
            </w:tcBorders>
          </w:tcPr>
          <w:p w14:paraId="62EF31AC" w14:textId="77777777" w:rsidR="00AE3224" w:rsidRDefault="00AE3224" w:rsidP="001F5E61">
            <w:pPr>
              <w:pStyle w:val="TAL"/>
            </w:pPr>
            <w:r>
              <w:rPr>
                <w:lang w:eastAsia="zh-CN"/>
              </w:rPr>
              <w:t>locInfos</w:t>
            </w:r>
          </w:p>
        </w:tc>
        <w:tc>
          <w:tcPr>
            <w:tcW w:w="1559" w:type="dxa"/>
            <w:tcBorders>
              <w:top w:val="single" w:sz="4" w:space="0" w:color="auto"/>
              <w:left w:val="single" w:sz="4" w:space="0" w:color="auto"/>
              <w:bottom w:val="single" w:sz="4" w:space="0" w:color="auto"/>
              <w:right w:val="single" w:sz="4" w:space="0" w:color="auto"/>
            </w:tcBorders>
          </w:tcPr>
          <w:p w14:paraId="0D519078" w14:textId="77777777" w:rsidR="00AE3224" w:rsidRDefault="00AE3224" w:rsidP="001F5E61">
            <w:pPr>
              <w:pStyle w:val="TAL"/>
            </w:pPr>
            <w:r>
              <w:t>array(LocationInfo)</w:t>
            </w:r>
          </w:p>
        </w:tc>
        <w:tc>
          <w:tcPr>
            <w:tcW w:w="425" w:type="dxa"/>
            <w:tcBorders>
              <w:top w:val="single" w:sz="4" w:space="0" w:color="auto"/>
              <w:left w:val="single" w:sz="4" w:space="0" w:color="auto"/>
              <w:bottom w:val="single" w:sz="4" w:space="0" w:color="auto"/>
              <w:right w:val="single" w:sz="4" w:space="0" w:color="auto"/>
            </w:tcBorders>
          </w:tcPr>
          <w:p w14:paraId="0D1FFE2C" w14:textId="77777777" w:rsidR="00AE3224" w:rsidRDefault="00AE3224" w:rsidP="001F5E6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66A8C4" w14:textId="77777777" w:rsidR="00AE3224" w:rsidRDefault="00AE3224" w:rsidP="001F5E61">
            <w:pPr>
              <w:pStyle w:val="TAL"/>
              <w:rPr>
                <w:lang w:eastAsia="zh-CN"/>
              </w:rPr>
            </w:pPr>
            <w:r>
              <w:rPr>
                <w:lang w:eastAsia="zh-CN"/>
              </w:rPr>
              <w:t>1..N</w:t>
            </w:r>
          </w:p>
        </w:tc>
        <w:tc>
          <w:tcPr>
            <w:tcW w:w="2856" w:type="dxa"/>
            <w:tcBorders>
              <w:top w:val="single" w:sz="4" w:space="0" w:color="auto"/>
              <w:left w:val="single" w:sz="4" w:space="0" w:color="auto"/>
              <w:bottom w:val="single" w:sz="4" w:space="0" w:color="auto"/>
              <w:right w:val="single" w:sz="4" w:space="0" w:color="auto"/>
            </w:tcBorders>
          </w:tcPr>
          <w:p w14:paraId="40652552" w14:textId="77777777" w:rsidR="00AE3224" w:rsidRDefault="00AE3224" w:rsidP="001F5E61">
            <w:pPr>
              <w:pStyle w:val="TAL"/>
              <w:rPr>
                <w:rFonts w:cs="Arial"/>
                <w:szCs w:val="18"/>
                <w:lang w:eastAsia="zh-CN"/>
              </w:rPr>
            </w:pPr>
            <w:r>
              <w:rPr>
                <w:rFonts w:cs="Arial"/>
                <w:szCs w:val="18"/>
                <w:lang w:eastAsia="zh-CN"/>
              </w:rPr>
              <w:t>This attribute includes a list of UE location information during the time duration.</w:t>
            </w:r>
          </w:p>
        </w:tc>
        <w:tc>
          <w:tcPr>
            <w:tcW w:w="1843" w:type="dxa"/>
            <w:tcBorders>
              <w:top w:val="single" w:sz="4" w:space="0" w:color="auto"/>
              <w:left w:val="single" w:sz="4" w:space="0" w:color="auto"/>
              <w:bottom w:val="single" w:sz="4" w:space="0" w:color="auto"/>
              <w:right w:val="single" w:sz="4" w:space="0" w:color="auto"/>
            </w:tcBorders>
          </w:tcPr>
          <w:p w14:paraId="03558486" w14:textId="77777777" w:rsidR="00AE3224" w:rsidRDefault="00AE3224" w:rsidP="001F5E61">
            <w:pPr>
              <w:keepNext/>
              <w:keepLines/>
              <w:spacing w:after="0"/>
              <w:rPr>
                <w:rFonts w:ascii="Arial" w:hAnsi="Arial" w:cs="Arial"/>
                <w:sz w:val="18"/>
                <w:szCs w:val="18"/>
              </w:rPr>
            </w:pPr>
          </w:p>
        </w:tc>
      </w:tr>
      <w:tr w:rsidR="00AE3224" w14:paraId="338AA3CF" w14:textId="77777777" w:rsidTr="001F5E61">
        <w:trPr>
          <w:jc w:val="center"/>
        </w:trPr>
        <w:tc>
          <w:tcPr>
            <w:tcW w:w="9566" w:type="dxa"/>
            <w:gridSpan w:val="6"/>
            <w:tcBorders>
              <w:top w:val="single" w:sz="4" w:space="0" w:color="auto"/>
              <w:left w:val="single" w:sz="4" w:space="0" w:color="auto"/>
              <w:bottom w:val="single" w:sz="4" w:space="0" w:color="auto"/>
              <w:right w:val="single" w:sz="4" w:space="0" w:color="auto"/>
            </w:tcBorders>
            <w:vAlign w:val="center"/>
          </w:tcPr>
          <w:p w14:paraId="0EBD2DCB" w14:textId="63496966" w:rsidR="00AE3224" w:rsidRDefault="00AE3224" w:rsidP="001F5E61">
            <w:pPr>
              <w:pStyle w:val="TAN"/>
              <w:rPr>
                <w:lang w:eastAsia="zh-CN"/>
              </w:rPr>
            </w:pPr>
            <w:r>
              <w:t>NOTE 1:</w:t>
            </w:r>
            <w:r>
              <w:tab/>
            </w:r>
            <w:r>
              <w:rPr>
                <w:lang w:eastAsia="zh-CN"/>
              </w:rPr>
              <w:t xml:space="preserve">Either </w:t>
            </w:r>
            <w:ins w:id="87" w:author="Huawei" w:date="2022-04-21T16:51:00Z">
              <w:r>
                <w:rPr>
                  <w:rFonts w:cs="Arial"/>
                  <w:szCs w:val="18"/>
                </w:rPr>
                <w:t>"</w:t>
              </w:r>
            </w:ins>
            <w:r>
              <w:rPr>
                <w:lang w:eastAsia="zh-CN"/>
              </w:rPr>
              <w:t>ts</w:t>
            </w:r>
            <w:ins w:id="88" w:author="Huawei" w:date="2022-04-21T16:51:00Z">
              <w:r>
                <w:rPr>
                  <w:rFonts w:cs="Arial"/>
                  <w:szCs w:val="18"/>
                </w:rPr>
                <w:t>"</w:t>
              </w:r>
            </w:ins>
            <w:r>
              <w:rPr>
                <w:lang w:eastAsia="zh-CN"/>
              </w:rPr>
              <w:t xml:space="preserve"> or </w:t>
            </w:r>
            <w:ins w:id="89" w:author="Huawei" w:date="2022-04-21T16:51:00Z">
              <w:r>
                <w:rPr>
                  <w:rFonts w:cs="Arial"/>
                  <w:szCs w:val="18"/>
                </w:rPr>
                <w:t>"</w:t>
              </w:r>
            </w:ins>
            <w:r>
              <w:rPr>
                <w:lang w:eastAsia="zh-CN"/>
              </w:rPr>
              <w:t>recurringTime</w:t>
            </w:r>
            <w:ins w:id="90" w:author="Huawei" w:date="2022-04-21T16:51:00Z">
              <w:r>
                <w:rPr>
                  <w:rFonts w:cs="Arial"/>
                  <w:szCs w:val="18"/>
                </w:rPr>
                <w:t>"</w:t>
              </w:r>
            </w:ins>
            <w:r>
              <w:rPr>
                <w:lang w:eastAsia="zh-CN"/>
              </w:rPr>
              <w:t xml:space="preserve"> shall be provided.</w:t>
            </w:r>
          </w:p>
          <w:p w14:paraId="0A928F28" w14:textId="77777777" w:rsidR="00AE3224" w:rsidRDefault="00AE3224" w:rsidP="001F5E61">
            <w:pPr>
              <w:pStyle w:val="TAN"/>
            </w:pPr>
            <w:r>
              <w:t>NOTE 2:</w:t>
            </w:r>
            <w:r>
              <w:tab/>
            </w:r>
            <w:r>
              <w:rPr>
                <w:lang w:eastAsia="zh-CN"/>
              </w:rPr>
              <w:t>If this attribute is present, it indicates the UE movement is periodic. This attribute is suitable to be present for a recurring mobility in a long observation time.</w:t>
            </w:r>
          </w:p>
        </w:tc>
      </w:tr>
    </w:tbl>
    <w:p w14:paraId="68BB1177" w14:textId="77777777" w:rsidR="00AE3224" w:rsidRDefault="00AE3224" w:rsidP="00AE3224">
      <w:pPr>
        <w:rPr>
          <w:rFonts w:cs="Arial"/>
          <w:szCs w:val="18"/>
        </w:rPr>
      </w:pPr>
    </w:p>
    <w:p w14:paraId="08DC015B" w14:textId="77777777" w:rsidR="00AE3224" w:rsidRPr="00D96F8C" w:rsidRDefault="00AE3224" w:rsidP="00AE322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4477C55F" w14:textId="77777777" w:rsidR="00F35DB9" w:rsidRDefault="00F35DB9" w:rsidP="00F35DB9">
      <w:pPr>
        <w:pStyle w:val="5"/>
      </w:pPr>
      <w:r>
        <w:lastRenderedPageBreak/>
        <w:t>5.1.6.2.13</w:t>
      </w:r>
      <w:r>
        <w:tab/>
        <w:t>Type UeCommunication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1DBA3E7" w14:textId="77777777" w:rsidR="00F35DB9" w:rsidRDefault="00F35DB9" w:rsidP="00F35DB9">
      <w:pPr>
        <w:pStyle w:val="TH"/>
      </w:pPr>
      <w:r>
        <w:t>Table 5.1.6.2.13-1: Definition of type UeCommunication</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F35DB9" w14:paraId="23C89B54"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222BBF51" w14:textId="77777777" w:rsidR="00F35DB9" w:rsidRDefault="00F35DB9" w:rsidP="001F5E61">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575D92" w14:textId="77777777" w:rsidR="00F35DB9" w:rsidRDefault="00F35DB9" w:rsidP="001F5E6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9AD6708" w14:textId="77777777" w:rsidR="00F35DB9" w:rsidRDefault="00F35DB9" w:rsidP="001F5E6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567234" w14:textId="77777777" w:rsidR="00F35DB9" w:rsidRDefault="00F35DB9" w:rsidP="001F5E61">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3B67F5A1" w14:textId="77777777" w:rsidR="00F35DB9" w:rsidRDefault="00F35DB9" w:rsidP="001F5E61">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1E46F8EF" w14:textId="77777777" w:rsidR="00F35DB9" w:rsidRDefault="00F35DB9" w:rsidP="001F5E61">
            <w:pPr>
              <w:pStyle w:val="TAH"/>
            </w:pPr>
            <w:r>
              <w:t>Applicability</w:t>
            </w:r>
          </w:p>
        </w:tc>
      </w:tr>
      <w:tr w:rsidR="00F35DB9" w14:paraId="20235D8E"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61FBA953" w14:textId="77777777" w:rsidR="00F35DB9" w:rsidRDefault="00F35DB9" w:rsidP="001F5E61">
            <w:pPr>
              <w:pStyle w:val="TAL"/>
              <w:rPr>
                <w:lang w:eastAsia="zh-CN"/>
              </w:rPr>
            </w:pPr>
            <w:r>
              <w:rPr>
                <w:lang w:eastAsia="zh-CN"/>
              </w:rPr>
              <w:t>commDur</w:t>
            </w:r>
          </w:p>
        </w:tc>
        <w:tc>
          <w:tcPr>
            <w:tcW w:w="1559" w:type="dxa"/>
            <w:tcBorders>
              <w:top w:val="single" w:sz="4" w:space="0" w:color="auto"/>
              <w:left w:val="single" w:sz="4" w:space="0" w:color="auto"/>
              <w:bottom w:val="single" w:sz="4" w:space="0" w:color="auto"/>
              <w:right w:val="single" w:sz="4" w:space="0" w:color="auto"/>
            </w:tcBorders>
          </w:tcPr>
          <w:p w14:paraId="0E9BBDC1" w14:textId="77777777" w:rsidR="00F35DB9" w:rsidRDefault="00F35DB9" w:rsidP="001F5E61">
            <w:pPr>
              <w:pStyle w:val="TAL"/>
              <w:rPr>
                <w:lang w:eastAsia="zh-CN"/>
              </w:rPr>
            </w:pPr>
            <w:bookmarkStart w:id="91" w:name="_Hlk16251879"/>
            <w:r>
              <w:rPr>
                <w:lang w:eastAsia="zh-CN"/>
              </w:rPr>
              <w:t>DurationSec</w:t>
            </w:r>
            <w:bookmarkEnd w:id="91"/>
          </w:p>
        </w:tc>
        <w:tc>
          <w:tcPr>
            <w:tcW w:w="426" w:type="dxa"/>
            <w:tcBorders>
              <w:top w:val="single" w:sz="4" w:space="0" w:color="auto"/>
              <w:left w:val="single" w:sz="4" w:space="0" w:color="auto"/>
              <w:bottom w:val="single" w:sz="4" w:space="0" w:color="auto"/>
              <w:right w:val="single" w:sz="4" w:space="0" w:color="auto"/>
            </w:tcBorders>
          </w:tcPr>
          <w:p w14:paraId="07CB5E79" w14:textId="77777777" w:rsidR="00F35DB9" w:rsidRDefault="00F35DB9" w:rsidP="001F5E61">
            <w:pPr>
              <w:keepNext/>
              <w:keepLines/>
              <w:spacing w:after="0"/>
              <w:jc w:val="center"/>
              <w:rPr>
                <w:rFonts w:ascii="Arial" w:eastAsia="Times New Roman" w:hAnsi="Arial"/>
                <w:sz w:val="18"/>
              </w:rPr>
            </w:pPr>
            <w:r>
              <w:rPr>
                <w:rFonts w:ascii="Arial" w:eastAsia="Times New Roma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FF3F4C4" w14:textId="77777777" w:rsidR="00F35DB9" w:rsidRDefault="00F35DB9" w:rsidP="001F5E61">
            <w:pPr>
              <w:pStyle w:val="TAL"/>
              <w:rPr>
                <w:lang w:eastAsia="zh-CN"/>
              </w:rPr>
            </w:pPr>
            <w:r>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6D01CE81" w14:textId="77777777" w:rsidR="00F35DB9" w:rsidRDefault="00F35DB9" w:rsidP="001F5E61">
            <w:pPr>
              <w:pStyle w:val="TAL"/>
              <w:rPr>
                <w:rFonts w:cs="Arial"/>
                <w:szCs w:val="18"/>
                <w:lang w:eastAsia="zh-CN"/>
              </w:rPr>
            </w:pPr>
            <w:r>
              <w:rPr>
                <w:rFonts w:cs="Arial"/>
                <w:szCs w:val="18"/>
                <w:lang w:eastAsia="zh-CN"/>
              </w:rPr>
              <w:t>Identifies the duration of the communication.</w:t>
            </w:r>
          </w:p>
          <w:p w14:paraId="795C19C1" w14:textId="77777777" w:rsidR="00F35DB9" w:rsidRDefault="00F35DB9" w:rsidP="001F5E61">
            <w:pPr>
              <w:pStyle w:val="TAL"/>
              <w:rPr>
                <w:rFonts w:cs="Arial"/>
                <w:szCs w:val="18"/>
                <w:lang w:eastAsia="zh-CN"/>
              </w:rPr>
            </w:pPr>
            <w:r>
              <w:rPr>
                <w:rFonts w:cs="Arial"/>
                <w:szCs w:val="18"/>
                <w:lang w:eastAsia="zh-CN"/>
              </w:rPr>
              <w:t>If the analytics result applies for a group of UEs, it indicates the average duration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14:paraId="5D54FAB8" w14:textId="77777777" w:rsidR="00F35DB9" w:rsidRDefault="00F35DB9" w:rsidP="001F5E61">
            <w:pPr>
              <w:pStyle w:val="TAL"/>
              <w:rPr>
                <w:rFonts w:cs="Arial"/>
                <w:szCs w:val="18"/>
              </w:rPr>
            </w:pPr>
          </w:p>
        </w:tc>
      </w:tr>
      <w:tr w:rsidR="00F35DB9" w14:paraId="08E69F15"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07C8DBF8" w14:textId="77777777" w:rsidR="00F35DB9" w:rsidRDefault="00F35DB9" w:rsidP="001F5E61">
            <w:pPr>
              <w:pStyle w:val="TAL"/>
              <w:rPr>
                <w:lang w:eastAsia="zh-CN"/>
              </w:rPr>
            </w:pPr>
            <w:r>
              <w:t>commDurVariance</w:t>
            </w:r>
          </w:p>
        </w:tc>
        <w:tc>
          <w:tcPr>
            <w:tcW w:w="1559" w:type="dxa"/>
            <w:tcBorders>
              <w:top w:val="single" w:sz="4" w:space="0" w:color="auto"/>
              <w:left w:val="single" w:sz="4" w:space="0" w:color="auto"/>
              <w:bottom w:val="single" w:sz="4" w:space="0" w:color="auto"/>
              <w:right w:val="single" w:sz="4" w:space="0" w:color="auto"/>
            </w:tcBorders>
          </w:tcPr>
          <w:p w14:paraId="3FAB623B" w14:textId="77777777" w:rsidR="00F35DB9" w:rsidRDefault="00F35DB9" w:rsidP="001F5E61">
            <w:pPr>
              <w:pStyle w:val="TAL"/>
              <w:rPr>
                <w:lang w:eastAsia="zh-CN"/>
              </w:rPr>
            </w:pPr>
            <w:r>
              <w:t>Float</w:t>
            </w:r>
          </w:p>
        </w:tc>
        <w:tc>
          <w:tcPr>
            <w:tcW w:w="426" w:type="dxa"/>
            <w:tcBorders>
              <w:top w:val="single" w:sz="4" w:space="0" w:color="auto"/>
              <w:left w:val="single" w:sz="4" w:space="0" w:color="auto"/>
              <w:bottom w:val="single" w:sz="4" w:space="0" w:color="auto"/>
              <w:right w:val="single" w:sz="4" w:space="0" w:color="auto"/>
            </w:tcBorders>
          </w:tcPr>
          <w:p w14:paraId="2CE4408F" w14:textId="77777777" w:rsidR="00F35DB9" w:rsidRDefault="00F35DB9" w:rsidP="001F5E61">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4B8D8098" w14:textId="77777777" w:rsidR="00F35DB9" w:rsidRDefault="00F35DB9"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0E8B2E79" w14:textId="77777777" w:rsidR="00F35DB9" w:rsidRDefault="00F35DB9" w:rsidP="001F5E61">
            <w:pPr>
              <w:pStyle w:val="TAL"/>
              <w:rPr>
                <w:rFonts w:cs="Arial"/>
                <w:szCs w:val="18"/>
                <w:lang w:eastAsia="zh-CN"/>
              </w:rPr>
            </w:pPr>
            <w:r>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14:paraId="0C8296FA" w14:textId="77777777" w:rsidR="00F35DB9" w:rsidRDefault="00F35DB9" w:rsidP="001F5E61">
            <w:pPr>
              <w:pStyle w:val="TAL"/>
              <w:rPr>
                <w:rFonts w:cs="Arial"/>
                <w:szCs w:val="18"/>
              </w:rPr>
            </w:pPr>
          </w:p>
        </w:tc>
      </w:tr>
      <w:tr w:rsidR="00F35DB9" w14:paraId="26E45317"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1271AD31" w14:textId="77777777" w:rsidR="00F35DB9" w:rsidRDefault="00F35DB9" w:rsidP="001F5E61">
            <w:pPr>
              <w:pStyle w:val="TAL"/>
              <w:rPr>
                <w:lang w:eastAsia="zh-CN"/>
              </w:rPr>
            </w:pPr>
            <w:r>
              <w:rPr>
                <w:lang w:eastAsia="zh-CN"/>
              </w:rPr>
              <w:t>perioTime</w:t>
            </w:r>
          </w:p>
        </w:tc>
        <w:tc>
          <w:tcPr>
            <w:tcW w:w="1559" w:type="dxa"/>
            <w:tcBorders>
              <w:top w:val="single" w:sz="4" w:space="0" w:color="auto"/>
              <w:left w:val="single" w:sz="4" w:space="0" w:color="auto"/>
              <w:bottom w:val="single" w:sz="4" w:space="0" w:color="auto"/>
              <w:right w:val="single" w:sz="4" w:space="0" w:color="auto"/>
            </w:tcBorders>
          </w:tcPr>
          <w:p w14:paraId="2E0DEBFF" w14:textId="77777777" w:rsidR="00F35DB9" w:rsidRDefault="00F35DB9" w:rsidP="001F5E61">
            <w:pPr>
              <w:pStyle w:val="TAL"/>
              <w:rPr>
                <w:lang w:eastAsia="zh-CN"/>
              </w:rPr>
            </w:pPr>
            <w:r>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67235C24" w14:textId="77777777" w:rsidR="00F35DB9" w:rsidRDefault="00F35DB9" w:rsidP="001F5E61">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292CE5B" w14:textId="77777777" w:rsidR="00F35DB9" w:rsidRDefault="00F35DB9"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65036DDF" w14:textId="77777777" w:rsidR="00F35DB9" w:rsidRDefault="00F35DB9" w:rsidP="001F5E61">
            <w:pPr>
              <w:pStyle w:val="TAL"/>
              <w:rPr>
                <w:rFonts w:cs="Arial"/>
                <w:szCs w:val="18"/>
                <w:lang w:eastAsia="zh-CN"/>
              </w:rPr>
            </w:pPr>
            <w:r>
              <w:rPr>
                <w:rFonts w:cs="Arial"/>
                <w:szCs w:val="18"/>
                <w:lang w:eastAsia="zh-CN"/>
              </w:rPr>
              <w:t>Identifies interval time of periodic communication, e.g. every 10 minutes or 1 hour. (NOTE 2)</w:t>
            </w:r>
          </w:p>
          <w:p w14:paraId="4F9AE4AB" w14:textId="77777777" w:rsidR="00F35DB9" w:rsidRDefault="00F35DB9" w:rsidP="001F5E61">
            <w:pPr>
              <w:pStyle w:val="TAL"/>
              <w:rPr>
                <w:rFonts w:cs="Arial"/>
                <w:szCs w:val="18"/>
                <w:lang w:eastAsia="zh-CN"/>
              </w:rPr>
            </w:pPr>
            <w:r>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14:paraId="04435A1A" w14:textId="77777777" w:rsidR="00F35DB9" w:rsidRDefault="00F35DB9" w:rsidP="001F5E61">
            <w:pPr>
              <w:pStyle w:val="TAL"/>
              <w:rPr>
                <w:rFonts w:cs="Arial"/>
                <w:szCs w:val="18"/>
              </w:rPr>
            </w:pPr>
          </w:p>
        </w:tc>
      </w:tr>
      <w:tr w:rsidR="00F35DB9" w14:paraId="3575D2E3"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20546350" w14:textId="77777777" w:rsidR="00F35DB9" w:rsidRDefault="00F35DB9" w:rsidP="001F5E61">
            <w:pPr>
              <w:pStyle w:val="TAL"/>
              <w:rPr>
                <w:lang w:eastAsia="zh-CN"/>
              </w:rPr>
            </w:pPr>
            <w:r>
              <w:rPr>
                <w:lang w:eastAsia="zh-CN"/>
              </w:rPr>
              <w:t>perioTimeVariance</w:t>
            </w:r>
          </w:p>
        </w:tc>
        <w:tc>
          <w:tcPr>
            <w:tcW w:w="1559" w:type="dxa"/>
            <w:tcBorders>
              <w:top w:val="single" w:sz="4" w:space="0" w:color="auto"/>
              <w:left w:val="single" w:sz="4" w:space="0" w:color="auto"/>
              <w:bottom w:val="single" w:sz="4" w:space="0" w:color="auto"/>
              <w:right w:val="single" w:sz="4" w:space="0" w:color="auto"/>
            </w:tcBorders>
          </w:tcPr>
          <w:p w14:paraId="6072B240" w14:textId="77777777" w:rsidR="00F35DB9" w:rsidRDefault="00F35DB9" w:rsidP="001F5E61">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14:paraId="2B2D3850" w14:textId="77777777" w:rsidR="00F35DB9" w:rsidRDefault="00F35DB9" w:rsidP="001F5E61">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00D62098" w14:textId="77777777" w:rsidR="00F35DB9" w:rsidRDefault="00F35DB9"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31AD1E4B" w14:textId="77777777" w:rsidR="00F35DB9" w:rsidRDefault="00F35DB9" w:rsidP="001F5E61">
            <w:pPr>
              <w:pStyle w:val="TAL"/>
              <w:rPr>
                <w:rFonts w:cs="Arial"/>
                <w:szCs w:val="18"/>
                <w:lang w:eastAsia="zh-CN"/>
              </w:rPr>
            </w:pPr>
            <w:r>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14:paraId="596FEA21" w14:textId="77777777" w:rsidR="00F35DB9" w:rsidRDefault="00F35DB9" w:rsidP="001F5E61">
            <w:pPr>
              <w:pStyle w:val="TAL"/>
              <w:rPr>
                <w:rFonts w:cs="Arial"/>
                <w:szCs w:val="18"/>
              </w:rPr>
            </w:pPr>
          </w:p>
        </w:tc>
      </w:tr>
      <w:tr w:rsidR="00F35DB9" w14:paraId="3D4AF42F"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04281700" w14:textId="77777777" w:rsidR="00F35DB9" w:rsidRDefault="00F35DB9" w:rsidP="001F5E61">
            <w:pPr>
              <w:pStyle w:val="TAL"/>
              <w:rPr>
                <w:lang w:eastAsia="zh-CN"/>
              </w:rPr>
            </w:pPr>
            <w:r>
              <w:rPr>
                <w:lang w:eastAsia="zh-CN"/>
              </w:rPr>
              <w:t>ts</w:t>
            </w:r>
          </w:p>
        </w:tc>
        <w:tc>
          <w:tcPr>
            <w:tcW w:w="1559" w:type="dxa"/>
            <w:tcBorders>
              <w:top w:val="single" w:sz="4" w:space="0" w:color="auto"/>
              <w:left w:val="single" w:sz="4" w:space="0" w:color="auto"/>
              <w:bottom w:val="single" w:sz="4" w:space="0" w:color="auto"/>
              <w:right w:val="single" w:sz="4" w:space="0" w:color="auto"/>
            </w:tcBorders>
          </w:tcPr>
          <w:p w14:paraId="110707E3" w14:textId="77777777" w:rsidR="00F35DB9" w:rsidRDefault="00F35DB9" w:rsidP="001F5E61">
            <w:pPr>
              <w:pStyle w:val="TAL"/>
              <w:rPr>
                <w:lang w:eastAsia="zh-CN"/>
              </w:rPr>
            </w:pPr>
            <w:r>
              <w:rPr>
                <w:lang w:eastAsia="zh-CN"/>
              </w:rPr>
              <w:t>DateTime</w:t>
            </w:r>
          </w:p>
        </w:tc>
        <w:tc>
          <w:tcPr>
            <w:tcW w:w="426" w:type="dxa"/>
            <w:tcBorders>
              <w:top w:val="single" w:sz="4" w:space="0" w:color="auto"/>
              <w:left w:val="single" w:sz="4" w:space="0" w:color="auto"/>
              <w:bottom w:val="single" w:sz="4" w:space="0" w:color="auto"/>
              <w:right w:val="single" w:sz="4" w:space="0" w:color="auto"/>
            </w:tcBorders>
          </w:tcPr>
          <w:p w14:paraId="55C63B5F" w14:textId="77777777" w:rsidR="00F35DB9" w:rsidRDefault="00F35DB9" w:rsidP="001F5E61">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0E09649" w14:textId="77777777" w:rsidR="00F35DB9" w:rsidRDefault="00F35DB9"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32F24224" w14:textId="77777777" w:rsidR="00F35DB9" w:rsidRDefault="00F35DB9" w:rsidP="001F5E61">
            <w:pPr>
              <w:pStyle w:val="TAL"/>
              <w:rPr>
                <w:rFonts w:cs="Arial"/>
                <w:szCs w:val="18"/>
                <w:lang w:eastAsia="zh-CN"/>
              </w:rPr>
            </w:pPr>
            <w:r>
              <w:rPr>
                <w:rFonts w:cs="Arial"/>
                <w:szCs w:val="18"/>
                <w:lang w:eastAsia="zh-CN"/>
              </w:rPr>
              <w:t>Identifies the start time of the communication. (NOTE 1)</w:t>
            </w:r>
          </w:p>
        </w:tc>
        <w:tc>
          <w:tcPr>
            <w:tcW w:w="1824" w:type="dxa"/>
            <w:tcBorders>
              <w:top w:val="single" w:sz="4" w:space="0" w:color="auto"/>
              <w:left w:val="single" w:sz="4" w:space="0" w:color="auto"/>
              <w:bottom w:val="single" w:sz="4" w:space="0" w:color="auto"/>
              <w:right w:val="single" w:sz="4" w:space="0" w:color="auto"/>
            </w:tcBorders>
          </w:tcPr>
          <w:p w14:paraId="12E02DD5" w14:textId="77777777" w:rsidR="00F35DB9" w:rsidRDefault="00F35DB9" w:rsidP="001F5E61">
            <w:pPr>
              <w:pStyle w:val="TAL"/>
              <w:rPr>
                <w:rFonts w:cs="Arial"/>
                <w:szCs w:val="18"/>
              </w:rPr>
            </w:pPr>
          </w:p>
        </w:tc>
      </w:tr>
      <w:tr w:rsidR="00F35DB9" w14:paraId="26130C87"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7F868490" w14:textId="77777777" w:rsidR="00F35DB9" w:rsidRDefault="00F35DB9" w:rsidP="001F5E61">
            <w:pPr>
              <w:pStyle w:val="TAL"/>
              <w:rPr>
                <w:lang w:eastAsia="zh-CN"/>
              </w:rPr>
            </w:pPr>
            <w:bookmarkStart w:id="92" w:name="_Hlk38384073"/>
            <w:r>
              <w:rPr>
                <w:lang w:eastAsia="zh-CN"/>
              </w:rPr>
              <w:t>tsVariance</w:t>
            </w:r>
            <w:bookmarkEnd w:id="92"/>
          </w:p>
        </w:tc>
        <w:tc>
          <w:tcPr>
            <w:tcW w:w="1559" w:type="dxa"/>
            <w:tcBorders>
              <w:top w:val="single" w:sz="4" w:space="0" w:color="auto"/>
              <w:left w:val="single" w:sz="4" w:space="0" w:color="auto"/>
              <w:bottom w:val="single" w:sz="4" w:space="0" w:color="auto"/>
              <w:right w:val="single" w:sz="4" w:space="0" w:color="auto"/>
            </w:tcBorders>
          </w:tcPr>
          <w:p w14:paraId="6698922E" w14:textId="77777777" w:rsidR="00F35DB9" w:rsidRDefault="00F35DB9" w:rsidP="001F5E61">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14:paraId="062CD0F2" w14:textId="77777777" w:rsidR="00F35DB9" w:rsidRDefault="00F35DB9" w:rsidP="001F5E61">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0588C6A" w14:textId="77777777" w:rsidR="00F35DB9" w:rsidRDefault="00F35DB9"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600F7055" w14:textId="77777777" w:rsidR="00F35DB9" w:rsidRDefault="00F35DB9" w:rsidP="001F5E61">
            <w:pPr>
              <w:pStyle w:val="TAL"/>
              <w:rPr>
                <w:rFonts w:cs="Arial"/>
                <w:szCs w:val="18"/>
                <w:lang w:eastAsia="zh-CN"/>
              </w:rPr>
            </w:pPr>
            <w:r>
              <w:rPr>
                <w:rFonts w:cs="Arial"/>
                <w:szCs w:val="18"/>
                <w:lang w:eastAsia="zh-CN"/>
              </w:rPr>
              <w:t>This attribute indicates the variance of the analysed start time for the subset of UEs indicated by a given ratio in the group. It may only be provided if the ts attribute is provided.</w:t>
            </w:r>
          </w:p>
        </w:tc>
        <w:tc>
          <w:tcPr>
            <w:tcW w:w="1824" w:type="dxa"/>
            <w:tcBorders>
              <w:top w:val="single" w:sz="4" w:space="0" w:color="auto"/>
              <w:left w:val="single" w:sz="4" w:space="0" w:color="auto"/>
              <w:bottom w:val="single" w:sz="4" w:space="0" w:color="auto"/>
              <w:right w:val="single" w:sz="4" w:space="0" w:color="auto"/>
            </w:tcBorders>
          </w:tcPr>
          <w:p w14:paraId="4B556511" w14:textId="77777777" w:rsidR="00F35DB9" w:rsidRDefault="00F35DB9" w:rsidP="001F5E61">
            <w:pPr>
              <w:pStyle w:val="TAL"/>
              <w:rPr>
                <w:rFonts w:cs="Arial"/>
                <w:szCs w:val="18"/>
              </w:rPr>
            </w:pPr>
          </w:p>
        </w:tc>
      </w:tr>
      <w:tr w:rsidR="00F35DB9" w14:paraId="7708BB7F"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43D4583B" w14:textId="77777777" w:rsidR="00F35DB9" w:rsidRDefault="00F35DB9" w:rsidP="001F5E61">
            <w:pPr>
              <w:pStyle w:val="TAL"/>
            </w:pPr>
            <w:r>
              <w:t>recurringTime</w:t>
            </w:r>
          </w:p>
        </w:tc>
        <w:tc>
          <w:tcPr>
            <w:tcW w:w="1559" w:type="dxa"/>
            <w:tcBorders>
              <w:top w:val="single" w:sz="4" w:space="0" w:color="auto"/>
              <w:left w:val="single" w:sz="4" w:space="0" w:color="auto"/>
              <w:bottom w:val="single" w:sz="4" w:space="0" w:color="auto"/>
              <w:right w:val="single" w:sz="4" w:space="0" w:color="auto"/>
            </w:tcBorders>
          </w:tcPr>
          <w:p w14:paraId="4449AA52" w14:textId="77777777" w:rsidR="00F35DB9" w:rsidRDefault="00F35DB9" w:rsidP="001F5E61">
            <w:pPr>
              <w:pStyle w:val="TAL"/>
            </w:pPr>
            <w:bookmarkStart w:id="93" w:name="_Hlk16251926"/>
            <w:r>
              <w:t>ScheduledCommunicationTime</w:t>
            </w:r>
            <w:bookmarkEnd w:id="93"/>
          </w:p>
        </w:tc>
        <w:tc>
          <w:tcPr>
            <w:tcW w:w="426" w:type="dxa"/>
            <w:tcBorders>
              <w:top w:val="single" w:sz="4" w:space="0" w:color="auto"/>
              <w:left w:val="single" w:sz="4" w:space="0" w:color="auto"/>
              <w:bottom w:val="single" w:sz="4" w:space="0" w:color="auto"/>
              <w:right w:val="single" w:sz="4" w:space="0" w:color="auto"/>
            </w:tcBorders>
          </w:tcPr>
          <w:p w14:paraId="5917F24A" w14:textId="77777777" w:rsidR="00F35DB9" w:rsidRDefault="00F35DB9" w:rsidP="001F5E61">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06B6ED4F" w14:textId="77777777" w:rsidR="00F35DB9" w:rsidRDefault="00F35DB9"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32BA9CCF" w14:textId="77777777" w:rsidR="00F35DB9" w:rsidRDefault="00F35DB9" w:rsidP="001F5E61">
            <w:pPr>
              <w:pStyle w:val="TAL"/>
              <w:rPr>
                <w:rFonts w:cs="Arial"/>
                <w:szCs w:val="18"/>
                <w:lang w:eastAsia="zh-CN"/>
              </w:rPr>
            </w:pPr>
            <w:r>
              <w:rPr>
                <w:rFonts w:cs="Arial"/>
                <w:szCs w:val="18"/>
                <w:lang w:eastAsia="zh-CN"/>
              </w:rPr>
              <w:t>Identifies time of the day and day of the week which are valid within the observation period when the UE has communication. Providing the end time in ScheduledCommunicationTime data type is not required. (NOTE 1, NOTE 3)</w:t>
            </w:r>
          </w:p>
        </w:tc>
        <w:tc>
          <w:tcPr>
            <w:tcW w:w="1824" w:type="dxa"/>
            <w:tcBorders>
              <w:top w:val="single" w:sz="4" w:space="0" w:color="auto"/>
              <w:left w:val="single" w:sz="4" w:space="0" w:color="auto"/>
              <w:bottom w:val="single" w:sz="4" w:space="0" w:color="auto"/>
              <w:right w:val="single" w:sz="4" w:space="0" w:color="auto"/>
            </w:tcBorders>
          </w:tcPr>
          <w:p w14:paraId="3C1E7203" w14:textId="77777777" w:rsidR="00F35DB9" w:rsidRDefault="00F35DB9" w:rsidP="001F5E61">
            <w:pPr>
              <w:pStyle w:val="TAL"/>
              <w:rPr>
                <w:rFonts w:cs="Arial"/>
                <w:szCs w:val="18"/>
              </w:rPr>
            </w:pPr>
          </w:p>
        </w:tc>
      </w:tr>
      <w:tr w:rsidR="00F35DB9" w14:paraId="0E3D1839"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250DF23F" w14:textId="77777777" w:rsidR="00F35DB9" w:rsidRDefault="00F35DB9" w:rsidP="001F5E61">
            <w:pPr>
              <w:pStyle w:val="TAL"/>
            </w:pPr>
            <w:r>
              <w:t>trafChar</w:t>
            </w:r>
          </w:p>
        </w:tc>
        <w:tc>
          <w:tcPr>
            <w:tcW w:w="1559" w:type="dxa"/>
            <w:tcBorders>
              <w:top w:val="single" w:sz="4" w:space="0" w:color="auto"/>
              <w:left w:val="single" w:sz="4" w:space="0" w:color="auto"/>
              <w:bottom w:val="single" w:sz="4" w:space="0" w:color="auto"/>
              <w:right w:val="single" w:sz="4" w:space="0" w:color="auto"/>
            </w:tcBorders>
          </w:tcPr>
          <w:p w14:paraId="23131F26" w14:textId="77777777" w:rsidR="00F35DB9" w:rsidRDefault="00F35DB9" w:rsidP="001F5E61">
            <w:pPr>
              <w:pStyle w:val="TAL"/>
            </w:pPr>
            <w:r>
              <w:rPr>
                <w:lang w:eastAsia="zh-CN"/>
              </w:rPr>
              <w:t>TrafficC</w:t>
            </w:r>
            <w:r>
              <w:t>haracterization</w:t>
            </w:r>
          </w:p>
        </w:tc>
        <w:tc>
          <w:tcPr>
            <w:tcW w:w="426" w:type="dxa"/>
            <w:tcBorders>
              <w:top w:val="single" w:sz="4" w:space="0" w:color="auto"/>
              <w:left w:val="single" w:sz="4" w:space="0" w:color="auto"/>
              <w:bottom w:val="single" w:sz="4" w:space="0" w:color="auto"/>
              <w:right w:val="single" w:sz="4" w:space="0" w:color="auto"/>
            </w:tcBorders>
          </w:tcPr>
          <w:p w14:paraId="2F9EBA7D" w14:textId="77777777" w:rsidR="00F35DB9" w:rsidRDefault="00F35DB9" w:rsidP="001F5E61">
            <w:pPr>
              <w:keepNext/>
              <w:keepLines/>
              <w:spacing w:after="0"/>
              <w:jc w:val="center"/>
              <w:rPr>
                <w:rFonts w:ascii="Arial" w:eastAsia="Times New Roman"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77652466" w14:textId="77777777" w:rsidR="00F35DB9" w:rsidRDefault="00F35DB9" w:rsidP="001F5E61">
            <w:pPr>
              <w:pStyle w:val="TAL"/>
              <w:rPr>
                <w:lang w:eastAsia="zh-CN"/>
              </w:rPr>
            </w:pPr>
            <w:r>
              <w:t>1</w:t>
            </w:r>
          </w:p>
        </w:tc>
        <w:tc>
          <w:tcPr>
            <w:tcW w:w="2835" w:type="dxa"/>
            <w:tcBorders>
              <w:top w:val="single" w:sz="4" w:space="0" w:color="auto"/>
              <w:left w:val="single" w:sz="4" w:space="0" w:color="auto"/>
              <w:bottom w:val="single" w:sz="4" w:space="0" w:color="auto"/>
              <w:right w:val="single" w:sz="4" w:space="0" w:color="auto"/>
            </w:tcBorders>
          </w:tcPr>
          <w:p w14:paraId="7E3258D5" w14:textId="77777777" w:rsidR="00F35DB9" w:rsidRDefault="00F35DB9" w:rsidP="001F5E61">
            <w:pPr>
              <w:pStyle w:val="TAL"/>
              <w:rPr>
                <w:rFonts w:cs="Arial"/>
                <w:szCs w:val="18"/>
                <w:lang w:eastAsia="zh-CN"/>
              </w:rPr>
            </w:pPr>
            <w:r>
              <w:rPr>
                <w:rFonts w:cs="Arial"/>
                <w:szCs w:val="18"/>
                <w:lang w:eastAsia="zh-CN"/>
              </w:rPr>
              <w:t>Identifies the detailed traffic characterization.</w:t>
            </w:r>
          </w:p>
        </w:tc>
        <w:tc>
          <w:tcPr>
            <w:tcW w:w="1824" w:type="dxa"/>
            <w:tcBorders>
              <w:top w:val="single" w:sz="4" w:space="0" w:color="auto"/>
              <w:left w:val="single" w:sz="4" w:space="0" w:color="auto"/>
              <w:bottom w:val="single" w:sz="4" w:space="0" w:color="auto"/>
              <w:right w:val="single" w:sz="4" w:space="0" w:color="auto"/>
            </w:tcBorders>
          </w:tcPr>
          <w:p w14:paraId="6C86E647" w14:textId="77777777" w:rsidR="00F35DB9" w:rsidRDefault="00F35DB9" w:rsidP="001F5E61">
            <w:pPr>
              <w:pStyle w:val="TAL"/>
              <w:rPr>
                <w:rFonts w:cs="Arial"/>
                <w:szCs w:val="18"/>
              </w:rPr>
            </w:pPr>
          </w:p>
        </w:tc>
      </w:tr>
      <w:tr w:rsidR="00F35DB9" w14:paraId="559E0001"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58D701DF" w14:textId="77777777" w:rsidR="00F35DB9" w:rsidRDefault="00F35DB9" w:rsidP="001F5E61">
            <w:pPr>
              <w:pStyle w:val="TAL"/>
            </w:pPr>
            <w:r>
              <w:t>ratio</w:t>
            </w:r>
          </w:p>
        </w:tc>
        <w:tc>
          <w:tcPr>
            <w:tcW w:w="1559" w:type="dxa"/>
            <w:tcBorders>
              <w:top w:val="single" w:sz="4" w:space="0" w:color="auto"/>
              <w:left w:val="single" w:sz="4" w:space="0" w:color="auto"/>
              <w:bottom w:val="single" w:sz="4" w:space="0" w:color="auto"/>
              <w:right w:val="single" w:sz="4" w:space="0" w:color="auto"/>
            </w:tcBorders>
          </w:tcPr>
          <w:p w14:paraId="4B6FA692" w14:textId="77777777" w:rsidR="00F35DB9" w:rsidRDefault="00F35DB9" w:rsidP="001F5E61">
            <w:pPr>
              <w:pStyle w:val="TAL"/>
            </w:pPr>
            <w:r>
              <w:t>SamplingRatio</w:t>
            </w:r>
          </w:p>
        </w:tc>
        <w:tc>
          <w:tcPr>
            <w:tcW w:w="426" w:type="dxa"/>
            <w:tcBorders>
              <w:top w:val="single" w:sz="4" w:space="0" w:color="auto"/>
              <w:left w:val="single" w:sz="4" w:space="0" w:color="auto"/>
              <w:bottom w:val="single" w:sz="4" w:space="0" w:color="auto"/>
              <w:right w:val="single" w:sz="4" w:space="0" w:color="auto"/>
            </w:tcBorders>
          </w:tcPr>
          <w:p w14:paraId="155611B9" w14:textId="77777777" w:rsidR="00F35DB9" w:rsidRDefault="00F35DB9" w:rsidP="001F5E61">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1F2A227" w14:textId="77777777" w:rsidR="00F35DB9" w:rsidRDefault="00F35DB9"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744371A1" w14:textId="77777777" w:rsidR="00F35DB9" w:rsidRDefault="00F35DB9" w:rsidP="001F5E61">
            <w:pPr>
              <w:pStyle w:val="TAL"/>
              <w:rPr>
                <w:rFonts w:cs="Arial"/>
                <w:szCs w:val="18"/>
                <w:lang w:eastAsia="zh-CN"/>
              </w:rPr>
            </w:pPr>
            <w:r>
              <w:rPr>
                <w:rFonts w:cs="Arial"/>
                <w:szCs w:val="18"/>
                <w:lang w:eastAsia="zh-CN"/>
              </w:rPr>
              <w:t>This attribute contains the percentage of UEs with same analytics result in the group.</w:t>
            </w:r>
          </w:p>
          <w:p w14:paraId="5A6B27EB" w14:textId="77777777" w:rsidR="00F35DB9" w:rsidRDefault="00F35DB9" w:rsidP="001F5E61">
            <w:pPr>
              <w:pStyle w:val="TAL"/>
              <w:rPr>
                <w:rFonts w:cs="Arial"/>
                <w:szCs w:val="18"/>
                <w:lang w:eastAsia="zh-CN"/>
              </w:rPr>
            </w:pPr>
            <w:r>
              <w:rPr>
                <w:rFonts w:cs="Arial"/>
                <w:szCs w:val="18"/>
                <w:lang w:eastAsia="zh-CN"/>
              </w:rPr>
              <w:t>Shall be present if the analytics result applies for a group of UEs</w:t>
            </w:r>
            <w:r>
              <w:rPr>
                <w:lang w:eastAsia="zh-CN"/>
              </w:rPr>
              <w:t>.</w:t>
            </w:r>
          </w:p>
        </w:tc>
        <w:tc>
          <w:tcPr>
            <w:tcW w:w="1824" w:type="dxa"/>
            <w:tcBorders>
              <w:top w:val="single" w:sz="4" w:space="0" w:color="auto"/>
              <w:left w:val="single" w:sz="4" w:space="0" w:color="auto"/>
              <w:bottom w:val="single" w:sz="4" w:space="0" w:color="auto"/>
              <w:right w:val="single" w:sz="4" w:space="0" w:color="auto"/>
            </w:tcBorders>
          </w:tcPr>
          <w:p w14:paraId="5BE75B14" w14:textId="77777777" w:rsidR="00F35DB9" w:rsidRDefault="00F35DB9" w:rsidP="001F5E61">
            <w:pPr>
              <w:pStyle w:val="TAL"/>
              <w:rPr>
                <w:rFonts w:cs="Arial"/>
                <w:szCs w:val="18"/>
              </w:rPr>
            </w:pPr>
          </w:p>
        </w:tc>
      </w:tr>
      <w:tr w:rsidR="00F35DB9" w14:paraId="038D0718"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29731C3A" w14:textId="77777777" w:rsidR="00F35DB9" w:rsidRDefault="00F35DB9" w:rsidP="001F5E61">
            <w:pPr>
              <w:pStyle w:val="TAL"/>
            </w:pPr>
            <w:r>
              <w:rPr>
                <w:lang w:eastAsia="zh-CN"/>
              </w:rPr>
              <w:t>perioCommInd</w:t>
            </w:r>
          </w:p>
        </w:tc>
        <w:tc>
          <w:tcPr>
            <w:tcW w:w="1559" w:type="dxa"/>
            <w:tcBorders>
              <w:top w:val="single" w:sz="4" w:space="0" w:color="auto"/>
              <w:left w:val="single" w:sz="4" w:space="0" w:color="auto"/>
              <w:bottom w:val="single" w:sz="4" w:space="0" w:color="auto"/>
              <w:right w:val="single" w:sz="4" w:space="0" w:color="auto"/>
            </w:tcBorders>
          </w:tcPr>
          <w:p w14:paraId="400EAC32" w14:textId="77777777" w:rsidR="00F35DB9" w:rsidRDefault="00F35DB9" w:rsidP="001F5E61">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DF0CCD0" w14:textId="77777777" w:rsidR="00F35DB9" w:rsidRDefault="00F35DB9" w:rsidP="001F5E61">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9EE0873" w14:textId="77777777" w:rsidR="00F35DB9" w:rsidRDefault="00F35DB9" w:rsidP="001F5E61">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14:paraId="6BC70927" w14:textId="77777777" w:rsidR="00F35DB9" w:rsidRDefault="00F35DB9" w:rsidP="001F5E61">
            <w:pPr>
              <w:pStyle w:val="TAL"/>
              <w:rPr>
                <w:rFonts w:cs="Arial"/>
                <w:szCs w:val="18"/>
                <w:lang w:eastAsia="zh-CN"/>
              </w:rPr>
            </w:pPr>
            <w:r>
              <w:rPr>
                <w:rFonts w:cs="Arial"/>
                <w:szCs w:val="18"/>
                <w:lang w:eastAsia="zh-CN"/>
              </w:rPr>
              <w:t>This attribute indicates whether the UE communicates periodically or not.</w:t>
            </w:r>
          </w:p>
        </w:tc>
        <w:tc>
          <w:tcPr>
            <w:tcW w:w="1824" w:type="dxa"/>
            <w:tcBorders>
              <w:top w:val="single" w:sz="4" w:space="0" w:color="auto"/>
              <w:left w:val="single" w:sz="4" w:space="0" w:color="auto"/>
              <w:bottom w:val="single" w:sz="4" w:space="0" w:color="auto"/>
              <w:right w:val="single" w:sz="4" w:space="0" w:color="auto"/>
            </w:tcBorders>
          </w:tcPr>
          <w:p w14:paraId="4DB71427" w14:textId="77777777" w:rsidR="00F35DB9" w:rsidRDefault="00F35DB9" w:rsidP="001F5E61">
            <w:pPr>
              <w:pStyle w:val="TAL"/>
              <w:rPr>
                <w:rFonts w:cs="Arial"/>
                <w:szCs w:val="18"/>
              </w:rPr>
            </w:pPr>
            <w:r>
              <w:t>UeCommunicationExt</w:t>
            </w:r>
          </w:p>
        </w:tc>
      </w:tr>
      <w:tr w:rsidR="00F35DB9" w14:paraId="115BC00D"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5455DEE9" w14:textId="77777777" w:rsidR="00F35DB9" w:rsidRDefault="00F35DB9" w:rsidP="001F5E61">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7D557D83" w14:textId="77777777" w:rsidR="00F35DB9" w:rsidRDefault="00F35DB9" w:rsidP="001F5E61">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53BD07DE" w14:textId="77777777" w:rsidR="00F35DB9" w:rsidRDefault="00F35DB9" w:rsidP="001F5E61">
            <w:pPr>
              <w:keepNext/>
              <w:keepLines/>
              <w:spacing w:after="0"/>
              <w:jc w:val="center"/>
              <w:rPr>
                <w:rFonts w:ascii="Arial" w:eastAsia="Times New Roman"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15E3C477" w14:textId="77777777" w:rsidR="00F35DB9" w:rsidRDefault="00F35DB9" w:rsidP="001F5E61">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14:paraId="5DF4C386" w14:textId="77777777" w:rsidR="00F35DB9" w:rsidRDefault="00F35DB9" w:rsidP="001F5E61">
            <w:pPr>
              <w:pStyle w:val="TAL"/>
            </w:pPr>
            <w:r>
              <w:t>Indicates the confidence of the prediction. (NOTE 4)</w:t>
            </w:r>
          </w:p>
          <w:p w14:paraId="11FDD1A9" w14:textId="77777777" w:rsidR="00F35DB9" w:rsidRDefault="00F35DB9" w:rsidP="001F5E61">
            <w:pPr>
              <w:pStyle w:val="TAL"/>
            </w:pPr>
            <w:r>
              <w:t>Shall be present if the analytics result is a prediction.</w:t>
            </w:r>
          </w:p>
          <w:p w14:paraId="5160FC09" w14:textId="77777777" w:rsidR="00F35DB9" w:rsidRDefault="00F35DB9" w:rsidP="001F5E61">
            <w:pPr>
              <w:pStyle w:val="TAL"/>
              <w:rPr>
                <w:rFonts w:cs="Arial"/>
                <w:szCs w:val="18"/>
                <w:lang w:eastAsia="zh-CN"/>
              </w:rPr>
            </w:pPr>
            <w:r>
              <w:rPr>
                <w:rFonts w:cs="Arial"/>
                <w:szCs w:val="18"/>
                <w:lang w:eastAsia="zh-CN"/>
              </w:rPr>
              <w:t>Minimum = 0. Maximum = 100.</w:t>
            </w:r>
          </w:p>
        </w:tc>
        <w:tc>
          <w:tcPr>
            <w:tcW w:w="1824" w:type="dxa"/>
            <w:tcBorders>
              <w:top w:val="single" w:sz="4" w:space="0" w:color="auto"/>
              <w:left w:val="single" w:sz="4" w:space="0" w:color="auto"/>
              <w:bottom w:val="single" w:sz="4" w:space="0" w:color="auto"/>
              <w:right w:val="single" w:sz="4" w:space="0" w:color="auto"/>
            </w:tcBorders>
          </w:tcPr>
          <w:p w14:paraId="10B1D597" w14:textId="77777777" w:rsidR="00F35DB9" w:rsidRDefault="00F35DB9" w:rsidP="001F5E61">
            <w:pPr>
              <w:pStyle w:val="TAL"/>
              <w:rPr>
                <w:rFonts w:cs="Arial"/>
                <w:szCs w:val="18"/>
              </w:rPr>
            </w:pPr>
          </w:p>
        </w:tc>
      </w:tr>
      <w:tr w:rsidR="00F35DB9" w14:paraId="2B28E3F9"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07E35D10" w14:textId="77777777" w:rsidR="00F35DB9" w:rsidRDefault="00F35DB9" w:rsidP="001F5E61">
            <w:pPr>
              <w:pStyle w:val="TAL"/>
            </w:pPr>
            <w:r>
              <w:lastRenderedPageBreak/>
              <w:t>anaOfAppList</w:t>
            </w:r>
          </w:p>
        </w:tc>
        <w:tc>
          <w:tcPr>
            <w:tcW w:w="1559" w:type="dxa"/>
            <w:tcBorders>
              <w:top w:val="single" w:sz="4" w:space="0" w:color="auto"/>
              <w:left w:val="single" w:sz="4" w:space="0" w:color="auto"/>
              <w:bottom w:val="single" w:sz="4" w:space="0" w:color="auto"/>
              <w:right w:val="single" w:sz="4" w:space="0" w:color="auto"/>
            </w:tcBorders>
          </w:tcPr>
          <w:p w14:paraId="3875D3FA" w14:textId="77777777" w:rsidR="00F35DB9" w:rsidRDefault="00F35DB9" w:rsidP="001F5E61">
            <w:pPr>
              <w:pStyle w:val="TAL"/>
              <w:rPr>
                <w:lang w:eastAsia="zh-CN"/>
              </w:rPr>
            </w:pPr>
            <w:r>
              <w:t>AppListForUeComm</w:t>
            </w:r>
          </w:p>
        </w:tc>
        <w:tc>
          <w:tcPr>
            <w:tcW w:w="426" w:type="dxa"/>
            <w:tcBorders>
              <w:top w:val="single" w:sz="4" w:space="0" w:color="auto"/>
              <w:left w:val="single" w:sz="4" w:space="0" w:color="auto"/>
              <w:bottom w:val="single" w:sz="4" w:space="0" w:color="auto"/>
              <w:right w:val="single" w:sz="4" w:space="0" w:color="auto"/>
            </w:tcBorders>
          </w:tcPr>
          <w:p w14:paraId="1B51FB42" w14:textId="77777777" w:rsidR="00F35DB9" w:rsidRDefault="00F35DB9" w:rsidP="001F5E61">
            <w:pPr>
              <w:keepNext/>
              <w:keepLines/>
              <w:spacing w:after="0"/>
              <w:jc w:val="center"/>
              <w:rPr>
                <w:rFonts w:ascii="Arial"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320D9DC" w14:textId="77777777" w:rsidR="00F35DB9" w:rsidRDefault="00F35DB9" w:rsidP="001F5E61">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0E52A052" w14:textId="77777777" w:rsidR="00F35DB9" w:rsidRDefault="00F35DB9" w:rsidP="001F5E61">
            <w:pPr>
              <w:pStyle w:val="TAL"/>
              <w:rPr>
                <w:rFonts w:cs="Arial"/>
                <w:szCs w:val="18"/>
              </w:rPr>
            </w:pPr>
            <w:r>
              <w:rPr>
                <w:lang w:eastAsia="zh-CN"/>
              </w:rPr>
              <w:t>Represents the analytics of the application list used by UE.</w:t>
            </w:r>
            <w:r w:rsidRPr="00D81E1C">
              <w:rPr>
                <w:rFonts w:cs="Arial"/>
                <w:szCs w:val="18"/>
              </w:rPr>
              <w:t xml:space="preserve"> </w:t>
            </w:r>
          </w:p>
          <w:p w14:paraId="12DD23A3" w14:textId="77777777" w:rsidR="00F35DB9" w:rsidRDefault="00F35DB9" w:rsidP="001F5E61">
            <w:pPr>
              <w:pStyle w:val="TAL"/>
            </w:pPr>
            <w:r w:rsidRPr="00D81E1C">
              <w:rPr>
                <w:rFonts w:cs="Arial"/>
                <w:szCs w:val="18"/>
              </w:rPr>
              <w:t>Shall be present</w:t>
            </w:r>
            <w:r>
              <w:rPr>
                <w:lang w:eastAsia="zh-CN"/>
              </w:rPr>
              <w:t xml:space="preserve"> if </w:t>
            </w:r>
            <w:r w:rsidRPr="006D6C8A">
              <w:rPr>
                <w:rFonts w:cs="Arial"/>
                <w:szCs w:val="18"/>
              </w:rPr>
              <w:t>one of the element</w:t>
            </w:r>
            <w:r>
              <w:rPr>
                <w:rFonts w:cs="Arial"/>
                <w:szCs w:val="18"/>
              </w:rPr>
              <w:t>s</w:t>
            </w:r>
            <w:r w:rsidRPr="006D6C8A">
              <w:rPr>
                <w:rFonts w:cs="Arial"/>
                <w:szCs w:val="18"/>
              </w:rPr>
              <w:t xml:space="preserve"> in the </w:t>
            </w:r>
            <w:r w:rsidRPr="00DD7D72">
              <w:t>"listOfAnaSubsets"</w:t>
            </w:r>
            <w:r w:rsidRPr="006D6C8A">
              <w:rPr>
                <w:rFonts w:cs="Arial"/>
                <w:szCs w:val="18"/>
              </w:rPr>
              <w:t xml:space="preserve"> attribute was set to </w:t>
            </w:r>
            <w:r>
              <w:rPr>
                <w:lang w:eastAsia="zh-CN"/>
              </w:rPr>
              <w:t>APP_LIST_FOR_UE_COMM</w:t>
            </w:r>
            <w:r w:rsidRPr="006D6C8A">
              <w:rPr>
                <w:rFonts w:cs="Arial"/>
                <w:szCs w:val="18"/>
              </w:rPr>
              <w:t>.</w:t>
            </w:r>
          </w:p>
        </w:tc>
        <w:tc>
          <w:tcPr>
            <w:tcW w:w="1824" w:type="dxa"/>
            <w:tcBorders>
              <w:top w:val="single" w:sz="4" w:space="0" w:color="auto"/>
              <w:left w:val="single" w:sz="4" w:space="0" w:color="auto"/>
              <w:bottom w:val="single" w:sz="4" w:space="0" w:color="auto"/>
              <w:right w:val="single" w:sz="4" w:space="0" w:color="auto"/>
            </w:tcBorders>
          </w:tcPr>
          <w:p w14:paraId="48ACE062" w14:textId="77777777" w:rsidR="00F35DB9" w:rsidRDefault="00F35DB9" w:rsidP="001F5E61">
            <w:pPr>
              <w:pStyle w:val="TAL"/>
              <w:rPr>
                <w:rFonts w:cs="Arial"/>
                <w:szCs w:val="18"/>
              </w:rPr>
            </w:pPr>
            <w:r>
              <w:t>UeCommunicationExt</w:t>
            </w:r>
          </w:p>
        </w:tc>
      </w:tr>
      <w:tr w:rsidR="00F35DB9" w14:paraId="6ACECF23"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5ABE8F29" w14:textId="77777777" w:rsidR="00F35DB9" w:rsidRDefault="00F35DB9" w:rsidP="001F5E61">
            <w:pPr>
              <w:pStyle w:val="TAL"/>
            </w:pPr>
            <w:r>
              <w:rPr>
                <w:noProof/>
                <w:lang w:eastAsia="zh-CN"/>
              </w:rPr>
              <w:t>sessInactTimer</w:t>
            </w:r>
          </w:p>
        </w:tc>
        <w:tc>
          <w:tcPr>
            <w:tcW w:w="1559" w:type="dxa"/>
            <w:tcBorders>
              <w:top w:val="single" w:sz="4" w:space="0" w:color="auto"/>
              <w:left w:val="single" w:sz="4" w:space="0" w:color="auto"/>
              <w:bottom w:val="single" w:sz="4" w:space="0" w:color="auto"/>
              <w:right w:val="single" w:sz="4" w:space="0" w:color="auto"/>
            </w:tcBorders>
          </w:tcPr>
          <w:p w14:paraId="5B871194" w14:textId="77777777" w:rsidR="00F35DB9" w:rsidRDefault="00F35DB9" w:rsidP="001F5E61">
            <w:pPr>
              <w:pStyle w:val="TAL"/>
            </w:pPr>
            <w:r>
              <w:rPr>
                <w:noProof/>
                <w:lang w:eastAsia="zh-CN"/>
              </w:rPr>
              <w:t>SessInactTimer</w:t>
            </w:r>
            <w:r>
              <w:t>ForUeComm</w:t>
            </w:r>
          </w:p>
        </w:tc>
        <w:tc>
          <w:tcPr>
            <w:tcW w:w="426" w:type="dxa"/>
            <w:tcBorders>
              <w:top w:val="single" w:sz="4" w:space="0" w:color="auto"/>
              <w:left w:val="single" w:sz="4" w:space="0" w:color="auto"/>
              <w:bottom w:val="single" w:sz="4" w:space="0" w:color="auto"/>
              <w:right w:val="single" w:sz="4" w:space="0" w:color="auto"/>
            </w:tcBorders>
          </w:tcPr>
          <w:p w14:paraId="67BA3401" w14:textId="77777777" w:rsidR="00F35DB9" w:rsidRDefault="00F35DB9" w:rsidP="001F5E61">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6D69F103" w14:textId="77777777" w:rsidR="00F35DB9" w:rsidRDefault="00F35DB9"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144FFA73" w14:textId="77777777" w:rsidR="00F35DB9" w:rsidRDefault="00F35DB9" w:rsidP="001F5E61">
            <w:pPr>
              <w:pStyle w:val="TAL"/>
              <w:rPr>
                <w:rFonts w:cs="Arial"/>
                <w:szCs w:val="18"/>
              </w:rPr>
            </w:pPr>
            <w:r>
              <w:rPr>
                <w:lang w:eastAsia="zh-CN"/>
              </w:rPr>
              <w:t>Represents the N4 Session inactivity timer.</w:t>
            </w:r>
          </w:p>
          <w:p w14:paraId="5B47D914" w14:textId="77777777" w:rsidR="00F35DB9" w:rsidRDefault="00F35DB9" w:rsidP="001F5E61">
            <w:pPr>
              <w:pStyle w:val="TAL"/>
              <w:rPr>
                <w:lang w:eastAsia="zh-CN"/>
              </w:rPr>
            </w:pPr>
            <w:r w:rsidRPr="00D81E1C">
              <w:rPr>
                <w:rFonts w:cs="Arial"/>
                <w:szCs w:val="18"/>
              </w:rPr>
              <w:t>Shall be present</w:t>
            </w:r>
            <w:r>
              <w:rPr>
                <w:lang w:eastAsia="zh-CN"/>
              </w:rPr>
              <w:t xml:space="preserve"> if </w:t>
            </w:r>
            <w:r w:rsidRPr="006D6C8A">
              <w:rPr>
                <w:rFonts w:cs="Arial"/>
                <w:szCs w:val="18"/>
              </w:rPr>
              <w:t xml:space="preserve">one of the element in the </w:t>
            </w:r>
            <w:r w:rsidRPr="00DD7D72">
              <w:t>"listOfAnaSubsets"</w:t>
            </w:r>
            <w:r w:rsidRPr="006D6C8A">
              <w:rPr>
                <w:rFonts w:cs="Arial"/>
                <w:szCs w:val="18"/>
              </w:rPr>
              <w:t xml:space="preserve"> attribute was set to </w:t>
            </w:r>
            <w:r>
              <w:rPr>
                <w:lang w:eastAsia="zh-CN"/>
              </w:rPr>
              <w:t>N4_SESS_INACT_TIMER_FOR_UE_COMM.</w:t>
            </w:r>
          </w:p>
        </w:tc>
        <w:tc>
          <w:tcPr>
            <w:tcW w:w="1824" w:type="dxa"/>
            <w:tcBorders>
              <w:top w:val="single" w:sz="4" w:space="0" w:color="auto"/>
              <w:left w:val="single" w:sz="4" w:space="0" w:color="auto"/>
              <w:bottom w:val="single" w:sz="4" w:space="0" w:color="auto"/>
              <w:right w:val="single" w:sz="4" w:space="0" w:color="auto"/>
            </w:tcBorders>
          </w:tcPr>
          <w:p w14:paraId="6E5FC328" w14:textId="77777777" w:rsidR="00F35DB9" w:rsidRDefault="00F35DB9" w:rsidP="001F5E61">
            <w:pPr>
              <w:pStyle w:val="TAL"/>
            </w:pPr>
            <w:r>
              <w:t>UeCommunicationExt</w:t>
            </w:r>
          </w:p>
        </w:tc>
      </w:tr>
      <w:tr w:rsidR="00F35DB9" w14:paraId="4C5C0BDB" w14:textId="77777777" w:rsidTr="001F5E61">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14:paraId="1AED6A6D" w14:textId="315A73C6" w:rsidR="00F35DB9" w:rsidRDefault="00F35DB9" w:rsidP="001F5E61">
            <w:pPr>
              <w:pStyle w:val="TAN"/>
            </w:pPr>
            <w:r>
              <w:t>NOTE 1:</w:t>
            </w:r>
            <w:r>
              <w:tab/>
              <w:t xml:space="preserve">Either </w:t>
            </w:r>
            <w:ins w:id="94" w:author="Huawei" w:date="2022-04-21T17:46:00Z">
              <w:r>
                <w:t>"</w:t>
              </w:r>
            </w:ins>
            <w:r>
              <w:t>ts</w:t>
            </w:r>
            <w:ins w:id="95" w:author="Huawei" w:date="2022-04-21T17:46:00Z">
              <w:r>
                <w:t>"</w:t>
              </w:r>
            </w:ins>
            <w:r>
              <w:rPr>
                <w:lang w:eastAsia="zh-CN"/>
              </w:rPr>
              <w:t xml:space="preserve"> or </w:t>
            </w:r>
            <w:ins w:id="96" w:author="Huawei" w:date="2022-04-21T17:46:00Z">
              <w:r>
                <w:t>"</w:t>
              </w:r>
            </w:ins>
            <w:r>
              <w:rPr>
                <w:lang w:eastAsia="zh-CN"/>
              </w:rPr>
              <w:t>recurringTime shall be provided.</w:t>
            </w:r>
          </w:p>
          <w:p w14:paraId="2118A30D" w14:textId="77777777" w:rsidR="00F35DB9" w:rsidRDefault="00F35DB9" w:rsidP="001F5E61">
            <w:pPr>
              <w:pStyle w:val="TAN"/>
              <w:rPr>
                <w:lang w:eastAsia="zh-CN"/>
              </w:rPr>
            </w:pPr>
            <w:r>
              <w:t>NOTE 2:</w:t>
            </w:r>
            <w:r>
              <w:tab/>
            </w:r>
            <w:r>
              <w:rPr>
                <w:lang w:eastAsia="zh-CN"/>
              </w:rPr>
              <w:t>If this attribute is present, it indicates the communication is periodic and its value shall be larger than the commDur value. If this attribute is present with the ts attribute, it indicates the periodic communication time valid within the observation period; if it is present with the recurringTime attribute, it indicates the periodic communication time valid within the day(s).</w:t>
            </w:r>
          </w:p>
          <w:p w14:paraId="49340031" w14:textId="77777777" w:rsidR="00F35DB9" w:rsidRDefault="00F35DB9" w:rsidP="001F5E61">
            <w:pPr>
              <w:pStyle w:val="TAN"/>
              <w:rPr>
                <w:lang w:eastAsia="zh-CN"/>
              </w:rPr>
            </w:pPr>
            <w:r>
              <w:t>NOTE 3:</w:t>
            </w:r>
            <w:r>
              <w:tab/>
            </w:r>
            <w:r>
              <w:rPr>
                <w:lang w:eastAsia="zh-CN"/>
              </w:rPr>
              <w:t>If this attribute is present, it indicates the communication is periodic. This attribute is suitable to be present for a recurring communication in a long observation time.</w:t>
            </w:r>
          </w:p>
          <w:p w14:paraId="6AF822CD" w14:textId="77777777" w:rsidR="00F35DB9" w:rsidRDefault="00F35DB9" w:rsidP="001F5E61">
            <w:pPr>
              <w:pStyle w:val="TAN"/>
            </w:pPr>
            <w:r>
              <w:t>NOTE 4:</w:t>
            </w:r>
            <w:r>
              <w:tab/>
              <w:t xml:space="preserve">If the requested period identified by the "startTs" and "endTs" attributes in the </w:t>
            </w:r>
            <w:del w:id="97" w:author="Huawei" w:date="2022-04-21T17:46:00Z">
              <w:r w:rsidDel="00C2592A">
                <w:delText>"</w:delText>
              </w:r>
            </w:del>
            <w:r>
              <w:t>EventReportingRequirement</w:t>
            </w:r>
            <w:del w:id="98" w:author="Huawei" w:date="2022-04-21T17:46:00Z">
              <w:r w:rsidDel="00C2592A">
                <w:delText>"</w:delText>
              </w:r>
            </w:del>
            <w:r>
              <w:t xml:space="preserve"> type is a future time period, which means the analytics result is a prediction. If no sufficient data is collected to provide the confidence of the prediction before the time deadline, the NWDAF shall return a zero confidence.</w:t>
            </w:r>
          </w:p>
        </w:tc>
      </w:tr>
    </w:tbl>
    <w:p w14:paraId="023FB44B" w14:textId="77777777" w:rsidR="00F35DB9" w:rsidRDefault="00F35DB9" w:rsidP="00F35DB9"/>
    <w:p w14:paraId="751DCCF6" w14:textId="1AAAA24F" w:rsidR="002A36D2" w:rsidRPr="00D96F8C" w:rsidRDefault="002A36D2" w:rsidP="002A36D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sidR="00761570">
        <w:rPr>
          <w:rFonts w:hint="eastAsia"/>
          <w:noProof/>
          <w:color w:val="0000FF"/>
          <w:sz w:val="28"/>
          <w:szCs w:val="28"/>
          <w:lang w:eastAsia="zh-CN"/>
        </w:rPr>
        <w:t>Next</w:t>
      </w:r>
      <w:r w:rsidR="00761570">
        <w:rPr>
          <w:noProof/>
          <w:color w:val="0000FF"/>
          <w:sz w:val="28"/>
          <w:szCs w:val="28"/>
          <w:lang w:eastAsia="zh-CN"/>
        </w:rPr>
        <w:t xml:space="preserve"> </w:t>
      </w:r>
      <w:r w:rsidRPr="00D96F8C">
        <w:rPr>
          <w:noProof/>
          <w:color w:val="0000FF"/>
          <w:sz w:val="28"/>
          <w:szCs w:val="28"/>
        </w:rPr>
        <w:t>Change ***</w:t>
      </w:r>
    </w:p>
    <w:p w14:paraId="134CED36" w14:textId="77777777" w:rsidR="002A36D2" w:rsidRDefault="002A36D2" w:rsidP="002A36D2">
      <w:pPr>
        <w:pStyle w:val="5"/>
      </w:pPr>
      <w:bookmarkStart w:id="99" w:name="_Toc28012827"/>
      <w:bookmarkStart w:id="100" w:name="_Toc34266297"/>
      <w:bookmarkStart w:id="101" w:name="_Toc36102468"/>
      <w:bookmarkStart w:id="102" w:name="_Toc43563510"/>
      <w:bookmarkStart w:id="103" w:name="_Toc45134053"/>
      <w:bookmarkStart w:id="104" w:name="_Toc50031985"/>
      <w:bookmarkStart w:id="105" w:name="_Toc51762905"/>
      <w:bookmarkStart w:id="106" w:name="_Toc56640972"/>
      <w:bookmarkStart w:id="107" w:name="_Toc59017940"/>
      <w:bookmarkStart w:id="108" w:name="_Toc66231808"/>
      <w:bookmarkStart w:id="109" w:name="_Toc68168969"/>
      <w:bookmarkStart w:id="110" w:name="_Toc70550636"/>
      <w:bookmarkStart w:id="111" w:name="_Toc83233082"/>
      <w:bookmarkStart w:id="112" w:name="_Toc85552992"/>
      <w:bookmarkStart w:id="113" w:name="_Toc85557091"/>
      <w:bookmarkStart w:id="114" w:name="_Toc88667593"/>
      <w:bookmarkStart w:id="115" w:name="_Toc90655878"/>
      <w:bookmarkStart w:id="116" w:name="_Toc94064261"/>
      <w:bookmarkStart w:id="117" w:name="_Toc98233646"/>
      <w:r>
        <w:lastRenderedPageBreak/>
        <w:t>5.1.6.2.14</w:t>
      </w:r>
      <w:r>
        <w:tab/>
        <w:t>Type T</w:t>
      </w:r>
      <w:r>
        <w:rPr>
          <w:lang w:eastAsia="zh-CN"/>
        </w:rPr>
        <w:t>rafficC</w:t>
      </w:r>
      <w:r>
        <w:t>haracterization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934DD34" w14:textId="77777777" w:rsidR="002A36D2" w:rsidRDefault="002A36D2" w:rsidP="002A36D2">
      <w:pPr>
        <w:pStyle w:val="TH"/>
      </w:pPr>
      <w:r>
        <w:t>Table 5.1.6.2.14-1: Definition of type T</w:t>
      </w:r>
      <w:r>
        <w:rPr>
          <w:lang w:eastAsia="zh-CN"/>
        </w:rPr>
        <w:t>rafficC</w:t>
      </w:r>
      <w:r>
        <w:t>haracterization</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Change w:id="118">
          <w:tblGrid>
            <w:gridCol w:w="1825"/>
            <w:gridCol w:w="1559"/>
            <w:gridCol w:w="426"/>
            <w:gridCol w:w="1134"/>
            <w:gridCol w:w="2835"/>
            <w:gridCol w:w="1824"/>
          </w:tblGrid>
        </w:tblGridChange>
      </w:tblGrid>
      <w:tr w:rsidR="002A36D2" w14:paraId="58082673"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4C16CA4A" w14:textId="77777777" w:rsidR="002A36D2" w:rsidRDefault="002A36D2" w:rsidP="001F5E6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B4DC7" w14:textId="77777777" w:rsidR="002A36D2" w:rsidRDefault="002A36D2" w:rsidP="001F5E6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6C39D6A" w14:textId="77777777" w:rsidR="002A36D2" w:rsidRDefault="002A36D2" w:rsidP="001F5E6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7AC858" w14:textId="77777777" w:rsidR="002A36D2" w:rsidRDefault="002A36D2" w:rsidP="001F5E61">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5664B3D4" w14:textId="77777777" w:rsidR="002A36D2" w:rsidRDefault="002A36D2" w:rsidP="001F5E61">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7053C060" w14:textId="77777777" w:rsidR="002A36D2" w:rsidRDefault="002A36D2" w:rsidP="001F5E61">
            <w:pPr>
              <w:pStyle w:val="TAH"/>
            </w:pPr>
            <w:r>
              <w:t>Applicability</w:t>
            </w:r>
          </w:p>
        </w:tc>
      </w:tr>
      <w:tr w:rsidR="002A36D2" w14:paraId="052F9FBD"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4BB7E21E" w14:textId="77777777" w:rsidR="002A36D2" w:rsidRDefault="002A36D2" w:rsidP="001F5E61">
            <w:pPr>
              <w:pStyle w:val="TAL"/>
            </w:pPr>
            <w:r>
              <w:t>appId</w:t>
            </w:r>
          </w:p>
        </w:tc>
        <w:tc>
          <w:tcPr>
            <w:tcW w:w="1559" w:type="dxa"/>
            <w:tcBorders>
              <w:top w:val="single" w:sz="4" w:space="0" w:color="auto"/>
              <w:left w:val="single" w:sz="4" w:space="0" w:color="auto"/>
              <w:bottom w:val="single" w:sz="4" w:space="0" w:color="auto"/>
              <w:right w:val="single" w:sz="4" w:space="0" w:color="auto"/>
            </w:tcBorders>
          </w:tcPr>
          <w:p w14:paraId="686A78A8" w14:textId="77777777" w:rsidR="002A36D2" w:rsidRDefault="002A36D2" w:rsidP="001F5E61">
            <w:pPr>
              <w:pStyle w:val="TAL"/>
              <w:rPr>
                <w:lang w:eastAsia="zh-CN"/>
              </w:rPr>
            </w:pPr>
            <w:r>
              <w:t>ApplicationId</w:t>
            </w:r>
          </w:p>
        </w:tc>
        <w:tc>
          <w:tcPr>
            <w:tcW w:w="426" w:type="dxa"/>
            <w:tcBorders>
              <w:top w:val="single" w:sz="4" w:space="0" w:color="auto"/>
              <w:left w:val="single" w:sz="4" w:space="0" w:color="auto"/>
              <w:bottom w:val="single" w:sz="4" w:space="0" w:color="auto"/>
              <w:right w:val="single" w:sz="4" w:space="0" w:color="auto"/>
            </w:tcBorders>
          </w:tcPr>
          <w:p w14:paraId="57A3A41D" w14:textId="77777777" w:rsidR="002A36D2" w:rsidRDefault="002A36D2" w:rsidP="001F5E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DBD9A2" w14:textId="77777777" w:rsidR="002A36D2" w:rsidRDefault="002A36D2" w:rsidP="001F5E61">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14:paraId="7C38E14F" w14:textId="77777777" w:rsidR="002A36D2" w:rsidRDefault="002A36D2" w:rsidP="001F5E61">
            <w:pPr>
              <w:pStyle w:val="TAL"/>
              <w:rPr>
                <w:rFonts w:cs="Arial"/>
                <w:szCs w:val="18"/>
                <w:lang w:eastAsia="zh-CN"/>
              </w:rPr>
            </w:pPr>
            <w:r>
              <w:t>Contains the application identifier.</w:t>
            </w:r>
          </w:p>
        </w:tc>
        <w:tc>
          <w:tcPr>
            <w:tcW w:w="1824" w:type="dxa"/>
            <w:tcBorders>
              <w:top w:val="single" w:sz="4" w:space="0" w:color="auto"/>
              <w:left w:val="single" w:sz="4" w:space="0" w:color="auto"/>
              <w:bottom w:val="single" w:sz="4" w:space="0" w:color="auto"/>
              <w:right w:val="single" w:sz="4" w:space="0" w:color="auto"/>
            </w:tcBorders>
          </w:tcPr>
          <w:p w14:paraId="2D287C27" w14:textId="77777777" w:rsidR="002A36D2" w:rsidRDefault="002A36D2" w:rsidP="001F5E61">
            <w:pPr>
              <w:pStyle w:val="TAL"/>
              <w:rPr>
                <w:rFonts w:cs="Arial"/>
                <w:szCs w:val="18"/>
              </w:rPr>
            </w:pPr>
          </w:p>
        </w:tc>
      </w:tr>
      <w:tr w:rsidR="002A36D2" w14:paraId="537A4D5C" w14:textId="77777777" w:rsidTr="001F5E61">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9" w:author="Huawei" w:date="2022-04-21T16:38:00Z">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0" w:author="Huawei" w:date="2022-04-21T16:38:00Z">
            <w:trPr>
              <w:jc w:val="center"/>
            </w:trPr>
          </w:trPrChange>
        </w:trPr>
        <w:tc>
          <w:tcPr>
            <w:tcW w:w="1825" w:type="dxa"/>
            <w:tcBorders>
              <w:top w:val="single" w:sz="4" w:space="0" w:color="auto"/>
              <w:left w:val="single" w:sz="4" w:space="0" w:color="auto"/>
              <w:bottom w:val="single" w:sz="4" w:space="0" w:color="auto"/>
              <w:right w:val="single" w:sz="4" w:space="0" w:color="auto"/>
            </w:tcBorders>
            <w:tcPrChange w:id="121" w:author="Huawei" w:date="2022-04-21T16:38:00Z">
              <w:tcPr>
                <w:tcW w:w="1825" w:type="dxa"/>
                <w:tcBorders>
                  <w:top w:val="single" w:sz="4" w:space="0" w:color="auto"/>
                  <w:left w:val="single" w:sz="4" w:space="0" w:color="auto"/>
                  <w:bottom w:val="single" w:sz="4" w:space="0" w:color="auto"/>
                  <w:right w:val="single" w:sz="4" w:space="0" w:color="auto"/>
                </w:tcBorders>
                <w:vAlign w:val="center"/>
              </w:tcPr>
            </w:tcPrChange>
          </w:tcPr>
          <w:p w14:paraId="0F0FD8A6" w14:textId="77777777" w:rsidR="002A36D2" w:rsidRDefault="002A36D2" w:rsidP="001F5E61">
            <w:pPr>
              <w:pStyle w:val="TAL"/>
            </w:pPr>
            <w:r>
              <w:t>dnn</w:t>
            </w:r>
          </w:p>
        </w:tc>
        <w:tc>
          <w:tcPr>
            <w:tcW w:w="1559" w:type="dxa"/>
            <w:tcBorders>
              <w:top w:val="single" w:sz="4" w:space="0" w:color="auto"/>
              <w:left w:val="single" w:sz="4" w:space="0" w:color="auto"/>
              <w:bottom w:val="single" w:sz="4" w:space="0" w:color="auto"/>
              <w:right w:val="single" w:sz="4" w:space="0" w:color="auto"/>
            </w:tcBorders>
            <w:tcPrChange w:id="122" w:author="Huawei" w:date="2022-04-21T16:38:00Z">
              <w:tcPr>
                <w:tcW w:w="1559" w:type="dxa"/>
                <w:tcBorders>
                  <w:top w:val="single" w:sz="4" w:space="0" w:color="auto"/>
                  <w:left w:val="single" w:sz="4" w:space="0" w:color="auto"/>
                  <w:bottom w:val="single" w:sz="4" w:space="0" w:color="auto"/>
                  <w:right w:val="single" w:sz="4" w:space="0" w:color="auto"/>
                </w:tcBorders>
              </w:tcPr>
            </w:tcPrChange>
          </w:tcPr>
          <w:p w14:paraId="6DF71A9D" w14:textId="77777777" w:rsidR="002A36D2" w:rsidRDefault="002A36D2" w:rsidP="001F5E61">
            <w:pPr>
              <w:pStyle w:val="TAL"/>
            </w:pPr>
            <w:r>
              <w:rPr>
                <w:lang w:eastAsia="zh-CN"/>
              </w:rPr>
              <w:t>Dnn</w:t>
            </w:r>
          </w:p>
        </w:tc>
        <w:tc>
          <w:tcPr>
            <w:tcW w:w="426" w:type="dxa"/>
            <w:tcBorders>
              <w:top w:val="single" w:sz="4" w:space="0" w:color="auto"/>
              <w:left w:val="single" w:sz="4" w:space="0" w:color="auto"/>
              <w:bottom w:val="single" w:sz="4" w:space="0" w:color="auto"/>
              <w:right w:val="single" w:sz="4" w:space="0" w:color="auto"/>
            </w:tcBorders>
            <w:tcPrChange w:id="123" w:author="Huawei" w:date="2022-04-21T16:38:00Z">
              <w:tcPr>
                <w:tcW w:w="426" w:type="dxa"/>
                <w:tcBorders>
                  <w:top w:val="single" w:sz="4" w:space="0" w:color="auto"/>
                  <w:left w:val="single" w:sz="4" w:space="0" w:color="auto"/>
                  <w:bottom w:val="single" w:sz="4" w:space="0" w:color="auto"/>
                  <w:right w:val="single" w:sz="4" w:space="0" w:color="auto"/>
                </w:tcBorders>
              </w:tcPr>
            </w:tcPrChange>
          </w:tcPr>
          <w:p w14:paraId="3BC4EFB9" w14:textId="77777777" w:rsidR="002A36D2" w:rsidRDefault="002A36D2" w:rsidP="001F5E61">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24" w:author="Huawei" w:date="2022-04-21T16:38:00Z">
              <w:tcPr>
                <w:tcW w:w="1134" w:type="dxa"/>
                <w:tcBorders>
                  <w:top w:val="single" w:sz="4" w:space="0" w:color="auto"/>
                  <w:left w:val="single" w:sz="4" w:space="0" w:color="auto"/>
                  <w:bottom w:val="single" w:sz="4" w:space="0" w:color="auto"/>
                  <w:right w:val="single" w:sz="4" w:space="0" w:color="auto"/>
                </w:tcBorders>
              </w:tcPr>
            </w:tcPrChange>
          </w:tcPr>
          <w:p w14:paraId="0D2D5B43" w14:textId="77777777" w:rsidR="002A36D2" w:rsidRDefault="002A36D2"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Change w:id="125" w:author="Huawei" w:date="2022-04-21T16:38:00Z">
              <w:tcPr>
                <w:tcW w:w="2835" w:type="dxa"/>
                <w:tcBorders>
                  <w:top w:val="single" w:sz="4" w:space="0" w:color="auto"/>
                  <w:left w:val="single" w:sz="4" w:space="0" w:color="auto"/>
                  <w:bottom w:val="single" w:sz="4" w:space="0" w:color="auto"/>
                  <w:right w:val="single" w:sz="4" w:space="0" w:color="auto"/>
                </w:tcBorders>
              </w:tcPr>
            </w:tcPrChange>
          </w:tcPr>
          <w:p w14:paraId="2012BEA8" w14:textId="77777777" w:rsidR="002A36D2" w:rsidRDefault="002A36D2" w:rsidP="001F5E61">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0A28F80B" w14:textId="77777777" w:rsidR="002A36D2" w:rsidRDefault="002A36D2" w:rsidP="001F5E61">
            <w:pPr>
              <w:pStyle w:val="TAL"/>
              <w:rPr>
                <w:rFonts w:cs="Arial"/>
                <w:szCs w:val="18"/>
                <w:lang w:eastAsia="zh-CN"/>
              </w:rPr>
            </w:pPr>
            <w:r>
              <w:rPr>
                <w:rFonts w:cs="Arial"/>
                <w:szCs w:val="18"/>
                <w:lang w:eastAsia="zh-CN"/>
              </w:rPr>
              <w:t>Shall be present if the "dnns" was provided within EventSubscription during the subscription for event notification procedure.</w:t>
            </w:r>
          </w:p>
        </w:tc>
        <w:tc>
          <w:tcPr>
            <w:tcW w:w="1824" w:type="dxa"/>
            <w:tcBorders>
              <w:top w:val="single" w:sz="4" w:space="0" w:color="auto"/>
              <w:left w:val="single" w:sz="4" w:space="0" w:color="auto"/>
              <w:bottom w:val="single" w:sz="4" w:space="0" w:color="auto"/>
              <w:right w:val="single" w:sz="4" w:space="0" w:color="auto"/>
            </w:tcBorders>
            <w:tcPrChange w:id="126" w:author="Huawei" w:date="2022-04-21T16:38:00Z">
              <w:tcPr>
                <w:tcW w:w="1824" w:type="dxa"/>
                <w:tcBorders>
                  <w:top w:val="single" w:sz="4" w:space="0" w:color="auto"/>
                  <w:left w:val="single" w:sz="4" w:space="0" w:color="auto"/>
                  <w:bottom w:val="single" w:sz="4" w:space="0" w:color="auto"/>
                  <w:right w:val="single" w:sz="4" w:space="0" w:color="auto"/>
                </w:tcBorders>
              </w:tcPr>
            </w:tcPrChange>
          </w:tcPr>
          <w:p w14:paraId="60C07CA2" w14:textId="77777777" w:rsidR="002A36D2" w:rsidRDefault="002A36D2" w:rsidP="001F5E61">
            <w:pPr>
              <w:pStyle w:val="TAL"/>
              <w:rPr>
                <w:rFonts w:cs="Arial"/>
                <w:szCs w:val="18"/>
              </w:rPr>
            </w:pPr>
          </w:p>
        </w:tc>
      </w:tr>
      <w:tr w:rsidR="002A36D2" w14:paraId="7A597789" w14:textId="77777777" w:rsidTr="001F5E61">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7" w:author="Huawei" w:date="2022-04-21T16:38:00Z">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8" w:author="Huawei" w:date="2022-04-21T16:38:00Z">
            <w:trPr>
              <w:jc w:val="center"/>
            </w:trPr>
          </w:trPrChange>
        </w:trPr>
        <w:tc>
          <w:tcPr>
            <w:tcW w:w="1825" w:type="dxa"/>
            <w:tcBorders>
              <w:top w:val="single" w:sz="4" w:space="0" w:color="auto"/>
              <w:left w:val="single" w:sz="4" w:space="0" w:color="auto"/>
              <w:bottom w:val="single" w:sz="4" w:space="0" w:color="auto"/>
              <w:right w:val="single" w:sz="4" w:space="0" w:color="auto"/>
            </w:tcBorders>
            <w:tcPrChange w:id="129" w:author="Huawei" w:date="2022-04-21T16:38:00Z">
              <w:tcPr>
                <w:tcW w:w="1825" w:type="dxa"/>
                <w:tcBorders>
                  <w:top w:val="single" w:sz="4" w:space="0" w:color="auto"/>
                  <w:left w:val="single" w:sz="4" w:space="0" w:color="auto"/>
                  <w:bottom w:val="single" w:sz="4" w:space="0" w:color="auto"/>
                  <w:right w:val="single" w:sz="4" w:space="0" w:color="auto"/>
                </w:tcBorders>
                <w:vAlign w:val="center"/>
              </w:tcPr>
            </w:tcPrChange>
          </w:tcPr>
          <w:p w14:paraId="15F69B97" w14:textId="77777777" w:rsidR="002A36D2" w:rsidRDefault="002A36D2" w:rsidP="001F5E61">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Change w:id="130" w:author="Huawei" w:date="2022-04-21T16:38:00Z">
              <w:tcPr>
                <w:tcW w:w="1559" w:type="dxa"/>
                <w:tcBorders>
                  <w:top w:val="single" w:sz="4" w:space="0" w:color="auto"/>
                  <w:left w:val="single" w:sz="4" w:space="0" w:color="auto"/>
                  <w:bottom w:val="single" w:sz="4" w:space="0" w:color="auto"/>
                  <w:right w:val="single" w:sz="4" w:space="0" w:color="auto"/>
                </w:tcBorders>
              </w:tcPr>
            </w:tcPrChange>
          </w:tcPr>
          <w:p w14:paraId="30BBA92D" w14:textId="77777777" w:rsidR="002A36D2" w:rsidRDefault="002A36D2" w:rsidP="001F5E61">
            <w:pPr>
              <w:pStyle w:val="TAL"/>
              <w:rPr>
                <w:lang w:eastAsia="zh-CN"/>
              </w:rPr>
            </w:pPr>
            <w:r>
              <w:rPr>
                <w:lang w:eastAsia="zh-CN"/>
              </w:rPr>
              <w:t>Snssai</w:t>
            </w:r>
          </w:p>
        </w:tc>
        <w:tc>
          <w:tcPr>
            <w:tcW w:w="426" w:type="dxa"/>
            <w:tcBorders>
              <w:top w:val="single" w:sz="4" w:space="0" w:color="auto"/>
              <w:left w:val="single" w:sz="4" w:space="0" w:color="auto"/>
              <w:bottom w:val="single" w:sz="4" w:space="0" w:color="auto"/>
              <w:right w:val="single" w:sz="4" w:space="0" w:color="auto"/>
            </w:tcBorders>
            <w:tcPrChange w:id="131" w:author="Huawei" w:date="2022-04-21T16:38:00Z">
              <w:tcPr>
                <w:tcW w:w="426" w:type="dxa"/>
                <w:tcBorders>
                  <w:top w:val="single" w:sz="4" w:space="0" w:color="auto"/>
                  <w:left w:val="single" w:sz="4" w:space="0" w:color="auto"/>
                  <w:bottom w:val="single" w:sz="4" w:space="0" w:color="auto"/>
                  <w:right w:val="single" w:sz="4" w:space="0" w:color="auto"/>
                </w:tcBorders>
              </w:tcPr>
            </w:tcPrChange>
          </w:tcPr>
          <w:p w14:paraId="2A55FB77" w14:textId="77777777" w:rsidR="002A36D2" w:rsidRDefault="002A36D2" w:rsidP="001F5E61">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32" w:author="Huawei" w:date="2022-04-21T16:38:00Z">
              <w:tcPr>
                <w:tcW w:w="1134" w:type="dxa"/>
                <w:tcBorders>
                  <w:top w:val="single" w:sz="4" w:space="0" w:color="auto"/>
                  <w:left w:val="single" w:sz="4" w:space="0" w:color="auto"/>
                  <w:bottom w:val="single" w:sz="4" w:space="0" w:color="auto"/>
                  <w:right w:val="single" w:sz="4" w:space="0" w:color="auto"/>
                </w:tcBorders>
              </w:tcPr>
            </w:tcPrChange>
          </w:tcPr>
          <w:p w14:paraId="3F9CCF16" w14:textId="77777777" w:rsidR="002A36D2" w:rsidRDefault="002A36D2"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Change w:id="133" w:author="Huawei" w:date="2022-04-21T16:38:00Z">
              <w:tcPr>
                <w:tcW w:w="2835" w:type="dxa"/>
                <w:tcBorders>
                  <w:top w:val="single" w:sz="4" w:space="0" w:color="auto"/>
                  <w:left w:val="single" w:sz="4" w:space="0" w:color="auto"/>
                  <w:bottom w:val="single" w:sz="4" w:space="0" w:color="auto"/>
                  <w:right w:val="single" w:sz="4" w:space="0" w:color="auto"/>
                </w:tcBorders>
              </w:tcPr>
            </w:tcPrChange>
          </w:tcPr>
          <w:p w14:paraId="7DC14413" w14:textId="77777777" w:rsidR="002A36D2" w:rsidRDefault="002A36D2" w:rsidP="001F5E61">
            <w:pPr>
              <w:pStyle w:val="TAL"/>
              <w:rPr>
                <w:rFonts w:cs="Arial"/>
                <w:szCs w:val="18"/>
                <w:lang w:eastAsia="zh-CN"/>
              </w:rPr>
            </w:pPr>
            <w:r>
              <w:rPr>
                <w:rFonts w:cs="Arial"/>
                <w:szCs w:val="18"/>
                <w:lang w:eastAsia="zh-CN"/>
              </w:rPr>
              <w:t>Identifies the network slice.</w:t>
            </w:r>
          </w:p>
          <w:p w14:paraId="7A5D78DF" w14:textId="77777777" w:rsidR="002A36D2" w:rsidRDefault="002A36D2" w:rsidP="001F5E61">
            <w:pPr>
              <w:pStyle w:val="TAL"/>
              <w:rPr>
                <w:rFonts w:cs="Arial"/>
                <w:szCs w:val="18"/>
                <w:lang w:eastAsia="zh-CN"/>
              </w:rPr>
            </w:pPr>
            <w:r>
              <w:rPr>
                <w:rFonts w:cs="Arial"/>
                <w:szCs w:val="18"/>
                <w:lang w:eastAsia="zh-CN"/>
              </w:rPr>
              <w:t>Shall be present if the "snssais" was provided within EventSubscription during the subscription for event notification procedure.</w:t>
            </w:r>
          </w:p>
        </w:tc>
        <w:tc>
          <w:tcPr>
            <w:tcW w:w="1824" w:type="dxa"/>
            <w:tcBorders>
              <w:top w:val="single" w:sz="4" w:space="0" w:color="auto"/>
              <w:left w:val="single" w:sz="4" w:space="0" w:color="auto"/>
              <w:bottom w:val="single" w:sz="4" w:space="0" w:color="auto"/>
              <w:right w:val="single" w:sz="4" w:space="0" w:color="auto"/>
            </w:tcBorders>
            <w:tcPrChange w:id="134" w:author="Huawei" w:date="2022-04-21T16:38:00Z">
              <w:tcPr>
                <w:tcW w:w="1824" w:type="dxa"/>
                <w:tcBorders>
                  <w:top w:val="single" w:sz="4" w:space="0" w:color="auto"/>
                  <w:left w:val="single" w:sz="4" w:space="0" w:color="auto"/>
                  <w:bottom w:val="single" w:sz="4" w:space="0" w:color="auto"/>
                  <w:right w:val="single" w:sz="4" w:space="0" w:color="auto"/>
                </w:tcBorders>
              </w:tcPr>
            </w:tcPrChange>
          </w:tcPr>
          <w:p w14:paraId="6EF2F979" w14:textId="77777777" w:rsidR="002A36D2" w:rsidRDefault="002A36D2" w:rsidP="001F5E61">
            <w:pPr>
              <w:pStyle w:val="TAL"/>
              <w:rPr>
                <w:rFonts w:cs="Arial"/>
                <w:szCs w:val="18"/>
              </w:rPr>
            </w:pPr>
          </w:p>
        </w:tc>
      </w:tr>
      <w:tr w:rsidR="002A36D2" w14:paraId="36133048"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554BC837" w14:textId="77777777" w:rsidR="002A36D2" w:rsidRDefault="002A36D2" w:rsidP="001F5E61">
            <w:pPr>
              <w:pStyle w:val="TAL"/>
            </w:pPr>
            <w:r>
              <w:t>fDescs</w:t>
            </w:r>
          </w:p>
        </w:tc>
        <w:tc>
          <w:tcPr>
            <w:tcW w:w="1559" w:type="dxa"/>
            <w:tcBorders>
              <w:top w:val="single" w:sz="4" w:space="0" w:color="auto"/>
              <w:left w:val="single" w:sz="4" w:space="0" w:color="auto"/>
              <w:bottom w:val="single" w:sz="4" w:space="0" w:color="auto"/>
              <w:right w:val="single" w:sz="4" w:space="0" w:color="auto"/>
            </w:tcBorders>
          </w:tcPr>
          <w:p w14:paraId="574CD326" w14:textId="77777777" w:rsidR="002A36D2" w:rsidRDefault="002A36D2" w:rsidP="001F5E61">
            <w:pPr>
              <w:pStyle w:val="TAL"/>
              <w:rPr>
                <w:lang w:eastAsia="zh-CN"/>
              </w:rPr>
            </w:pPr>
            <w:r>
              <w:t>array(IpEthFlowDescription)</w:t>
            </w:r>
          </w:p>
        </w:tc>
        <w:tc>
          <w:tcPr>
            <w:tcW w:w="426" w:type="dxa"/>
            <w:tcBorders>
              <w:top w:val="single" w:sz="4" w:space="0" w:color="auto"/>
              <w:left w:val="single" w:sz="4" w:space="0" w:color="auto"/>
              <w:bottom w:val="single" w:sz="4" w:space="0" w:color="auto"/>
              <w:right w:val="single" w:sz="4" w:space="0" w:color="auto"/>
            </w:tcBorders>
          </w:tcPr>
          <w:p w14:paraId="394D4B98" w14:textId="77777777" w:rsidR="002A36D2" w:rsidRDefault="002A36D2" w:rsidP="001F5E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59EA8C" w14:textId="77777777" w:rsidR="002A36D2" w:rsidRDefault="002A36D2" w:rsidP="001F5E61">
            <w:pPr>
              <w:pStyle w:val="TAL"/>
            </w:pPr>
            <w:r>
              <w:t>1..2</w:t>
            </w:r>
          </w:p>
        </w:tc>
        <w:tc>
          <w:tcPr>
            <w:tcW w:w="2835" w:type="dxa"/>
            <w:tcBorders>
              <w:top w:val="single" w:sz="4" w:space="0" w:color="auto"/>
              <w:left w:val="single" w:sz="4" w:space="0" w:color="auto"/>
              <w:bottom w:val="single" w:sz="4" w:space="0" w:color="auto"/>
              <w:right w:val="single" w:sz="4" w:space="0" w:color="auto"/>
            </w:tcBorders>
          </w:tcPr>
          <w:p w14:paraId="4587DF04" w14:textId="77777777" w:rsidR="002A36D2" w:rsidRDefault="002A36D2" w:rsidP="001F5E61">
            <w:pPr>
              <w:pStyle w:val="TAL"/>
            </w:pPr>
            <w:r>
              <w:rPr>
                <w:rFonts w:cs="Arial"/>
                <w:szCs w:val="18"/>
              </w:rPr>
              <w:t xml:space="preserve">Contains the flow description for the Uplink and/or Downlink flows. </w:t>
            </w:r>
          </w:p>
        </w:tc>
        <w:tc>
          <w:tcPr>
            <w:tcW w:w="1824" w:type="dxa"/>
            <w:tcBorders>
              <w:top w:val="single" w:sz="4" w:space="0" w:color="auto"/>
              <w:left w:val="single" w:sz="4" w:space="0" w:color="auto"/>
              <w:bottom w:val="single" w:sz="4" w:space="0" w:color="auto"/>
              <w:right w:val="single" w:sz="4" w:space="0" w:color="auto"/>
            </w:tcBorders>
          </w:tcPr>
          <w:p w14:paraId="08837459" w14:textId="77777777" w:rsidR="002A36D2" w:rsidRDefault="002A36D2" w:rsidP="001F5E61">
            <w:pPr>
              <w:pStyle w:val="TAL"/>
              <w:rPr>
                <w:rFonts w:cs="Arial"/>
                <w:szCs w:val="18"/>
              </w:rPr>
            </w:pPr>
          </w:p>
        </w:tc>
      </w:tr>
      <w:tr w:rsidR="002A36D2" w14:paraId="40B1DAF0" w14:textId="77777777" w:rsidTr="001F5E61">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5" w:author="Huawei" w:date="2022-04-21T16:37:00Z">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6" w:author="Huawei" w:date="2022-04-21T16:37:00Z">
            <w:trPr>
              <w:jc w:val="center"/>
            </w:trPr>
          </w:trPrChange>
        </w:trPr>
        <w:tc>
          <w:tcPr>
            <w:tcW w:w="1825" w:type="dxa"/>
            <w:tcBorders>
              <w:top w:val="single" w:sz="4" w:space="0" w:color="auto"/>
              <w:left w:val="single" w:sz="4" w:space="0" w:color="auto"/>
              <w:bottom w:val="single" w:sz="4" w:space="0" w:color="auto"/>
              <w:right w:val="single" w:sz="4" w:space="0" w:color="auto"/>
            </w:tcBorders>
            <w:tcPrChange w:id="137" w:author="Huawei" w:date="2022-04-21T16:37:00Z">
              <w:tcPr>
                <w:tcW w:w="1825" w:type="dxa"/>
                <w:tcBorders>
                  <w:top w:val="single" w:sz="4" w:space="0" w:color="auto"/>
                  <w:left w:val="single" w:sz="4" w:space="0" w:color="auto"/>
                  <w:bottom w:val="single" w:sz="4" w:space="0" w:color="auto"/>
                  <w:right w:val="single" w:sz="4" w:space="0" w:color="auto"/>
                </w:tcBorders>
                <w:vAlign w:val="center"/>
              </w:tcPr>
            </w:tcPrChange>
          </w:tcPr>
          <w:p w14:paraId="19300B9B" w14:textId="77777777" w:rsidR="002A36D2" w:rsidRDefault="002A36D2" w:rsidP="001F5E61">
            <w:pPr>
              <w:pStyle w:val="TAL"/>
            </w:pPr>
            <w:r>
              <w:t>ulVol</w:t>
            </w:r>
          </w:p>
        </w:tc>
        <w:tc>
          <w:tcPr>
            <w:tcW w:w="1559" w:type="dxa"/>
            <w:tcBorders>
              <w:top w:val="single" w:sz="4" w:space="0" w:color="auto"/>
              <w:left w:val="single" w:sz="4" w:space="0" w:color="auto"/>
              <w:bottom w:val="single" w:sz="4" w:space="0" w:color="auto"/>
              <w:right w:val="single" w:sz="4" w:space="0" w:color="auto"/>
            </w:tcBorders>
            <w:tcPrChange w:id="138" w:author="Huawei" w:date="2022-04-21T16:37:00Z">
              <w:tcPr>
                <w:tcW w:w="1559" w:type="dxa"/>
                <w:tcBorders>
                  <w:top w:val="single" w:sz="4" w:space="0" w:color="auto"/>
                  <w:left w:val="single" w:sz="4" w:space="0" w:color="auto"/>
                  <w:bottom w:val="single" w:sz="4" w:space="0" w:color="auto"/>
                  <w:right w:val="single" w:sz="4" w:space="0" w:color="auto"/>
                </w:tcBorders>
              </w:tcPr>
            </w:tcPrChange>
          </w:tcPr>
          <w:p w14:paraId="6339FDCB" w14:textId="77777777" w:rsidR="002A36D2" w:rsidRDefault="002A36D2" w:rsidP="001F5E61">
            <w:pPr>
              <w:pStyle w:val="TAL"/>
            </w:pPr>
            <w:r>
              <w:t>Volume</w:t>
            </w:r>
          </w:p>
        </w:tc>
        <w:tc>
          <w:tcPr>
            <w:tcW w:w="426" w:type="dxa"/>
            <w:tcBorders>
              <w:top w:val="single" w:sz="4" w:space="0" w:color="auto"/>
              <w:left w:val="single" w:sz="4" w:space="0" w:color="auto"/>
              <w:bottom w:val="single" w:sz="4" w:space="0" w:color="auto"/>
              <w:right w:val="single" w:sz="4" w:space="0" w:color="auto"/>
            </w:tcBorders>
            <w:tcPrChange w:id="139" w:author="Huawei" w:date="2022-04-21T16:37:00Z">
              <w:tcPr>
                <w:tcW w:w="426" w:type="dxa"/>
                <w:tcBorders>
                  <w:top w:val="single" w:sz="4" w:space="0" w:color="auto"/>
                  <w:left w:val="single" w:sz="4" w:space="0" w:color="auto"/>
                  <w:bottom w:val="single" w:sz="4" w:space="0" w:color="auto"/>
                  <w:right w:val="single" w:sz="4" w:space="0" w:color="auto"/>
                </w:tcBorders>
              </w:tcPr>
            </w:tcPrChange>
          </w:tcPr>
          <w:p w14:paraId="42CA2F56" w14:textId="77777777" w:rsidR="002A36D2" w:rsidRDefault="002A36D2" w:rsidP="001F5E61">
            <w:pPr>
              <w:pStyle w:val="TAC"/>
            </w:pPr>
            <w:del w:id="140" w:author="Huawei" w:date="2022-04-21T16:35:00Z">
              <w:r w:rsidDel="00D04BCE">
                <w:rPr>
                  <w:rFonts w:hint="eastAsia"/>
                  <w:lang w:eastAsia="zh-CN"/>
                </w:rPr>
                <w:delText>O</w:delText>
              </w:r>
            </w:del>
            <w:ins w:id="141" w:author="Huawei" w:date="2022-04-21T16:35:00Z">
              <w:r>
                <w:t>C</w:t>
              </w:r>
            </w:ins>
          </w:p>
        </w:tc>
        <w:tc>
          <w:tcPr>
            <w:tcW w:w="1134" w:type="dxa"/>
            <w:tcBorders>
              <w:top w:val="single" w:sz="4" w:space="0" w:color="auto"/>
              <w:left w:val="single" w:sz="4" w:space="0" w:color="auto"/>
              <w:bottom w:val="single" w:sz="4" w:space="0" w:color="auto"/>
              <w:right w:val="single" w:sz="4" w:space="0" w:color="auto"/>
            </w:tcBorders>
            <w:tcPrChange w:id="142" w:author="Huawei" w:date="2022-04-21T16:37:00Z">
              <w:tcPr>
                <w:tcW w:w="1134" w:type="dxa"/>
                <w:tcBorders>
                  <w:top w:val="single" w:sz="4" w:space="0" w:color="auto"/>
                  <w:left w:val="single" w:sz="4" w:space="0" w:color="auto"/>
                  <w:bottom w:val="single" w:sz="4" w:space="0" w:color="auto"/>
                  <w:right w:val="single" w:sz="4" w:space="0" w:color="auto"/>
                </w:tcBorders>
              </w:tcPr>
            </w:tcPrChange>
          </w:tcPr>
          <w:p w14:paraId="6186C0DE" w14:textId="77777777" w:rsidR="002A36D2" w:rsidRDefault="002A36D2" w:rsidP="001F5E61">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Change w:id="143" w:author="Huawei" w:date="2022-04-21T16:37:00Z">
              <w:tcPr>
                <w:tcW w:w="2835" w:type="dxa"/>
                <w:tcBorders>
                  <w:top w:val="single" w:sz="4" w:space="0" w:color="auto"/>
                  <w:left w:val="single" w:sz="4" w:space="0" w:color="auto"/>
                  <w:bottom w:val="single" w:sz="4" w:space="0" w:color="auto"/>
                  <w:right w:val="single" w:sz="4" w:space="0" w:color="auto"/>
                </w:tcBorders>
              </w:tcPr>
            </w:tcPrChange>
          </w:tcPr>
          <w:p w14:paraId="09A2018F" w14:textId="77777777" w:rsidR="002A36D2" w:rsidRDefault="002A36D2" w:rsidP="001F5E61">
            <w:pPr>
              <w:pStyle w:val="TAL"/>
              <w:rPr>
                <w:rFonts w:cs="Arial"/>
                <w:szCs w:val="18"/>
                <w:lang w:eastAsia="zh-CN"/>
              </w:rPr>
            </w:pPr>
            <w:r>
              <w:rPr>
                <w:rFonts w:cs="Arial"/>
                <w:szCs w:val="18"/>
                <w:lang w:eastAsia="zh-CN"/>
              </w:rPr>
              <w:t>Identifies the uplink traffic volume. (NOTE)</w:t>
            </w:r>
          </w:p>
          <w:p w14:paraId="2722768F" w14:textId="77777777" w:rsidR="002A36D2" w:rsidRDefault="002A36D2" w:rsidP="001F5E61">
            <w:pPr>
              <w:pStyle w:val="TAL"/>
              <w:rPr>
                <w:rFonts w:cs="Arial"/>
                <w:szCs w:val="18"/>
              </w:rPr>
            </w:pPr>
            <w:r>
              <w:rPr>
                <w:rFonts w:cs="Arial"/>
                <w:szCs w:val="18"/>
              </w:rPr>
              <w:t>If the analytics result applies for a group of UEs, it indicates the average uplink traffic volume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Change w:id="144" w:author="Huawei" w:date="2022-04-21T16:37:00Z">
              <w:tcPr>
                <w:tcW w:w="1824" w:type="dxa"/>
                <w:tcBorders>
                  <w:top w:val="single" w:sz="4" w:space="0" w:color="auto"/>
                  <w:left w:val="single" w:sz="4" w:space="0" w:color="auto"/>
                  <w:bottom w:val="single" w:sz="4" w:space="0" w:color="auto"/>
                  <w:right w:val="single" w:sz="4" w:space="0" w:color="auto"/>
                </w:tcBorders>
              </w:tcPr>
            </w:tcPrChange>
          </w:tcPr>
          <w:p w14:paraId="702B1AD9" w14:textId="77777777" w:rsidR="002A36D2" w:rsidRDefault="002A36D2" w:rsidP="001F5E61">
            <w:pPr>
              <w:pStyle w:val="TAL"/>
              <w:rPr>
                <w:rFonts w:cs="Arial"/>
                <w:szCs w:val="18"/>
              </w:rPr>
            </w:pPr>
          </w:p>
        </w:tc>
      </w:tr>
      <w:tr w:rsidR="002A36D2" w14:paraId="09D3183C" w14:textId="77777777" w:rsidTr="001F5E61">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5" w:author="Huawei" w:date="2022-04-21T16:38:00Z">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6" w:author="Huawei" w:date="2022-04-21T16:38:00Z">
            <w:trPr>
              <w:jc w:val="center"/>
            </w:trPr>
          </w:trPrChange>
        </w:trPr>
        <w:tc>
          <w:tcPr>
            <w:tcW w:w="1825" w:type="dxa"/>
            <w:tcBorders>
              <w:top w:val="single" w:sz="4" w:space="0" w:color="auto"/>
              <w:left w:val="single" w:sz="4" w:space="0" w:color="auto"/>
              <w:bottom w:val="single" w:sz="4" w:space="0" w:color="auto"/>
              <w:right w:val="single" w:sz="4" w:space="0" w:color="auto"/>
            </w:tcBorders>
            <w:tcPrChange w:id="147" w:author="Huawei" w:date="2022-04-21T16:38:00Z">
              <w:tcPr>
                <w:tcW w:w="1825" w:type="dxa"/>
                <w:tcBorders>
                  <w:top w:val="single" w:sz="4" w:space="0" w:color="auto"/>
                  <w:left w:val="single" w:sz="4" w:space="0" w:color="auto"/>
                  <w:bottom w:val="single" w:sz="4" w:space="0" w:color="auto"/>
                  <w:right w:val="single" w:sz="4" w:space="0" w:color="auto"/>
                </w:tcBorders>
                <w:vAlign w:val="center"/>
              </w:tcPr>
            </w:tcPrChange>
          </w:tcPr>
          <w:p w14:paraId="0228F671" w14:textId="77777777" w:rsidR="002A36D2" w:rsidRDefault="002A36D2" w:rsidP="001F5E61">
            <w:pPr>
              <w:pStyle w:val="TAL"/>
            </w:pPr>
            <w:r>
              <w:t>ulVolVariance</w:t>
            </w:r>
          </w:p>
        </w:tc>
        <w:tc>
          <w:tcPr>
            <w:tcW w:w="1559" w:type="dxa"/>
            <w:tcBorders>
              <w:top w:val="single" w:sz="4" w:space="0" w:color="auto"/>
              <w:left w:val="single" w:sz="4" w:space="0" w:color="auto"/>
              <w:bottom w:val="single" w:sz="4" w:space="0" w:color="auto"/>
              <w:right w:val="single" w:sz="4" w:space="0" w:color="auto"/>
            </w:tcBorders>
            <w:tcPrChange w:id="148" w:author="Huawei" w:date="2022-04-21T16:38:00Z">
              <w:tcPr>
                <w:tcW w:w="1559" w:type="dxa"/>
                <w:tcBorders>
                  <w:top w:val="single" w:sz="4" w:space="0" w:color="auto"/>
                  <w:left w:val="single" w:sz="4" w:space="0" w:color="auto"/>
                  <w:bottom w:val="single" w:sz="4" w:space="0" w:color="auto"/>
                  <w:right w:val="single" w:sz="4" w:space="0" w:color="auto"/>
                </w:tcBorders>
              </w:tcPr>
            </w:tcPrChange>
          </w:tcPr>
          <w:p w14:paraId="78830AF0" w14:textId="77777777" w:rsidR="002A36D2" w:rsidRDefault="002A36D2" w:rsidP="001F5E61">
            <w:pPr>
              <w:pStyle w:val="TAL"/>
            </w:pPr>
            <w:r>
              <w:t>Float</w:t>
            </w:r>
          </w:p>
        </w:tc>
        <w:tc>
          <w:tcPr>
            <w:tcW w:w="426" w:type="dxa"/>
            <w:tcBorders>
              <w:top w:val="single" w:sz="4" w:space="0" w:color="auto"/>
              <w:left w:val="single" w:sz="4" w:space="0" w:color="auto"/>
              <w:bottom w:val="single" w:sz="4" w:space="0" w:color="auto"/>
              <w:right w:val="single" w:sz="4" w:space="0" w:color="auto"/>
            </w:tcBorders>
            <w:tcPrChange w:id="149" w:author="Huawei" w:date="2022-04-21T16:38:00Z">
              <w:tcPr>
                <w:tcW w:w="426" w:type="dxa"/>
                <w:tcBorders>
                  <w:top w:val="single" w:sz="4" w:space="0" w:color="auto"/>
                  <w:left w:val="single" w:sz="4" w:space="0" w:color="auto"/>
                  <w:bottom w:val="single" w:sz="4" w:space="0" w:color="auto"/>
                  <w:right w:val="single" w:sz="4" w:space="0" w:color="auto"/>
                </w:tcBorders>
              </w:tcPr>
            </w:tcPrChange>
          </w:tcPr>
          <w:p w14:paraId="56479ABD" w14:textId="77777777" w:rsidR="002A36D2" w:rsidRDefault="002A36D2" w:rsidP="001F5E61">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50" w:author="Huawei" w:date="2022-04-21T16:38:00Z">
              <w:tcPr>
                <w:tcW w:w="1134" w:type="dxa"/>
                <w:tcBorders>
                  <w:top w:val="single" w:sz="4" w:space="0" w:color="auto"/>
                  <w:left w:val="single" w:sz="4" w:space="0" w:color="auto"/>
                  <w:bottom w:val="single" w:sz="4" w:space="0" w:color="auto"/>
                  <w:right w:val="single" w:sz="4" w:space="0" w:color="auto"/>
                </w:tcBorders>
              </w:tcPr>
            </w:tcPrChange>
          </w:tcPr>
          <w:p w14:paraId="140837AE" w14:textId="77777777" w:rsidR="002A36D2" w:rsidRDefault="002A36D2"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Change w:id="151" w:author="Huawei" w:date="2022-04-21T16:38:00Z">
              <w:tcPr>
                <w:tcW w:w="2835" w:type="dxa"/>
                <w:tcBorders>
                  <w:top w:val="single" w:sz="4" w:space="0" w:color="auto"/>
                  <w:left w:val="single" w:sz="4" w:space="0" w:color="auto"/>
                  <w:bottom w:val="single" w:sz="4" w:space="0" w:color="auto"/>
                  <w:right w:val="single" w:sz="4" w:space="0" w:color="auto"/>
                </w:tcBorders>
              </w:tcPr>
            </w:tcPrChange>
          </w:tcPr>
          <w:p w14:paraId="1A4CBAB9" w14:textId="77777777" w:rsidR="002A36D2" w:rsidRDefault="002A36D2" w:rsidP="001F5E61">
            <w:pPr>
              <w:pStyle w:val="TAL"/>
              <w:rPr>
                <w:rFonts w:cs="Arial"/>
                <w:szCs w:val="18"/>
                <w:lang w:eastAsia="zh-CN"/>
              </w:rPr>
            </w:pPr>
            <w:r>
              <w:rPr>
                <w:rFonts w:cs="Arial"/>
                <w:szCs w:val="18"/>
                <w:lang w:eastAsia="zh-CN"/>
              </w:rPr>
              <w:t>This attribute indicates the variance of the uplink traffic volumes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Change w:id="152" w:author="Huawei" w:date="2022-04-21T16:38:00Z">
              <w:tcPr>
                <w:tcW w:w="1824" w:type="dxa"/>
                <w:tcBorders>
                  <w:top w:val="single" w:sz="4" w:space="0" w:color="auto"/>
                  <w:left w:val="single" w:sz="4" w:space="0" w:color="auto"/>
                  <w:bottom w:val="single" w:sz="4" w:space="0" w:color="auto"/>
                  <w:right w:val="single" w:sz="4" w:space="0" w:color="auto"/>
                </w:tcBorders>
              </w:tcPr>
            </w:tcPrChange>
          </w:tcPr>
          <w:p w14:paraId="0CA3FAA4" w14:textId="77777777" w:rsidR="002A36D2" w:rsidRDefault="002A36D2" w:rsidP="001F5E61">
            <w:pPr>
              <w:pStyle w:val="TAL"/>
              <w:rPr>
                <w:rFonts w:cs="Arial"/>
                <w:szCs w:val="18"/>
              </w:rPr>
            </w:pPr>
          </w:p>
        </w:tc>
      </w:tr>
      <w:tr w:rsidR="002A36D2" w14:paraId="07B69C9C" w14:textId="77777777" w:rsidTr="001F5E61">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3" w:author="Huawei" w:date="2022-04-21T16:38:00Z">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4" w:author="Huawei" w:date="2022-04-21T16:38:00Z">
            <w:trPr>
              <w:jc w:val="center"/>
            </w:trPr>
          </w:trPrChange>
        </w:trPr>
        <w:tc>
          <w:tcPr>
            <w:tcW w:w="1825" w:type="dxa"/>
            <w:tcBorders>
              <w:top w:val="single" w:sz="4" w:space="0" w:color="auto"/>
              <w:left w:val="single" w:sz="4" w:space="0" w:color="auto"/>
              <w:bottom w:val="single" w:sz="4" w:space="0" w:color="auto"/>
              <w:right w:val="single" w:sz="4" w:space="0" w:color="auto"/>
            </w:tcBorders>
            <w:tcPrChange w:id="155" w:author="Huawei" w:date="2022-04-21T16:38:00Z">
              <w:tcPr>
                <w:tcW w:w="1825" w:type="dxa"/>
                <w:tcBorders>
                  <w:top w:val="single" w:sz="4" w:space="0" w:color="auto"/>
                  <w:left w:val="single" w:sz="4" w:space="0" w:color="auto"/>
                  <w:bottom w:val="single" w:sz="4" w:space="0" w:color="auto"/>
                  <w:right w:val="single" w:sz="4" w:space="0" w:color="auto"/>
                </w:tcBorders>
                <w:vAlign w:val="center"/>
              </w:tcPr>
            </w:tcPrChange>
          </w:tcPr>
          <w:p w14:paraId="0255612F" w14:textId="77777777" w:rsidR="002A36D2" w:rsidRDefault="002A36D2" w:rsidP="001F5E61">
            <w:pPr>
              <w:pStyle w:val="TAL"/>
            </w:pPr>
            <w:r>
              <w:t>dlVol</w:t>
            </w:r>
          </w:p>
        </w:tc>
        <w:tc>
          <w:tcPr>
            <w:tcW w:w="1559" w:type="dxa"/>
            <w:tcBorders>
              <w:top w:val="single" w:sz="4" w:space="0" w:color="auto"/>
              <w:left w:val="single" w:sz="4" w:space="0" w:color="auto"/>
              <w:bottom w:val="single" w:sz="4" w:space="0" w:color="auto"/>
              <w:right w:val="single" w:sz="4" w:space="0" w:color="auto"/>
            </w:tcBorders>
            <w:tcPrChange w:id="156" w:author="Huawei" w:date="2022-04-21T16:38:00Z">
              <w:tcPr>
                <w:tcW w:w="1559" w:type="dxa"/>
                <w:tcBorders>
                  <w:top w:val="single" w:sz="4" w:space="0" w:color="auto"/>
                  <w:left w:val="single" w:sz="4" w:space="0" w:color="auto"/>
                  <w:bottom w:val="single" w:sz="4" w:space="0" w:color="auto"/>
                  <w:right w:val="single" w:sz="4" w:space="0" w:color="auto"/>
                </w:tcBorders>
              </w:tcPr>
            </w:tcPrChange>
          </w:tcPr>
          <w:p w14:paraId="207E0212" w14:textId="77777777" w:rsidR="002A36D2" w:rsidRDefault="002A36D2" w:rsidP="001F5E61">
            <w:pPr>
              <w:pStyle w:val="TAL"/>
            </w:pPr>
            <w:r>
              <w:t>Volume</w:t>
            </w:r>
          </w:p>
        </w:tc>
        <w:tc>
          <w:tcPr>
            <w:tcW w:w="426" w:type="dxa"/>
            <w:tcBorders>
              <w:top w:val="single" w:sz="4" w:space="0" w:color="auto"/>
              <w:left w:val="single" w:sz="4" w:space="0" w:color="auto"/>
              <w:bottom w:val="single" w:sz="4" w:space="0" w:color="auto"/>
              <w:right w:val="single" w:sz="4" w:space="0" w:color="auto"/>
            </w:tcBorders>
            <w:tcPrChange w:id="157" w:author="Huawei" w:date="2022-04-21T16:38:00Z">
              <w:tcPr>
                <w:tcW w:w="426" w:type="dxa"/>
                <w:tcBorders>
                  <w:top w:val="single" w:sz="4" w:space="0" w:color="auto"/>
                  <w:left w:val="single" w:sz="4" w:space="0" w:color="auto"/>
                  <w:bottom w:val="single" w:sz="4" w:space="0" w:color="auto"/>
                  <w:right w:val="single" w:sz="4" w:space="0" w:color="auto"/>
                </w:tcBorders>
              </w:tcPr>
            </w:tcPrChange>
          </w:tcPr>
          <w:p w14:paraId="1D2236A6" w14:textId="77777777" w:rsidR="002A36D2" w:rsidRDefault="002A36D2" w:rsidP="001F5E61">
            <w:pPr>
              <w:pStyle w:val="TAC"/>
            </w:pPr>
            <w:del w:id="158" w:author="Huawei" w:date="2022-04-21T16:35:00Z">
              <w:r w:rsidDel="00D04BCE">
                <w:delText>O</w:delText>
              </w:r>
            </w:del>
            <w:ins w:id="159" w:author="Huawei" w:date="2022-04-21T16:35:00Z">
              <w:r>
                <w:t>C</w:t>
              </w:r>
            </w:ins>
          </w:p>
        </w:tc>
        <w:tc>
          <w:tcPr>
            <w:tcW w:w="1134" w:type="dxa"/>
            <w:tcBorders>
              <w:top w:val="single" w:sz="4" w:space="0" w:color="auto"/>
              <w:left w:val="single" w:sz="4" w:space="0" w:color="auto"/>
              <w:bottom w:val="single" w:sz="4" w:space="0" w:color="auto"/>
              <w:right w:val="single" w:sz="4" w:space="0" w:color="auto"/>
            </w:tcBorders>
            <w:tcPrChange w:id="160" w:author="Huawei" w:date="2022-04-21T16:38:00Z">
              <w:tcPr>
                <w:tcW w:w="1134" w:type="dxa"/>
                <w:tcBorders>
                  <w:top w:val="single" w:sz="4" w:space="0" w:color="auto"/>
                  <w:left w:val="single" w:sz="4" w:space="0" w:color="auto"/>
                  <w:bottom w:val="single" w:sz="4" w:space="0" w:color="auto"/>
                  <w:right w:val="single" w:sz="4" w:space="0" w:color="auto"/>
                </w:tcBorders>
              </w:tcPr>
            </w:tcPrChange>
          </w:tcPr>
          <w:p w14:paraId="44973B12" w14:textId="77777777" w:rsidR="002A36D2" w:rsidRDefault="002A36D2" w:rsidP="001F5E61">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Change w:id="161" w:author="Huawei" w:date="2022-04-21T16:38:00Z">
              <w:tcPr>
                <w:tcW w:w="2835" w:type="dxa"/>
                <w:tcBorders>
                  <w:top w:val="single" w:sz="4" w:space="0" w:color="auto"/>
                  <w:left w:val="single" w:sz="4" w:space="0" w:color="auto"/>
                  <w:bottom w:val="single" w:sz="4" w:space="0" w:color="auto"/>
                  <w:right w:val="single" w:sz="4" w:space="0" w:color="auto"/>
                </w:tcBorders>
              </w:tcPr>
            </w:tcPrChange>
          </w:tcPr>
          <w:p w14:paraId="78C2074A" w14:textId="77777777" w:rsidR="002A36D2" w:rsidRDefault="002A36D2" w:rsidP="001F5E61">
            <w:pPr>
              <w:pStyle w:val="TAL"/>
              <w:rPr>
                <w:rFonts w:cs="Arial"/>
                <w:szCs w:val="18"/>
                <w:lang w:eastAsia="zh-CN"/>
              </w:rPr>
            </w:pPr>
            <w:r>
              <w:rPr>
                <w:rFonts w:cs="Arial"/>
                <w:szCs w:val="18"/>
                <w:lang w:eastAsia="zh-CN"/>
              </w:rPr>
              <w:t>Identifies the downlink traffic volume. (NOTE)</w:t>
            </w:r>
          </w:p>
          <w:p w14:paraId="469E9559" w14:textId="77777777" w:rsidR="002A36D2" w:rsidRDefault="002A36D2" w:rsidP="001F5E61">
            <w:pPr>
              <w:pStyle w:val="TAL"/>
              <w:rPr>
                <w:rFonts w:cs="Arial"/>
                <w:szCs w:val="18"/>
              </w:rPr>
            </w:pPr>
            <w:r>
              <w:rPr>
                <w:rFonts w:cs="Arial"/>
                <w:szCs w:val="18"/>
              </w:rPr>
              <w:t>If the analytics result applies for a group of UEs, it indicates the average downlink traffic volume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Change w:id="162" w:author="Huawei" w:date="2022-04-21T16:38:00Z">
              <w:tcPr>
                <w:tcW w:w="1824" w:type="dxa"/>
                <w:tcBorders>
                  <w:top w:val="single" w:sz="4" w:space="0" w:color="auto"/>
                  <w:left w:val="single" w:sz="4" w:space="0" w:color="auto"/>
                  <w:bottom w:val="single" w:sz="4" w:space="0" w:color="auto"/>
                  <w:right w:val="single" w:sz="4" w:space="0" w:color="auto"/>
                </w:tcBorders>
              </w:tcPr>
            </w:tcPrChange>
          </w:tcPr>
          <w:p w14:paraId="4CD44DB9" w14:textId="77777777" w:rsidR="002A36D2" w:rsidRDefault="002A36D2" w:rsidP="001F5E61">
            <w:pPr>
              <w:pStyle w:val="TAL"/>
              <w:rPr>
                <w:rFonts w:cs="Arial"/>
                <w:szCs w:val="18"/>
              </w:rPr>
            </w:pPr>
          </w:p>
        </w:tc>
      </w:tr>
      <w:tr w:rsidR="002A36D2" w14:paraId="0FA9A666" w14:textId="77777777" w:rsidTr="001F5E61">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3" w:author="Huawei" w:date="2022-04-21T16:38:00Z">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4" w:author="Huawei" w:date="2022-04-21T16:38:00Z">
            <w:trPr>
              <w:jc w:val="center"/>
            </w:trPr>
          </w:trPrChange>
        </w:trPr>
        <w:tc>
          <w:tcPr>
            <w:tcW w:w="1825" w:type="dxa"/>
            <w:tcBorders>
              <w:top w:val="single" w:sz="4" w:space="0" w:color="auto"/>
              <w:left w:val="single" w:sz="4" w:space="0" w:color="auto"/>
              <w:bottom w:val="single" w:sz="4" w:space="0" w:color="auto"/>
              <w:right w:val="single" w:sz="4" w:space="0" w:color="auto"/>
            </w:tcBorders>
            <w:tcPrChange w:id="165" w:author="Huawei" w:date="2022-04-21T16:38:00Z">
              <w:tcPr>
                <w:tcW w:w="1825" w:type="dxa"/>
                <w:tcBorders>
                  <w:top w:val="single" w:sz="4" w:space="0" w:color="auto"/>
                  <w:left w:val="single" w:sz="4" w:space="0" w:color="auto"/>
                  <w:bottom w:val="single" w:sz="4" w:space="0" w:color="auto"/>
                  <w:right w:val="single" w:sz="4" w:space="0" w:color="auto"/>
                </w:tcBorders>
                <w:vAlign w:val="center"/>
              </w:tcPr>
            </w:tcPrChange>
          </w:tcPr>
          <w:p w14:paraId="03A2BD74" w14:textId="77777777" w:rsidR="002A36D2" w:rsidRDefault="002A36D2" w:rsidP="001F5E61">
            <w:pPr>
              <w:pStyle w:val="TAL"/>
            </w:pPr>
            <w:r>
              <w:t>dlVolVariance</w:t>
            </w:r>
          </w:p>
        </w:tc>
        <w:tc>
          <w:tcPr>
            <w:tcW w:w="1559" w:type="dxa"/>
            <w:tcBorders>
              <w:top w:val="single" w:sz="4" w:space="0" w:color="auto"/>
              <w:left w:val="single" w:sz="4" w:space="0" w:color="auto"/>
              <w:bottom w:val="single" w:sz="4" w:space="0" w:color="auto"/>
              <w:right w:val="single" w:sz="4" w:space="0" w:color="auto"/>
            </w:tcBorders>
            <w:tcPrChange w:id="166" w:author="Huawei" w:date="2022-04-21T16:38:00Z">
              <w:tcPr>
                <w:tcW w:w="1559" w:type="dxa"/>
                <w:tcBorders>
                  <w:top w:val="single" w:sz="4" w:space="0" w:color="auto"/>
                  <w:left w:val="single" w:sz="4" w:space="0" w:color="auto"/>
                  <w:bottom w:val="single" w:sz="4" w:space="0" w:color="auto"/>
                  <w:right w:val="single" w:sz="4" w:space="0" w:color="auto"/>
                </w:tcBorders>
              </w:tcPr>
            </w:tcPrChange>
          </w:tcPr>
          <w:p w14:paraId="154AC823" w14:textId="77777777" w:rsidR="002A36D2" w:rsidRDefault="002A36D2" w:rsidP="001F5E61">
            <w:pPr>
              <w:pStyle w:val="TAL"/>
            </w:pPr>
            <w:r>
              <w:t>Float</w:t>
            </w:r>
          </w:p>
        </w:tc>
        <w:tc>
          <w:tcPr>
            <w:tcW w:w="426" w:type="dxa"/>
            <w:tcBorders>
              <w:top w:val="single" w:sz="4" w:space="0" w:color="auto"/>
              <w:left w:val="single" w:sz="4" w:space="0" w:color="auto"/>
              <w:bottom w:val="single" w:sz="4" w:space="0" w:color="auto"/>
              <w:right w:val="single" w:sz="4" w:space="0" w:color="auto"/>
            </w:tcBorders>
            <w:tcPrChange w:id="167" w:author="Huawei" w:date="2022-04-21T16:38:00Z">
              <w:tcPr>
                <w:tcW w:w="426" w:type="dxa"/>
                <w:tcBorders>
                  <w:top w:val="single" w:sz="4" w:space="0" w:color="auto"/>
                  <w:left w:val="single" w:sz="4" w:space="0" w:color="auto"/>
                  <w:bottom w:val="single" w:sz="4" w:space="0" w:color="auto"/>
                  <w:right w:val="single" w:sz="4" w:space="0" w:color="auto"/>
                </w:tcBorders>
              </w:tcPr>
            </w:tcPrChange>
          </w:tcPr>
          <w:p w14:paraId="70EC94A5" w14:textId="77777777" w:rsidR="002A36D2" w:rsidRDefault="002A36D2" w:rsidP="001F5E61">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68" w:author="Huawei" w:date="2022-04-21T16:38:00Z">
              <w:tcPr>
                <w:tcW w:w="1134" w:type="dxa"/>
                <w:tcBorders>
                  <w:top w:val="single" w:sz="4" w:space="0" w:color="auto"/>
                  <w:left w:val="single" w:sz="4" w:space="0" w:color="auto"/>
                  <w:bottom w:val="single" w:sz="4" w:space="0" w:color="auto"/>
                  <w:right w:val="single" w:sz="4" w:space="0" w:color="auto"/>
                </w:tcBorders>
              </w:tcPr>
            </w:tcPrChange>
          </w:tcPr>
          <w:p w14:paraId="3F0F650B" w14:textId="77777777" w:rsidR="002A36D2" w:rsidRDefault="002A36D2"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Change w:id="169" w:author="Huawei" w:date="2022-04-21T16:38:00Z">
              <w:tcPr>
                <w:tcW w:w="2835" w:type="dxa"/>
                <w:tcBorders>
                  <w:top w:val="single" w:sz="4" w:space="0" w:color="auto"/>
                  <w:left w:val="single" w:sz="4" w:space="0" w:color="auto"/>
                  <w:bottom w:val="single" w:sz="4" w:space="0" w:color="auto"/>
                  <w:right w:val="single" w:sz="4" w:space="0" w:color="auto"/>
                </w:tcBorders>
              </w:tcPr>
            </w:tcPrChange>
          </w:tcPr>
          <w:p w14:paraId="4CA42E70" w14:textId="77777777" w:rsidR="002A36D2" w:rsidRDefault="002A36D2" w:rsidP="001F5E61">
            <w:pPr>
              <w:pStyle w:val="TAL"/>
              <w:rPr>
                <w:rFonts w:cs="Arial"/>
                <w:szCs w:val="18"/>
                <w:lang w:eastAsia="zh-CN"/>
              </w:rPr>
            </w:pPr>
            <w:r>
              <w:rPr>
                <w:rFonts w:cs="Arial"/>
                <w:szCs w:val="18"/>
                <w:lang w:eastAsia="zh-CN"/>
              </w:rPr>
              <w:t>This attribute indicates the variance of the downlink traffic volumes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Change w:id="170" w:author="Huawei" w:date="2022-04-21T16:38:00Z">
              <w:tcPr>
                <w:tcW w:w="1824" w:type="dxa"/>
                <w:tcBorders>
                  <w:top w:val="single" w:sz="4" w:space="0" w:color="auto"/>
                  <w:left w:val="single" w:sz="4" w:space="0" w:color="auto"/>
                  <w:bottom w:val="single" w:sz="4" w:space="0" w:color="auto"/>
                  <w:right w:val="single" w:sz="4" w:space="0" w:color="auto"/>
                </w:tcBorders>
              </w:tcPr>
            </w:tcPrChange>
          </w:tcPr>
          <w:p w14:paraId="5196578D" w14:textId="77777777" w:rsidR="002A36D2" w:rsidRDefault="002A36D2" w:rsidP="001F5E61">
            <w:pPr>
              <w:pStyle w:val="TAL"/>
              <w:rPr>
                <w:rFonts w:cs="Arial"/>
                <w:szCs w:val="18"/>
              </w:rPr>
            </w:pPr>
          </w:p>
        </w:tc>
      </w:tr>
      <w:tr w:rsidR="002A36D2" w14:paraId="03AB5B9B" w14:textId="77777777" w:rsidTr="001F5E61">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14:paraId="7A61594A" w14:textId="002A1AD4" w:rsidR="002A36D2" w:rsidRDefault="002A36D2" w:rsidP="001F5E61">
            <w:pPr>
              <w:pStyle w:val="TAN"/>
            </w:pPr>
            <w:r>
              <w:t>NOTE:</w:t>
            </w:r>
            <w:r>
              <w:tab/>
            </w:r>
            <w:r>
              <w:rPr>
                <w:lang w:eastAsia="zh-CN"/>
              </w:rPr>
              <w:t xml:space="preserve">At least one of </w:t>
            </w:r>
            <w:ins w:id="171" w:author="Huawei" w:date="2022-04-21T16:35:00Z">
              <w:r>
                <w:rPr>
                  <w:rFonts w:cs="Arial"/>
                  <w:szCs w:val="18"/>
                  <w:lang w:eastAsia="zh-CN"/>
                </w:rPr>
                <w:t>"</w:t>
              </w:r>
            </w:ins>
            <w:r>
              <w:rPr>
                <w:lang w:eastAsia="zh-CN"/>
              </w:rPr>
              <w:t>ulVol</w:t>
            </w:r>
            <w:ins w:id="172" w:author="Huawei" w:date="2022-04-21T16:35:00Z">
              <w:r>
                <w:rPr>
                  <w:rFonts w:cs="Arial"/>
                  <w:szCs w:val="18"/>
                  <w:lang w:eastAsia="zh-CN"/>
                </w:rPr>
                <w:t>"</w:t>
              </w:r>
            </w:ins>
            <w:r>
              <w:rPr>
                <w:lang w:eastAsia="zh-CN"/>
              </w:rPr>
              <w:t xml:space="preserve"> or </w:t>
            </w:r>
            <w:ins w:id="173" w:author="Huawei" w:date="2022-04-21T16:35:00Z">
              <w:r>
                <w:rPr>
                  <w:rFonts w:cs="Arial"/>
                  <w:szCs w:val="18"/>
                  <w:lang w:eastAsia="zh-CN"/>
                </w:rPr>
                <w:t>"</w:t>
              </w:r>
            </w:ins>
            <w:r>
              <w:rPr>
                <w:lang w:eastAsia="zh-CN"/>
              </w:rPr>
              <w:t>dlVol</w:t>
            </w:r>
            <w:ins w:id="174" w:author="Huawei" w:date="2022-04-21T16:35:00Z">
              <w:r>
                <w:rPr>
                  <w:rFonts w:cs="Arial"/>
                  <w:szCs w:val="18"/>
                  <w:lang w:eastAsia="zh-CN"/>
                </w:rPr>
                <w:t>"</w:t>
              </w:r>
            </w:ins>
            <w:r>
              <w:rPr>
                <w:lang w:eastAsia="zh-CN"/>
              </w:rPr>
              <w:t xml:space="preserve"> shall be provided.</w:t>
            </w:r>
          </w:p>
        </w:tc>
      </w:tr>
    </w:tbl>
    <w:p w14:paraId="320E995A" w14:textId="77777777" w:rsidR="002A36D2" w:rsidRPr="002A36D2" w:rsidRDefault="002A36D2" w:rsidP="00F35DB9"/>
    <w:p w14:paraId="60F44BA7" w14:textId="77777777" w:rsidR="00F35DB9" w:rsidRPr="007E4C71" w:rsidRDefault="00F35DB9" w:rsidP="00F35DB9">
      <w:pPr>
        <w:pStyle w:val="PL"/>
      </w:pPr>
    </w:p>
    <w:p w14:paraId="17073E88" w14:textId="77777777" w:rsidR="00F35DB9" w:rsidRPr="008914CE" w:rsidRDefault="00F35DB9" w:rsidP="00F35D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048B6470" w14:textId="77777777" w:rsidR="00C37976" w:rsidRDefault="00C37976" w:rsidP="00C37976">
      <w:pPr>
        <w:pStyle w:val="1"/>
        <w:rPr>
          <w:noProof/>
        </w:rPr>
      </w:pPr>
      <w:r>
        <w:t>A.2</w:t>
      </w:r>
      <w:r>
        <w:tab/>
      </w:r>
      <w:r>
        <w:rPr>
          <w:noProof/>
        </w:rPr>
        <w:t>Nnwdaf_EventsSubscription API</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298E211" w14:textId="77777777" w:rsidR="00C37976" w:rsidRDefault="00C37976" w:rsidP="00C37976">
      <w:pPr>
        <w:pStyle w:val="PL"/>
      </w:pPr>
      <w:r>
        <w:t>openapi: 3.0.0</w:t>
      </w:r>
    </w:p>
    <w:p w14:paraId="6E25AE05" w14:textId="77777777" w:rsidR="00C37976" w:rsidRDefault="00C37976" w:rsidP="00C37976">
      <w:pPr>
        <w:pStyle w:val="PL"/>
      </w:pPr>
      <w:r>
        <w:t>info:</w:t>
      </w:r>
    </w:p>
    <w:p w14:paraId="3691DBCB" w14:textId="77777777" w:rsidR="00C37976" w:rsidRDefault="00C37976" w:rsidP="00C37976">
      <w:pPr>
        <w:pStyle w:val="PL"/>
      </w:pPr>
      <w:r>
        <w:t xml:space="preserve">  version: 1.2.0-alpha.7</w:t>
      </w:r>
    </w:p>
    <w:p w14:paraId="14A9DCD5" w14:textId="77777777" w:rsidR="00C37976" w:rsidRDefault="00C37976" w:rsidP="00C37976">
      <w:pPr>
        <w:pStyle w:val="PL"/>
      </w:pPr>
      <w:r>
        <w:t xml:space="preserve">  title: Nnwdaf_EventsSubscription</w:t>
      </w:r>
    </w:p>
    <w:p w14:paraId="538981F0" w14:textId="77777777" w:rsidR="00C37976" w:rsidRDefault="00C37976" w:rsidP="00C37976">
      <w:pPr>
        <w:pStyle w:val="PL"/>
      </w:pPr>
      <w:r>
        <w:t xml:space="preserve">  description: |</w:t>
      </w:r>
    </w:p>
    <w:p w14:paraId="5D4AB49E" w14:textId="77777777" w:rsidR="00C37976" w:rsidRDefault="00C37976" w:rsidP="00C37976">
      <w:pPr>
        <w:pStyle w:val="PL"/>
      </w:pPr>
      <w:r>
        <w:t xml:space="preserve">    Nnwdaf_EventsSubscription Service API.  </w:t>
      </w:r>
    </w:p>
    <w:p w14:paraId="160008D6" w14:textId="77777777" w:rsidR="00C37976" w:rsidRDefault="00C37976" w:rsidP="00C37976">
      <w:pPr>
        <w:pStyle w:val="PL"/>
      </w:pPr>
      <w:r>
        <w:t xml:space="preserve">    © 2022, 3GPP Organizational Partners (ARIB, ATIS, CCSA, ETSI, TSDSI, TTA, TTC).  </w:t>
      </w:r>
    </w:p>
    <w:p w14:paraId="1A5FC1C0" w14:textId="77777777" w:rsidR="00C37976" w:rsidRDefault="00C37976" w:rsidP="00C37976">
      <w:pPr>
        <w:pStyle w:val="PL"/>
      </w:pPr>
      <w:r>
        <w:lastRenderedPageBreak/>
        <w:t xml:space="preserve">    All rights reserved.</w:t>
      </w:r>
    </w:p>
    <w:p w14:paraId="6698AB94" w14:textId="77777777" w:rsidR="00C37976" w:rsidRDefault="00C37976" w:rsidP="00C37976">
      <w:pPr>
        <w:pStyle w:val="PL"/>
        <w:rPr>
          <w:rFonts w:eastAsia="等线"/>
        </w:rPr>
      </w:pPr>
      <w:r>
        <w:rPr>
          <w:rFonts w:eastAsia="等线"/>
        </w:rPr>
        <w:t>externalDocs:</w:t>
      </w:r>
    </w:p>
    <w:p w14:paraId="09FB3BE3" w14:textId="77777777" w:rsidR="00C37976" w:rsidRDefault="00C37976" w:rsidP="00C37976">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06353541" w14:textId="77777777" w:rsidR="00C37976" w:rsidRDefault="00C37976" w:rsidP="00C37976">
      <w:pPr>
        <w:pStyle w:val="PL"/>
      </w:pPr>
      <w:r>
        <w:rPr>
          <w:rFonts w:eastAsia="等线"/>
        </w:rPr>
        <w:t xml:space="preserve">  url: 'http</w:t>
      </w:r>
      <w:r>
        <w:rPr>
          <w:rFonts w:eastAsia="等线" w:hint="eastAsia"/>
          <w:lang w:eastAsia="zh-CN"/>
        </w:rPr>
        <w:t>s</w:t>
      </w:r>
      <w:r>
        <w:rPr>
          <w:rFonts w:eastAsia="等线"/>
        </w:rPr>
        <w:t>://www.3gpp.org/ftp/Specs/archive/29_series/29.520/'</w:t>
      </w:r>
    </w:p>
    <w:p w14:paraId="4248C486" w14:textId="77777777" w:rsidR="00C37976" w:rsidRDefault="00C37976" w:rsidP="00C37976">
      <w:pPr>
        <w:pStyle w:val="PL"/>
        <w:rPr>
          <w:rFonts w:eastAsia="等线"/>
          <w:lang w:val="en-US"/>
        </w:rPr>
      </w:pPr>
      <w:r>
        <w:rPr>
          <w:rFonts w:eastAsia="等线"/>
          <w:lang w:val="en-US"/>
        </w:rPr>
        <w:t>security:</w:t>
      </w:r>
    </w:p>
    <w:p w14:paraId="7CA80E36" w14:textId="77777777" w:rsidR="00C37976" w:rsidRDefault="00C37976" w:rsidP="00C37976">
      <w:pPr>
        <w:pStyle w:val="PL"/>
        <w:rPr>
          <w:rFonts w:eastAsia="等线"/>
          <w:lang w:val="en-US"/>
        </w:rPr>
      </w:pPr>
      <w:r>
        <w:rPr>
          <w:rFonts w:eastAsia="等线"/>
          <w:lang w:val="en-US"/>
        </w:rPr>
        <w:t xml:space="preserve">  - {}</w:t>
      </w:r>
    </w:p>
    <w:p w14:paraId="56361D09" w14:textId="77777777" w:rsidR="00C37976" w:rsidRDefault="00C37976" w:rsidP="00C37976">
      <w:pPr>
        <w:pStyle w:val="PL"/>
        <w:rPr>
          <w:rFonts w:eastAsia="等线"/>
          <w:lang w:val="en-US"/>
        </w:rPr>
      </w:pPr>
      <w:r>
        <w:rPr>
          <w:rFonts w:eastAsia="等线"/>
          <w:lang w:val="en-US"/>
        </w:rPr>
        <w:t xml:space="preserve">  - oAuth2ClientCredentials:</w:t>
      </w:r>
    </w:p>
    <w:p w14:paraId="7504C000" w14:textId="77777777" w:rsidR="00C37976" w:rsidRDefault="00C37976" w:rsidP="00C37976">
      <w:pPr>
        <w:pStyle w:val="PL"/>
        <w:rPr>
          <w:rFonts w:eastAsia="等线"/>
          <w:lang w:val="en-US"/>
        </w:rPr>
      </w:pPr>
      <w:r>
        <w:rPr>
          <w:rFonts w:eastAsia="等线"/>
          <w:lang w:val="en-US"/>
        </w:rPr>
        <w:t xml:space="preserve">    - </w:t>
      </w:r>
      <w:r>
        <w:rPr>
          <w:rFonts w:eastAsia="等线"/>
        </w:rPr>
        <w:t>nnwdaf-eventssubscription</w:t>
      </w:r>
    </w:p>
    <w:p w14:paraId="5246C91E" w14:textId="77777777" w:rsidR="00C37976" w:rsidRDefault="00C37976" w:rsidP="00C37976">
      <w:pPr>
        <w:pStyle w:val="PL"/>
      </w:pPr>
      <w:r>
        <w:t>servers:</w:t>
      </w:r>
    </w:p>
    <w:p w14:paraId="009E6D54" w14:textId="77777777" w:rsidR="00C37976" w:rsidRDefault="00C37976" w:rsidP="00C37976">
      <w:pPr>
        <w:pStyle w:val="PL"/>
      </w:pPr>
      <w:r>
        <w:t xml:space="preserve">  - url: '{apiRoot}/nnwdaf-eventssubscription/v1'</w:t>
      </w:r>
    </w:p>
    <w:p w14:paraId="58D4D26E" w14:textId="77777777" w:rsidR="00C37976" w:rsidRDefault="00C37976" w:rsidP="00C37976">
      <w:pPr>
        <w:pStyle w:val="PL"/>
      </w:pPr>
      <w:r>
        <w:t xml:space="preserve">    variables:</w:t>
      </w:r>
    </w:p>
    <w:p w14:paraId="7799B886" w14:textId="77777777" w:rsidR="00C37976" w:rsidRDefault="00C37976" w:rsidP="00C37976">
      <w:pPr>
        <w:pStyle w:val="PL"/>
      </w:pPr>
      <w:r>
        <w:t xml:space="preserve">      apiRoot:</w:t>
      </w:r>
    </w:p>
    <w:p w14:paraId="5F48EDEE" w14:textId="77777777" w:rsidR="00C37976" w:rsidRDefault="00C37976" w:rsidP="00C37976">
      <w:pPr>
        <w:pStyle w:val="PL"/>
      </w:pPr>
      <w:r>
        <w:t xml:space="preserve">        default: https://example.com</w:t>
      </w:r>
    </w:p>
    <w:p w14:paraId="0BDCAA0B" w14:textId="77777777" w:rsidR="00C37976" w:rsidRDefault="00C37976" w:rsidP="00C37976">
      <w:pPr>
        <w:pStyle w:val="PL"/>
      </w:pPr>
      <w:r>
        <w:t xml:space="preserve">        description: apiRoot as defined in subclause 4.4 of 3GPP TS 29.501.</w:t>
      </w:r>
    </w:p>
    <w:p w14:paraId="2B740EA9" w14:textId="77777777" w:rsidR="00C37976" w:rsidRDefault="00C37976" w:rsidP="00C37976">
      <w:pPr>
        <w:pStyle w:val="PL"/>
      </w:pPr>
      <w:r>
        <w:t>paths:</w:t>
      </w:r>
    </w:p>
    <w:p w14:paraId="1E6338BF" w14:textId="77777777" w:rsidR="00C37976" w:rsidRDefault="00C37976" w:rsidP="00C37976">
      <w:pPr>
        <w:pStyle w:val="PL"/>
      </w:pPr>
      <w:r>
        <w:t xml:space="preserve">  /subscriptions:</w:t>
      </w:r>
    </w:p>
    <w:p w14:paraId="5F84B893" w14:textId="77777777" w:rsidR="00C37976" w:rsidRDefault="00C37976" w:rsidP="00C37976">
      <w:pPr>
        <w:pStyle w:val="PL"/>
      </w:pPr>
      <w:r>
        <w:t xml:space="preserve">    post:</w:t>
      </w:r>
    </w:p>
    <w:p w14:paraId="01A9BA4B" w14:textId="77777777" w:rsidR="00C37976" w:rsidRDefault="00C37976" w:rsidP="00C37976">
      <w:pPr>
        <w:pStyle w:val="PL"/>
      </w:pPr>
      <w:r>
        <w:t xml:space="preserve">      summary: Create a new Individual NWDAF Events Subscription</w:t>
      </w:r>
    </w:p>
    <w:p w14:paraId="675C8F62" w14:textId="77777777" w:rsidR="00C37976" w:rsidRDefault="00C37976" w:rsidP="00C37976">
      <w:pPr>
        <w:pStyle w:val="PL"/>
      </w:pPr>
      <w:r>
        <w:t xml:space="preserve">      operationId: CreateNWDAFEventsSubscription</w:t>
      </w:r>
    </w:p>
    <w:p w14:paraId="64F58F06" w14:textId="77777777" w:rsidR="00C37976" w:rsidRDefault="00C37976" w:rsidP="00C37976">
      <w:pPr>
        <w:pStyle w:val="PL"/>
      </w:pPr>
      <w:r>
        <w:t xml:space="preserve">      tags:</w:t>
      </w:r>
    </w:p>
    <w:p w14:paraId="3B7CB81D" w14:textId="77777777" w:rsidR="00C37976" w:rsidRDefault="00C37976" w:rsidP="00C37976">
      <w:pPr>
        <w:pStyle w:val="PL"/>
      </w:pPr>
      <w:r>
        <w:t xml:space="preserve">        - NWDAF Events Subscriptions (Collection)</w:t>
      </w:r>
    </w:p>
    <w:p w14:paraId="3AB00FB2" w14:textId="77777777" w:rsidR="00C37976" w:rsidRDefault="00C37976" w:rsidP="00C37976">
      <w:pPr>
        <w:pStyle w:val="PL"/>
      </w:pPr>
      <w:r>
        <w:t xml:space="preserve">      requestBody:</w:t>
      </w:r>
    </w:p>
    <w:p w14:paraId="0F56ED5E" w14:textId="77777777" w:rsidR="00C37976" w:rsidRDefault="00C37976" w:rsidP="00C37976">
      <w:pPr>
        <w:pStyle w:val="PL"/>
      </w:pPr>
      <w:r>
        <w:t xml:space="preserve">        required: true</w:t>
      </w:r>
    </w:p>
    <w:p w14:paraId="14DCF07D" w14:textId="77777777" w:rsidR="00C37976" w:rsidRDefault="00C37976" w:rsidP="00C37976">
      <w:pPr>
        <w:pStyle w:val="PL"/>
      </w:pPr>
      <w:r>
        <w:t xml:space="preserve">        content:</w:t>
      </w:r>
    </w:p>
    <w:p w14:paraId="7B02ADDE" w14:textId="77777777" w:rsidR="00C37976" w:rsidRDefault="00C37976" w:rsidP="00C37976">
      <w:pPr>
        <w:pStyle w:val="PL"/>
      </w:pPr>
      <w:r>
        <w:t xml:space="preserve">          application/json:</w:t>
      </w:r>
    </w:p>
    <w:p w14:paraId="30D52246" w14:textId="77777777" w:rsidR="00C37976" w:rsidRDefault="00C37976" w:rsidP="00C37976">
      <w:pPr>
        <w:pStyle w:val="PL"/>
      </w:pPr>
      <w:r>
        <w:t xml:space="preserve">            schema:</w:t>
      </w:r>
    </w:p>
    <w:p w14:paraId="7B909E62" w14:textId="77777777" w:rsidR="00C37976" w:rsidRDefault="00C37976" w:rsidP="00C37976">
      <w:pPr>
        <w:pStyle w:val="PL"/>
      </w:pPr>
      <w:r>
        <w:t xml:space="preserve">              $ref: '#/components/schemas/NnwdafEventsSubscription'</w:t>
      </w:r>
    </w:p>
    <w:p w14:paraId="76191653" w14:textId="77777777" w:rsidR="00C37976" w:rsidRDefault="00C37976" w:rsidP="00C37976">
      <w:pPr>
        <w:pStyle w:val="PL"/>
      </w:pPr>
      <w:r>
        <w:t xml:space="preserve">      responses:</w:t>
      </w:r>
    </w:p>
    <w:p w14:paraId="3B7A70C1" w14:textId="77777777" w:rsidR="00C37976" w:rsidRDefault="00C37976" w:rsidP="00C37976">
      <w:pPr>
        <w:pStyle w:val="PL"/>
      </w:pPr>
      <w:r>
        <w:t xml:space="preserve">        '201':</w:t>
      </w:r>
    </w:p>
    <w:p w14:paraId="634466AA" w14:textId="77777777" w:rsidR="00C37976" w:rsidRDefault="00C37976" w:rsidP="00C37976">
      <w:pPr>
        <w:pStyle w:val="PL"/>
      </w:pPr>
      <w:r>
        <w:t xml:space="preserve">          description: Create a new Individual NWDAF Event Subscription resource.</w:t>
      </w:r>
    </w:p>
    <w:p w14:paraId="52237DB2" w14:textId="77777777" w:rsidR="00C37976" w:rsidRDefault="00C37976" w:rsidP="00C37976">
      <w:pPr>
        <w:pStyle w:val="PL"/>
        <w:rPr>
          <w:rFonts w:eastAsia="等线"/>
        </w:rPr>
      </w:pPr>
      <w:r>
        <w:rPr>
          <w:rFonts w:eastAsia="等线"/>
        </w:rPr>
        <w:t xml:space="preserve">          headers:</w:t>
      </w:r>
    </w:p>
    <w:p w14:paraId="3699EBC2" w14:textId="77777777" w:rsidR="00C37976" w:rsidRDefault="00C37976" w:rsidP="00C37976">
      <w:pPr>
        <w:pStyle w:val="PL"/>
        <w:rPr>
          <w:rFonts w:eastAsia="等线"/>
        </w:rPr>
      </w:pPr>
      <w:r>
        <w:rPr>
          <w:rFonts w:eastAsia="等线"/>
        </w:rPr>
        <w:t xml:space="preserve">            Location:</w:t>
      </w:r>
    </w:p>
    <w:p w14:paraId="49F64000" w14:textId="77777777" w:rsidR="00C37976" w:rsidRDefault="00C37976" w:rsidP="00C37976">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070227A1" w14:textId="77777777" w:rsidR="00C37976" w:rsidRDefault="00C37976" w:rsidP="00C37976">
      <w:pPr>
        <w:pStyle w:val="PL"/>
        <w:rPr>
          <w:rFonts w:eastAsia="等线"/>
        </w:rPr>
      </w:pPr>
      <w:r>
        <w:rPr>
          <w:rFonts w:eastAsia="等线"/>
        </w:rPr>
        <w:t xml:space="preserve">              required: true</w:t>
      </w:r>
    </w:p>
    <w:p w14:paraId="78B706FA" w14:textId="77777777" w:rsidR="00C37976" w:rsidRDefault="00C37976" w:rsidP="00C37976">
      <w:pPr>
        <w:pStyle w:val="PL"/>
        <w:rPr>
          <w:rFonts w:eastAsia="等线"/>
        </w:rPr>
      </w:pPr>
      <w:r>
        <w:rPr>
          <w:rFonts w:eastAsia="等线"/>
        </w:rPr>
        <w:t xml:space="preserve">              schema:</w:t>
      </w:r>
    </w:p>
    <w:p w14:paraId="2093AD91" w14:textId="77777777" w:rsidR="00C37976" w:rsidRDefault="00C37976" w:rsidP="00C37976">
      <w:pPr>
        <w:pStyle w:val="PL"/>
        <w:rPr>
          <w:rFonts w:eastAsia="等线"/>
        </w:rPr>
      </w:pPr>
      <w:r>
        <w:rPr>
          <w:rFonts w:eastAsia="等线"/>
        </w:rPr>
        <w:t xml:space="preserve">                type: string</w:t>
      </w:r>
    </w:p>
    <w:p w14:paraId="5C765A2F" w14:textId="77777777" w:rsidR="00C37976" w:rsidRDefault="00C37976" w:rsidP="00C37976">
      <w:pPr>
        <w:pStyle w:val="PL"/>
      </w:pPr>
      <w:r>
        <w:t xml:space="preserve">          content:</w:t>
      </w:r>
    </w:p>
    <w:p w14:paraId="436E93FE" w14:textId="77777777" w:rsidR="00C37976" w:rsidRDefault="00C37976" w:rsidP="00C37976">
      <w:pPr>
        <w:pStyle w:val="PL"/>
      </w:pPr>
      <w:r>
        <w:t xml:space="preserve">            application/json:</w:t>
      </w:r>
    </w:p>
    <w:p w14:paraId="043045BA" w14:textId="77777777" w:rsidR="00C37976" w:rsidRDefault="00C37976" w:rsidP="00C37976">
      <w:pPr>
        <w:pStyle w:val="PL"/>
      </w:pPr>
      <w:r>
        <w:t xml:space="preserve">              schema:</w:t>
      </w:r>
    </w:p>
    <w:p w14:paraId="4AEFAADD" w14:textId="77777777" w:rsidR="00C37976" w:rsidRDefault="00C37976" w:rsidP="00C37976">
      <w:pPr>
        <w:pStyle w:val="PL"/>
      </w:pPr>
      <w:r>
        <w:t xml:space="preserve">                $ref: '#/components/schemas/NnwdafEventsSubscription'</w:t>
      </w:r>
    </w:p>
    <w:p w14:paraId="677AC643" w14:textId="77777777" w:rsidR="00C37976" w:rsidRDefault="00C37976" w:rsidP="00C37976">
      <w:pPr>
        <w:pStyle w:val="PL"/>
      </w:pPr>
      <w:r>
        <w:t xml:space="preserve">        '400':</w:t>
      </w:r>
    </w:p>
    <w:p w14:paraId="6C14DA58" w14:textId="77777777" w:rsidR="00C37976" w:rsidRDefault="00C37976" w:rsidP="00C37976">
      <w:pPr>
        <w:pStyle w:val="PL"/>
      </w:pPr>
      <w:r>
        <w:t xml:space="preserve">          $ref: 'TS29571_CommonData.yaml#/components/responses/400'</w:t>
      </w:r>
    </w:p>
    <w:p w14:paraId="77095249" w14:textId="77777777" w:rsidR="00C37976" w:rsidRDefault="00C37976" w:rsidP="00C37976">
      <w:pPr>
        <w:pStyle w:val="PL"/>
      </w:pPr>
      <w:r>
        <w:t xml:space="preserve">        '401':</w:t>
      </w:r>
    </w:p>
    <w:p w14:paraId="3BA69F26" w14:textId="77777777" w:rsidR="00C37976" w:rsidRDefault="00C37976" w:rsidP="00C37976">
      <w:pPr>
        <w:pStyle w:val="PL"/>
      </w:pPr>
      <w:r>
        <w:t xml:space="preserve">          $ref: 'TS29571_CommonData.yaml#/components/responses/401'</w:t>
      </w:r>
    </w:p>
    <w:p w14:paraId="02344C8D" w14:textId="77777777" w:rsidR="00C37976" w:rsidRDefault="00C37976" w:rsidP="00C37976">
      <w:pPr>
        <w:pStyle w:val="PL"/>
        <w:rPr>
          <w:rFonts w:eastAsia="等线"/>
        </w:rPr>
      </w:pPr>
      <w:r>
        <w:rPr>
          <w:rFonts w:eastAsia="等线"/>
        </w:rPr>
        <w:t xml:space="preserve">        '403':</w:t>
      </w:r>
    </w:p>
    <w:p w14:paraId="2B69653C" w14:textId="77777777" w:rsidR="00C37976" w:rsidRDefault="00C37976" w:rsidP="00C37976">
      <w:pPr>
        <w:pStyle w:val="PL"/>
        <w:rPr>
          <w:rFonts w:eastAsia="等线"/>
        </w:rPr>
      </w:pPr>
      <w:r>
        <w:rPr>
          <w:rFonts w:eastAsia="等线"/>
        </w:rPr>
        <w:t xml:space="preserve">          $ref: 'TS29571_CommonData.yaml#/components/responses/403'</w:t>
      </w:r>
    </w:p>
    <w:p w14:paraId="055D887E" w14:textId="77777777" w:rsidR="00C37976" w:rsidRDefault="00C37976" w:rsidP="00C37976">
      <w:pPr>
        <w:pStyle w:val="PL"/>
      </w:pPr>
      <w:r>
        <w:t xml:space="preserve">        '404':</w:t>
      </w:r>
    </w:p>
    <w:p w14:paraId="7049FE25" w14:textId="77777777" w:rsidR="00C37976" w:rsidRDefault="00C37976" w:rsidP="00C37976">
      <w:pPr>
        <w:pStyle w:val="PL"/>
      </w:pPr>
      <w:r>
        <w:t xml:space="preserve">          $ref: 'TS29571_CommonData.yaml#/components/responses/404'</w:t>
      </w:r>
    </w:p>
    <w:p w14:paraId="61A7D05E" w14:textId="77777777" w:rsidR="00C37976" w:rsidRDefault="00C37976" w:rsidP="00C37976">
      <w:pPr>
        <w:pStyle w:val="PL"/>
      </w:pPr>
      <w:r>
        <w:t xml:space="preserve">        '411':</w:t>
      </w:r>
    </w:p>
    <w:p w14:paraId="7DF19AF5" w14:textId="77777777" w:rsidR="00C37976" w:rsidRDefault="00C37976" w:rsidP="00C37976">
      <w:pPr>
        <w:pStyle w:val="PL"/>
      </w:pPr>
      <w:r>
        <w:t xml:space="preserve">          $ref: 'TS29571_CommonData.yaml#/components/responses/411'</w:t>
      </w:r>
    </w:p>
    <w:p w14:paraId="38D2B007" w14:textId="77777777" w:rsidR="00C37976" w:rsidRDefault="00C37976" w:rsidP="00C37976">
      <w:pPr>
        <w:pStyle w:val="PL"/>
      </w:pPr>
      <w:r>
        <w:t xml:space="preserve">        '413':</w:t>
      </w:r>
    </w:p>
    <w:p w14:paraId="05B7BC50" w14:textId="77777777" w:rsidR="00C37976" w:rsidRDefault="00C37976" w:rsidP="00C37976">
      <w:pPr>
        <w:pStyle w:val="PL"/>
      </w:pPr>
      <w:r>
        <w:t xml:space="preserve">          $ref: 'TS29571_CommonData.yaml#/components/responses/413'</w:t>
      </w:r>
    </w:p>
    <w:p w14:paraId="74BFEC47" w14:textId="77777777" w:rsidR="00C37976" w:rsidRDefault="00C37976" w:rsidP="00C37976">
      <w:pPr>
        <w:pStyle w:val="PL"/>
      </w:pPr>
      <w:r>
        <w:t xml:space="preserve">        '415':</w:t>
      </w:r>
    </w:p>
    <w:p w14:paraId="01D847DF" w14:textId="77777777" w:rsidR="00C37976" w:rsidRDefault="00C37976" w:rsidP="00C37976">
      <w:pPr>
        <w:pStyle w:val="PL"/>
      </w:pPr>
      <w:r>
        <w:t xml:space="preserve">          $ref: 'TS29571_CommonData.yaml#/components/responses/415'</w:t>
      </w:r>
    </w:p>
    <w:p w14:paraId="6149F506" w14:textId="77777777" w:rsidR="00C37976" w:rsidRDefault="00C37976" w:rsidP="00C37976">
      <w:pPr>
        <w:pStyle w:val="PL"/>
        <w:rPr>
          <w:rFonts w:eastAsia="等线"/>
        </w:rPr>
      </w:pPr>
      <w:r>
        <w:rPr>
          <w:rFonts w:eastAsia="等线"/>
        </w:rPr>
        <w:t xml:space="preserve">        '429':</w:t>
      </w:r>
    </w:p>
    <w:p w14:paraId="6D49DE2A" w14:textId="77777777" w:rsidR="00C37976" w:rsidRDefault="00C37976" w:rsidP="00C37976">
      <w:pPr>
        <w:pStyle w:val="PL"/>
        <w:rPr>
          <w:rFonts w:eastAsia="等线"/>
        </w:rPr>
      </w:pPr>
      <w:r>
        <w:rPr>
          <w:rFonts w:eastAsia="等线"/>
        </w:rPr>
        <w:t xml:space="preserve">          $ref: 'TS29571_CommonData.yaml#/components/responses/429'</w:t>
      </w:r>
    </w:p>
    <w:p w14:paraId="45DCF32F" w14:textId="77777777" w:rsidR="00C37976" w:rsidRDefault="00C37976" w:rsidP="00C37976">
      <w:pPr>
        <w:pStyle w:val="PL"/>
      </w:pPr>
      <w:r>
        <w:t xml:space="preserve">        '500':</w:t>
      </w:r>
    </w:p>
    <w:p w14:paraId="486A2AB7" w14:textId="77777777" w:rsidR="00C37976" w:rsidRDefault="00C37976" w:rsidP="00C37976">
      <w:pPr>
        <w:pStyle w:val="PL"/>
      </w:pPr>
      <w:r>
        <w:t xml:space="preserve">          $ref: 'TS29571_CommonData.yaml#/components/responses/500'</w:t>
      </w:r>
    </w:p>
    <w:p w14:paraId="2BF583C0" w14:textId="77777777" w:rsidR="00C37976" w:rsidRDefault="00C37976" w:rsidP="00C37976">
      <w:pPr>
        <w:pStyle w:val="PL"/>
      </w:pPr>
      <w:r>
        <w:t xml:space="preserve">        '503':</w:t>
      </w:r>
    </w:p>
    <w:p w14:paraId="04CC2B5B" w14:textId="77777777" w:rsidR="00C37976" w:rsidRDefault="00C37976" w:rsidP="00C37976">
      <w:pPr>
        <w:pStyle w:val="PL"/>
      </w:pPr>
      <w:r>
        <w:t xml:space="preserve">          $ref: 'TS29571_CommonData.yaml#/components/responses/503'</w:t>
      </w:r>
    </w:p>
    <w:p w14:paraId="27A7E3EE" w14:textId="77777777" w:rsidR="00C37976" w:rsidRDefault="00C37976" w:rsidP="00C37976">
      <w:pPr>
        <w:pStyle w:val="PL"/>
      </w:pPr>
      <w:r>
        <w:t xml:space="preserve">        default:</w:t>
      </w:r>
    </w:p>
    <w:p w14:paraId="6EDFD8D5" w14:textId="77777777" w:rsidR="00C37976" w:rsidRDefault="00C37976" w:rsidP="00C37976">
      <w:pPr>
        <w:pStyle w:val="PL"/>
      </w:pPr>
      <w:r>
        <w:t xml:space="preserve">          $ref: 'TS29571_CommonData.yaml#/components/responses/default'</w:t>
      </w:r>
    </w:p>
    <w:p w14:paraId="1C8E4623" w14:textId="77777777" w:rsidR="00C37976" w:rsidRDefault="00C37976" w:rsidP="00C37976">
      <w:pPr>
        <w:pStyle w:val="PL"/>
      </w:pPr>
      <w:r>
        <w:t xml:space="preserve">      callbacks:</w:t>
      </w:r>
    </w:p>
    <w:p w14:paraId="19256FC7" w14:textId="77777777" w:rsidR="00C37976" w:rsidRDefault="00C37976" w:rsidP="00C37976">
      <w:pPr>
        <w:pStyle w:val="PL"/>
      </w:pPr>
      <w:r>
        <w:t xml:space="preserve">        myNotification:</w:t>
      </w:r>
    </w:p>
    <w:p w14:paraId="4C3DEE93" w14:textId="77777777" w:rsidR="00C37976" w:rsidRDefault="00C37976" w:rsidP="00C37976">
      <w:pPr>
        <w:pStyle w:val="PL"/>
      </w:pPr>
      <w:r>
        <w:t xml:space="preserve">          '{$request.body#/notificationURI}': </w:t>
      </w:r>
    </w:p>
    <w:p w14:paraId="7EF6499A" w14:textId="77777777" w:rsidR="00C37976" w:rsidRDefault="00C37976" w:rsidP="00C37976">
      <w:pPr>
        <w:pStyle w:val="PL"/>
      </w:pPr>
      <w:r>
        <w:t xml:space="preserve">            post:</w:t>
      </w:r>
    </w:p>
    <w:p w14:paraId="49728EBB" w14:textId="77777777" w:rsidR="00C37976" w:rsidRDefault="00C37976" w:rsidP="00C37976">
      <w:pPr>
        <w:pStyle w:val="PL"/>
      </w:pPr>
      <w:r>
        <w:t xml:space="preserve">              requestBody:</w:t>
      </w:r>
    </w:p>
    <w:p w14:paraId="4ADA8A74" w14:textId="77777777" w:rsidR="00C37976" w:rsidRDefault="00C37976" w:rsidP="00C37976">
      <w:pPr>
        <w:pStyle w:val="PL"/>
      </w:pPr>
      <w:r>
        <w:t xml:space="preserve">                required: true</w:t>
      </w:r>
    </w:p>
    <w:p w14:paraId="3CFE5AE8" w14:textId="77777777" w:rsidR="00C37976" w:rsidRDefault="00C37976" w:rsidP="00C37976">
      <w:pPr>
        <w:pStyle w:val="PL"/>
      </w:pPr>
      <w:r>
        <w:t xml:space="preserve">                content:</w:t>
      </w:r>
    </w:p>
    <w:p w14:paraId="04F25D29" w14:textId="77777777" w:rsidR="00C37976" w:rsidRDefault="00C37976" w:rsidP="00C37976">
      <w:pPr>
        <w:pStyle w:val="PL"/>
      </w:pPr>
      <w:r>
        <w:t xml:space="preserve">                  application/json:</w:t>
      </w:r>
    </w:p>
    <w:p w14:paraId="60ECB06E" w14:textId="77777777" w:rsidR="00C37976" w:rsidRDefault="00C37976" w:rsidP="00C37976">
      <w:pPr>
        <w:pStyle w:val="PL"/>
      </w:pPr>
      <w:r>
        <w:t xml:space="preserve">                    schema:</w:t>
      </w:r>
    </w:p>
    <w:p w14:paraId="73395130" w14:textId="77777777" w:rsidR="00C37976" w:rsidRDefault="00C37976" w:rsidP="00C37976">
      <w:pPr>
        <w:pStyle w:val="PL"/>
      </w:pPr>
      <w:r>
        <w:t xml:space="preserve">                      type: array</w:t>
      </w:r>
    </w:p>
    <w:p w14:paraId="78EC877C" w14:textId="77777777" w:rsidR="00C37976" w:rsidRDefault="00C37976" w:rsidP="00C37976">
      <w:pPr>
        <w:pStyle w:val="PL"/>
      </w:pPr>
      <w:r>
        <w:t xml:space="preserve">                      items:</w:t>
      </w:r>
    </w:p>
    <w:p w14:paraId="2516935D" w14:textId="77777777" w:rsidR="00C37976" w:rsidRDefault="00C37976" w:rsidP="00C37976">
      <w:pPr>
        <w:pStyle w:val="PL"/>
      </w:pPr>
      <w:r>
        <w:t xml:space="preserve">                        $ref: '#/components/schemas/NnwdafEventsSubscriptionNotification'</w:t>
      </w:r>
    </w:p>
    <w:p w14:paraId="6E201F3D" w14:textId="77777777" w:rsidR="00C37976" w:rsidRDefault="00C37976" w:rsidP="00C37976">
      <w:pPr>
        <w:pStyle w:val="PL"/>
      </w:pPr>
      <w:r>
        <w:t xml:space="preserve">                      minItems: 1</w:t>
      </w:r>
    </w:p>
    <w:p w14:paraId="615B59CC" w14:textId="77777777" w:rsidR="00C37976" w:rsidRDefault="00C37976" w:rsidP="00C37976">
      <w:pPr>
        <w:pStyle w:val="PL"/>
      </w:pPr>
      <w:r>
        <w:t xml:space="preserve">              responses:</w:t>
      </w:r>
    </w:p>
    <w:p w14:paraId="0890E405" w14:textId="77777777" w:rsidR="00C37976" w:rsidRDefault="00C37976" w:rsidP="00C37976">
      <w:pPr>
        <w:pStyle w:val="PL"/>
      </w:pPr>
      <w:r>
        <w:t xml:space="preserve">                '204':</w:t>
      </w:r>
    </w:p>
    <w:p w14:paraId="39883F6D" w14:textId="77777777" w:rsidR="00C37976" w:rsidRDefault="00C37976" w:rsidP="00C37976">
      <w:pPr>
        <w:pStyle w:val="PL"/>
      </w:pPr>
      <w:r>
        <w:lastRenderedPageBreak/>
        <w:t xml:space="preserve">                  description: The receipt of the Notification is acknowledged.</w:t>
      </w:r>
    </w:p>
    <w:p w14:paraId="3AF6077F" w14:textId="77777777" w:rsidR="00C37976" w:rsidRDefault="00C37976" w:rsidP="00C37976">
      <w:pPr>
        <w:pStyle w:val="PL"/>
        <w:rPr>
          <w:noProof w:val="0"/>
        </w:rPr>
      </w:pPr>
      <w:r>
        <w:rPr>
          <w:noProof w:val="0"/>
        </w:rPr>
        <w:t xml:space="preserve">                '307':</w:t>
      </w:r>
    </w:p>
    <w:p w14:paraId="0B8A773F" w14:textId="77777777" w:rsidR="00C37976" w:rsidRDefault="00C37976" w:rsidP="00C37976">
      <w:pPr>
        <w:pStyle w:val="PL"/>
      </w:pPr>
      <w:r>
        <w:t xml:space="preserve">                  $ref: 'TS29571_CommonData.yaml#/components/responses/307'</w:t>
      </w:r>
    </w:p>
    <w:p w14:paraId="5A0D52C6" w14:textId="77777777" w:rsidR="00C37976" w:rsidRDefault="00C37976" w:rsidP="00C37976">
      <w:pPr>
        <w:pStyle w:val="PL"/>
        <w:rPr>
          <w:noProof w:val="0"/>
        </w:rPr>
      </w:pPr>
      <w:r>
        <w:rPr>
          <w:noProof w:val="0"/>
        </w:rPr>
        <w:t xml:space="preserve">                '308':</w:t>
      </w:r>
    </w:p>
    <w:p w14:paraId="4C2D5A2F" w14:textId="77777777" w:rsidR="00C37976" w:rsidRDefault="00C37976" w:rsidP="00C37976">
      <w:pPr>
        <w:pStyle w:val="PL"/>
      </w:pPr>
      <w:r>
        <w:t xml:space="preserve">                  $ref: 'TS29571_CommonData.yaml#/components/responses/308'</w:t>
      </w:r>
    </w:p>
    <w:p w14:paraId="02E99844" w14:textId="77777777" w:rsidR="00C37976" w:rsidRDefault="00C37976" w:rsidP="00C37976">
      <w:pPr>
        <w:pStyle w:val="PL"/>
      </w:pPr>
      <w:r>
        <w:t xml:space="preserve">                '400':</w:t>
      </w:r>
    </w:p>
    <w:p w14:paraId="56831E5A" w14:textId="77777777" w:rsidR="00C37976" w:rsidRDefault="00C37976" w:rsidP="00C37976">
      <w:pPr>
        <w:pStyle w:val="PL"/>
      </w:pPr>
      <w:r>
        <w:t xml:space="preserve">                  $ref: 'TS29571_CommonData.yaml#/components/responses/400'</w:t>
      </w:r>
    </w:p>
    <w:p w14:paraId="7F303EA2" w14:textId="77777777" w:rsidR="00C37976" w:rsidRDefault="00C37976" w:rsidP="00C37976">
      <w:pPr>
        <w:pStyle w:val="PL"/>
      </w:pPr>
      <w:r>
        <w:t xml:space="preserve">                '401':</w:t>
      </w:r>
    </w:p>
    <w:p w14:paraId="78DFB8D2" w14:textId="77777777" w:rsidR="00C37976" w:rsidRDefault="00C37976" w:rsidP="00C37976">
      <w:pPr>
        <w:pStyle w:val="PL"/>
      </w:pPr>
      <w:r>
        <w:t xml:space="preserve">                  $ref: 'TS29571_CommonData.yaml#/components/responses/401'</w:t>
      </w:r>
    </w:p>
    <w:p w14:paraId="39C246C0" w14:textId="77777777" w:rsidR="00C37976" w:rsidRDefault="00C37976" w:rsidP="00C37976">
      <w:pPr>
        <w:pStyle w:val="PL"/>
        <w:rPr>
          <w:rFonts w:eastAsia="等线"/>
        </w:rPr>
      </w:pPr>
      <w:r>
        <w:rPr>
          <w:rFonts w:eastAsia="等线"/>
        </w:rPr>
        <w:t xml:space="preserve">                '403':</w:t>
      </w:r>
    </w:p>
    <w:p w14:paraId="6D211455" w14:textId="77777777" w:rsidR="00C37976" w:rsidRDefault="00C37976" w:rsidP="00C37976">
      <w:pPr>
        <w:pStyle w:val="PL"/>
        <w:rPr>
          <w:rFonts w:eastAsia="等线"/>
        </w:rPr>
      </w:pPr>
      <w:r>
        <w:rPr>
          <w:rFonts w:eastAsia="等线"/>
        </w:rPr>
        <w:t xml:space="preserve">                  $ref: 'TS29571_CommonData.yaml#/components/responses/403'</w:t>
      </w:r>
    </w:p>
    <w:p w14:paraId="2915DFE4" w14:textId="77777777" w:rsidR="00C37976" w:rsidRDefault="00C37976" w:rsidP="00C37976">
      <w:pPr>
        <w:pStyle w:val="PL"/>
      </w:pPr>
      <w:r>
        <w:t xml:space="preserve">                '404':</w:t>
      </w:r>
    </w:p>
    <w:p w14:paraId="473AED98" w14:textId="77777777" w:rsidR="00C37976" w:rsidRDefault="00C37976" w:rsidP="00C37976">
      <w:pPr>
        <w:pStyle w:val="PL"/>
      </w:pPr>
      <w:r>
        <w:t xml:space="preserve">                  $ref: 'TS29571_CommonData.yaml#/components/responses/404'</w:t>
      </w:r>
    </w:p>
    <w:p w14:paraId="3AB9A9CD" w14:textId="77777777" w:rsidR="00C37976" w:rsidRDefault="00C37976" w:rsidP="00C37976">
      <w:pPr>
        <w:pStyle w:val="PL"/>
      </w:pPr>
      <w:r>
        <w:t xml:space="preserve">                '411':</w:t>
      </w:r>
    </w:p>
    <w:p w14:paraId="7FB3DF2E" w14:textId="77777777" w:rsidR="00C37976" w:rsidRDefault="00C37976" w:rsidP="00C37976">
      <w:pPr>
        <w:pStyle w:val="PL"/>
      </w:pPr>
      <w:r>
        <w:t xml:space="preserve">                  $ref: 'TS29571_CommonData.yaml#/components/responses/411'</w:t>
      </w:r>
    </w:p>
    <w:p w14:paraId="3285F361" w14:textId="77777777" w:rsidR="00C37976" w:rsidRDefault="00C37976" w:rsidP="00C37976">
      <w:pPr>
        <w:pStyle w:val="PL"/>
      </w:pPr>
      <w:r>
        <w:t xml:space="preserve">                '413':</w:t>
      </w:r>
    </w:p>
    <w:p w14:paraId="57D699E4" w14:textId="77777777" w:rsidR="00C37976" w:rsidRDefault="00C37976" w:rsidP="00C37976">
      <w:pPr>
        <w:pStyle w:val="PL"/>
      </w:pPr>
      <w:r>
        <w:t xml:space="preserve">                  $ref: 'TS29571_CommonData.yaml#/components/responses/413'</w:t>
      </w:r>
    </w:p>
    <w:p w14:paraId="5EDAAEDF" w14:textId="77777777" w:rsidR="00C37976" w:rsidRDefault="00C37976" w:rsidP="00C37976">
      <w:pPr>
        <w:pStyle w:val="PL"/>
      </w:pPr>
      <w:r>
        <w:t xml:space="preserve">                '415':</w:t>
      </w:r>
    </w:p>
    <w:p w14:paraId="06738233" w14:textId="77777777" w:rsidR="00C37976" w:rsidRDefault="00C37976" w:rsidP="00C37976">
      <w:pPr>
        <w:pStyle w:val="PL"/>
      </w:pPr>
      <w:r>
        <w:t xml:space="preserve">                  $ref: 'TS29571_CommonData.yaml#/components/responses/415'</w:t>
      </w:r>
    </w:p>
    <w:p w14:paraId="18568232" w14:textId="77777777" w:rsidR="00C37976" w:rsidRDefault="00C37976" w:rsidP="00C37976">
      <w:pPr>
        <w:pStyle w:val="PL"/>
        <w:rPr>
          <w:rFonts w:eastAsia="等线"/>
        </w:rPr>
      </w:pPr>
      <w:r>
        <w:rPr>
          <w:rFonts w:eastAsia="等线"/>
        </w:rPr>
        <w:t xml:space="preserve">                '429':</w:t>
      </w:r>
    </w:p>
    <w:p w14:paraId="49CD7D53" w14:textId="77777777" w:rsidR="00C37976" w:rsidRDefault="00C37976" w:rsidP="00C37976">
      <w:pPr>
        <w:pStyle w:val="PL"/>
        <w:rPr>
          <w:rFonts w:eastAsia="等线"/>
        </w:rPr>
      </w:pPr>
      <w:r>
        <w:rPr>
          <w:rFonts w:eastAsia="等线"/>
        </w:rPr>
        <w:t xml:space="preserve">                  $ref: 'TS29571_CommonData.yaml#/components/responses/429'</w:t>
      </w:r>
    </w:p>
    <w:p w14:paraId="6B4DA5BA" w14:textId="77777777" w:rsidR="00C37976" w:rsidRDefault="00C37976" w:rsidP="00C37976">
      <w:pPr>
        <w:pStyle w:val="PL"/>
      </w:pPr>
      <w:r>
        <w:t xml:space="preserve">                '500':</w:t>
      </w:r>
    </w:p>
    <w:p w14:paraId="1CDBC2D7" w14:textId="77777777" w:rsidR="00C37976" w:rsidRDefault="00C37976" w:rsidP="00C37976">
      <w:pPr>
        <w:pStyle w:val="PL"/>
      </w:pPr>
      <w:r>
        <w:t xml:space="preserve">                  $ref: 'TS29571_CommonData.yaml#/components/responses/500'</w:t>
      </w:r>
    </w:p>
    <w:p w14:paraId="35CE65BB" w14:textId="77777777" w:rsidR="00C37976" w:rsidRDefault="00C37976" w:rsidP="00C37976">
      <w:pPr>
        <w:pStyle w:val="PL"/>
      </w:pPr>
      <w:r>
        <w:t xml:space="preserve">                '503':</w:t>
      </w:r>
    </w:p>
    <w:p w14:paraId="4A21968B" w14:textId="77777777" w:rsidR="00C37976" w:rsidRDefault="00C37976" w:rsidP="00C37976">
      <w:pPr>
        <w:pStyle w:val="PL"/>
      </w:pPr>
      <w:r>
        <w:t xml:space="preserve">                  $ref: 'TS29571_CommonData.yaml#/components/responses/503'</w:t>
      </w:r>
    </w:p>
    <w:p w14:paraId="059923A6" w14:textId="77777777" w:rsidR="00C37976" w:rsidRDefault="00C37976" w:rsidP="00C37976">
      <w:pPr>
        <w:pStyle w:val="PL"/>
      </w:pPr>
      <w:r>
        <w:t xml:space="preserve">                default:</w:t>
      </w:r>
    </w:p>
    <w:p w14:paraId="5EF93FEA" w14:textId="77777777" w:rsidR="00C37976" w:rsidRDefault="00C37976" w:rsidP="00C37976">
      <w:pPr>
        <w:pStyle w:val="PL"/>
      </w:pPr>
      <w:r>
        <w:t xml:space="preserve">                  $ref: 'TS29571_CommonData.yaml#/components/responses/default'</w:t>
      </w:r>
    </w:p>
    <w:p w14:paraId="1B15DF15" w14:textId="77777777" w:rsidR="00C37976" w:rsidRDefault="00C37976" w:rsidP="00C37976">
      <w:pPr>
        <w:pStyle w:val="PL"/>
      </w:pPr>
      <w:r>
        <w:t xml:space="preserve">  /subscriptions/{subscriptionId}:</w:t>
      </w:r>
    </w:p>
    <w:p w14:paraId="311BF1C3" w14:textId="77777777" w:rsidR="00C37976" w:rsidRDefault="00C37976" w:rsidP="00C37976">
      <w:pPr>
        <w:pStyle w:val="PL"/>
      </w:pPr>
      <w:r>
        <w:t xml:space="preserve">    delete:</w:t>
      </w:r>
    </w:p>
    <w:p w14:paraId="1816841C" w14:textId="77777777" w:rsidR="00C37976" w:rsidRDefault="00C37976" w:rsidP="00C37976">
      <w:pPr>
        <w:pStyle w:val="PL"/>
      </w:pPr>
      <w:r>
        <w:t xml:space="preserve">      summary: Delete an existing Individual NWDAF Events Subscription</w:t>
      </w:r>
    </w:p>
    <w:p w14:paraId="32D6D77A" w14:textId="77777777" w:rsidR="00C37976" w:rsidRDefault="00C37976" w:rsidP="00C37976">
      <w:pPr>
        <w:pStyle w:val="PL"/>
      </w:pPr>
      <w:r>
        <w:t xml:space="preserve">      operationId: DeleteNWDAFEventsSubscription</w:t>
      </w:r>
    </w:p>
    <w:p w14:paraId="77152AB9" w14:textId="77777777" w:rsidR="00C37976" w:rsidRDefault="00C37976" w:rsidP="00C37976">
      <w:pPr>
        <w:pStyle w:val="PL"/>
      </w:pPr>
      <w:r>
        <w:t xml:space="preserve">      tags:</w:t>
      </w:r>
    </w:p>
    <w:p w14:paraId="0214FF62" w14:textId="77777777" w:rsidR="00C37976" w:rsidRDefault="00C37976" w:rsidP="00C37976">
      <w:pPr>
        <w:pStyle w:val="PL"/>
      </w:pPr>
      <w:r>
        <w:t xml:space="preserve">        - Individual NWDAF Events Subscription (Document)</w:t>
      </w:r>
    </w:p>
    <w:p w14:paraId="7A9615F5" w14:textId="77777777" w:rsidR="00C37976" w:rsidRDefault="00C37976" w:rsidP="00C37976">
      <w:pPr>
        <w:pStyle w:val="PL"/>
      </w:pPr>
      <w:r>
        <w:t xml:space="preserve">      parameters:</w:t>
      </w:r>
    </w:p>
    <w:p w14:paraId="6AD56385" w14:textId="77777777" w:rsidR="00C37976" w:rsidRDefault="00C37976" w:rsidP="00C37976">
      <w:pPr>
        <w:pStyle w:val="PL"/>
      </w:pPr>
      <w:r>
        <w:t xml:space="preserve">        - name: subscriptionId</w:t>
      </w:r>
    </w:p>
    <w:p w14:paraId="1757DE7A" w14:textId="77777777" w:rsidR="00C37976" w:rsidRDefault="00C37976" w:rsidP="00C37976">
      <w:pPr>
        <w:pStyle w:val="PL"/>
      </w:pPr>
      <w:r>
        <w:t xml:space="preserve">          in: path</w:t>
      </w:r>
    </w:p>
    <w:p w14:paraId="20FEBD39" w14:textId="77777777" w:rsidR="00C37976" w:rsidRDefault="00C37976" w:rsidP="00C37976">
      <w:pPr>
        <w:pStyle w:val="PL"/>
      </w:pPr>
      <w:r>
        <w:t xml:space="preserve">          description: String identifying a subscription to the Nnwdaf_EventsSubscription Service</w:t>
      </w:r>
    </w:p>
    <w:p w14:paraId="67ADF172" w14:textId="77777777" w:rsidR="00C37976" w:rsidRDefault="00C37976" w:rsidP="00C37976">
      <w:pPr>
        <w:pStyle w:val="PL"/>
      </w:pPr>
      <w:r>
        <w:t xml:space="preserve">          required: true</w:t>
      </w:r>
    </w:p>
    <w:p w14:paraId="17149608" w14:textId="77777777" w:rsidR="00C37976" w:rsidRDefault="00C37976" w:rsidP="00C37976">
      <w:pPr>
        <w:pStyle w:val="PL"/>
      </w:pPr>
      <w:r>
        <w:t xml:space="preserve">          schema:</w:t>
      </w:r>
    </w:p>
    <w:p w14:paraId="0BCC6ECD" w14:textId="77777777" w:rsidR="00C37976" w:rsidRDefault="00C37976" w:rsidP="00C37976">
      <w:pPr>
        <w:pStyle w:val="PL"/>
      </w:pPr>
      <w:r>
        <w:t xml:space="preserve">            type: string</w:t>
      </w:r>
    </w:p>
    <w:p w14:paraId="3CC3634C" w14:textId="77777777" w:rsidR="00C37976" w:rsidRDefault="00C37976" w:rsidP="00C37976">
      <w:pPr>
        <w:pStyle w:val="PL"/>
      </w:pPr>
      <w:r>
        <w:t xml:space="preserve">      responses:</w:t>
      </w:r>
    </w:p>
    <w:p w14:paraId="2EC5369F" w14:textId="77777777" w:rsidR="00C37976" w:rsidRDefault="00C37976" w:rsidP="00C37976">
      <w:pPr>
        <w:pStyle w:val="PL"/>
      </w:pPr>
      <w:r>
        <w:t xml:space="preserve">        '204':</w:t>
      </w:r>
    </w:p>
    <w:p w14:paraId="5ECD4DB2" w14:textId="77777777" w:rsidR="00C37976" w:rsidRDefault="00C37976" w:rsidP="00C37976">
      <w:pPr>
        <w:pStyle w:val="PL"/>
      </w:pPr>
      <w:r>
        <w:t xml:space="preserve">          description: No Content. The Individual NWDAF Event Subscription resource matching the subscriptionId was deleted.</w:t>
      </w:r>
    </w:p>
    <w:p w14:paraId="052AA100" w14:textId="77777777" w:rsidR="00C37976" w:rsidRDefault="00C37976" w:rsidP="00C37976">
      <w:pPr>
        <w:pStyle w:val="PL"/>
        <w:rPr>
          <w:noProof w:val="0"/>
        </w:rPr>
      </w:pPr>
      <w:r>
        <w:rPr>
          <w:noProof w:val="0"/>
        </w:rPr>
        <w:t xml:space="preserve">        '307':</w:t>
      </w:r>
    </w:p>
    <w:p w14:paraId="4F6F2FBA" w14:textId="77777777" w:rsidR="00C37976" w:rsidRDefault="00C37976" w:rsidP="00C37976">
      <w:pPr>
        <w:pStyle w:val="PL"/>
      </w:pPr>
      <w:r>
        <w:t xml:space="preserve">          $ref: 'TS29571_CommonData.yaml#/components/responses/307'</w:t>
      </w:r>
    </w:p>
    <w:p w14:paraId="7786CB48" w14:textId="77777777" w:rsidR="00C37976" w:rsidRDefault="00C37976" w:rsidP="00C37976">
      <w:pPr>
        <w:pStyle w:val="PL"/>
        <w:rPr>
          <w:noProof w:val="0"/>
        </w:rPr>
      </w:pPr>
      <w:r>
        <w:rPr>
          <w:noProof w:val="0"/>
        </w:rPr>
        <w:t xml:space="preserve">        '308':</w:t>
      </w:r>
    </w:p>
    <w:p w14:paraId="09318BC3" w14:textId="77777777" w:rsidR="00C37976" w:rsidRDefault="00C37976" w:rsidP="00C37976">
      <w:pPr>
        <w:pStyle w:val="PL"/>
      </w:pPr>
      <w:r>
        <w:t xml:space="preserve">          $ref: 'TS29571_CommonData.yaml#/components/responses/308'</w:t>
      </w:r>
    </w:p>
    <w:p w14:paraId="4CCB5C08" w14:textId="77777777" w:rsidR="00C37976" w:rsidRDefault="00C37976" w:rsidP="00C37976">
      <w:pPr>
        <w:pStyle w:val="PL"/>
      </w:pPr>
      <w:r>
        <w:t xml:space="preserve">        '400':</w:t>
      </w:r>
    </w:p>
    <w:p w14:paraId="30966E7B" w14:textId="77777777" w:rsidR="00C37976" w:rsidRDefault="00C37976" w:rsidP="00C37976">
      <w:pPr>
        <w:pStyle w:val="PL"/>
      </w:pPr>
      <w:r>
        <w:t xml:space="preserve">          $ref: 'TS29571_CommonData.yaml#/components/responses/400'</w:t>
      </w:r>
    </w:p>
    <w:p w14:paraId="16193AC7" w14:textId="77777777" w:rsidR="00C37976" w:rsidRDefault="00C37976" w:rsidP="00C37976">
      <w:pPr>
        <w:pStyle w:val="PL"/>
      </w:pPr>
      <w:r>
        <w:t xml:space="preserve">        '401':</w:t>
      </w:r>
    </w:p>
    <w:p w14:paraId="60F0B2D1" w14:textId="77777777" w:rsidR="00C37976" w:rsidRDefault="00C37976" w:rsidP="00C37976">
      <w:pPr>
        <w:pStyle w:val="PL"/>
      </w:pPr>
      <w:r>
        <w:t xml:space="preserve">          $ref: 'TS29571_CommonData.yaml#/components/responses/401'</w:t>
      </w:r>
    </w:p>
    <w:p w14:paraId="0D08E38E" w14:textId="77777777" w:rsidR="00C37976" w:rsidRDefault="00C37976" w:rsidP="00C37976">
      <w:pPr>
        <w:pStyle w:val="PL"/>
        <w:rPr>
          <w:rFonts w:eastAsia="等线"/>
        </w:rPr>
      </w:pPr>
      <w:r>
        <w:rPr>
          <w:rFonts w:eastAsia="等线"/>
        </w:rPr>
        <w:t xml:space="preserve">        '403':</w:t>
      </w:r>
    </w:p>
    <w:p w14:paraId="290E7A15" w14:textId="77777777" w:rsidR="00C37976" w:rsidRDefault="00C37976" w:rsidP="00C37976">
      <w:pPr>
        <w:pStyle w:val="PL"/>
        <w:rPr>
          <w:rFonts w:eastAsia="等线"/>
        </w:rPr>
      </w:pPr>
      <w:r>
        <w:rPr>
          <w:rFonts w:eastAsia="等线"/>
        </w:rPr>
        <w:t xml:space="preserve">          $ref: 'TS29571_CommonData.yaml#/components/responses/403'</w:t>
      </w:r>
    </w:p>
    <w:p w14:paraId="2B6E33A6" w14:textId="77777777" w:rsidR="00C37976" w:rsidRDefault="00C37976" w:rsidP="00C37976">
      <w:pPr>
        <w:pStyle w:val="PL"/>
      </w:pPr>
      <w:r>
        <w:t xml:space="preserve">        '404':</w:t>
      </w:r>
    </w:p>
    <w:p w14:paraId="3DC02DBD" w14:textId="77777777" w:rsidR="00C37976" w:rsidRDefault="00C37976" w:rsidP="00C37976">
      <w:pPr>
        <w:pStyle w:val="PL"/>
      </w:pPr>
      <w:r>
        <w:t xml:space="preserve">          description: The Individual NWDAF Event Subscription resource does not exist.</w:t>
      </w:r>
    </w:p>
    <w:p w14:paraId="10A77B9D" w14:textId="77777777" w:rsidR="00C37976" w:rsidRDefault="00C37976" w:rsidP="00C37976">
      <w:pPr>
        <w:pStyle w:val="PL"/>
      </w:pPr>
      <w:r>
        <w:t xml:space="preserve">          content:</w:t>
      </w:r>
    </w:p>
    <w:p w14:paraId="043DE23F" w14:textId="77777777" w:rsidR="00C37976" w:rsidRDefault="00C37976" w:rsidP="00C37976">
      <w:pPr>
        <w:pStyle w:val="PL"/>
      </w:pPr>
      <w:r>
        <w:t xml:space="preserve">            application/problem+json:</w:t>
      </w:r>
    </w:p>
    <w:p w14:paraId="551D44CE" w14:textId="77777777" w:rsidR="00C37976" w:rsidRDefault="00C37976" w:rsidP="00C37976">
      <w:pPr>
        <w:pStyle w:val="PL"/>
      </w:pPr>
      <w:r>
        <w:t xml:space="preserve">              schema:</w:t>
      </w:r>
    </w:p>
    <w:p w14:paraId="5EE57C55" w14:textId="77777777" w:rsidR="00C37976" w:rsidRDefault="00C37976" w:rsidP="00C37976">
      <w:pPr>
        <w:pStyle w:val="PL"/>
      </w:pPr>
      <w:r>
        <w:t xml:space="preserve">                $ref: 'TS29571_CommonData.yaml#/components/schemas/ProblemDetails'</w:t>
      </w:r>
    </w:p>
    <w:p w14:paraId="24DFBF7E" w14:textId="77777777" w:rsidR="00C37976" w:rsidRDefault="00C37976" w:rsidP="00C37976">
      <w:pPr>
        <w:pStyle w:val="PL"/>
        <w:rPr>
          <w:rFonts w:eastAsia="等线"/>
        </w:rPr>
      </w:pPr>
      <w:r>
        <w:rPr>
          <w:rFonts w:eastAsia="等线"/>
        </w:rPr>
        <w:t xml:space="preserve">        '429':</w:t>
      </w:r>
    </w:p>
    <w:p w14:paraId="36C20CDB" w14:textId="77777777" w:rsidR="00C37976" w:rsidRDefault="00C37976" w:rsidP="00C37976">
      <w:pPr>
        <w:pStyle w:val="PL"/>
        <w:rPr>
          <w:rFonts w:eastAsia="等线"/>
        </w:rPr>
      </w:pPr>
      <w:r>
        <w:rPr>
          <w:rFonts w:eastAsia="等线"/>
        </w:rPr>
        <w:t xml:space="preserve">          $ref: 'TS29571_CommonData.yaml#/components/responses/429'</w:t>
      </w:r>
    </w:p>
    <w:p w14:paraId="4D73FD5B" w14:textId="77777777" w:rsidR="00C37976" w:rsidRDefault="00C37976" w:rsidP="00C37976">
      <w:pPr>
        <w:pStyle w:val="PL"/>
      </w:pPr>
      <w:r>
        <w:t xml:space="preserve">        '500':</w:t>
      </w:r>
    </w:p>
    <w:p w14:paraId="75CB770E" w14:textId="77777777" w:rsidR="00C37976" w:rsidRDefault="00C37976" w:rsidP="00C37976">
      <w:pPr>
        <w:pStyle w:val="PL"/>
      </w:pPr>
      <w:r>
        <w:t xml:space="preserve">          $ref: 'TS29571_CommonData.yaml#/components/responses/500'</w:t>
      </w:r>
    </w:p>
    <w:p w14:paraId="19A33C9D" w14:textId="77777777" w:rsidR="00C37976" w:rsidRDefault="00C37976" w:rsidP="00C37976">
      <w:pPr>
        <w:pStyle w:val="PL"/>
      </w:pPr>
      <w:r>
        <w:t xml:space="preserve">        '501':</w:t>
      </w:r>
    </w:p>
    <w:p w14:paraId="26591580" w14:textId="77777777" w:rsidR="00C37976" w:rsidRDefault="00C37976" w:rsidP="00C37976">
      <w:pPr>
        <w:pStyle w:val="PL"/>
      </w:pPr>
      <w:r>
        <w:t xml:space="preserve">          $ref: 'TS29571_CommonData.yaml#/components/responses/501'</w:t>
      </w:r>
    </w:p>
    <w:p w14:paraId="429A8766" w14:textId="77777777" w:rsidR="00C37976" w:rsidRDefault="00C37976" w:rsidP="00C37976">
      <w:pPr>
        <w:pStyle w:val="PL"/>
      </w:pPr>
      <w:r>
        <w:t xml:space="preserve">        '503':</w:t>
      </w:r>
    </w:p>
    <w:p w14:paraId="3D491ADD" w14:textId="77777777" w:rsidR="00C37976" w:rsidRDefault="00C37976" w:rsidP="00C37976">
      <w:pPr>
        <w:pStyle w:val="PL"/>
      </w:pPr>
      <w:r>
        <w:t xml:space="preserve">          $ref: 'TS29571_CommonData.yaml#/components/responses/503'</w:t>
      </w:r>
    </w:p>
    <w:p w14:paraId="38985CB6" w14:textId="77777777" w:rsidR="00C37976" w:rsidRDefault="00C37976" w:rsidP="00C37976">
      <w:pPr>
        <w:pStyle w:val="PL"/>
      </w:pPr>
      <w:r>
        <w:t xml:space="preserve">        default:</w:t>
      </w:r>
    </w:p>
    <w:p w14:paraId="48299672" w14:textId="77777777" w:rsidR="00C37976" w:rsidRDefault="00C37976" w:rsidP="00C37976">
      <w:pPr>
        <w:pStyle w:val="PL"/>
      </w:pPr>
      <w:r>
        <w:t xml:space="preserve">          $ref: 'TS29571_CommonData.yaml#/components/responses/default'</w:t>
      </w:r>
    </w:p>
    <w:p w14:paraId="7E7D7591" w14:textId="77777777" w:rsidR="00C37976" w:rsidRDefault="00C37976" w:rsidP="00C37976">
      <w:pPr>
        <w:pStyle w:val="PL"/>
      </w:pPr>
      <w:r>
        <w:t xml:space="preserve">    put:</w:t>
      </w:r>
    </w:p>
    <w:p w14:paraId="2E1439EE" w14:textId="77777777" w:rsidR="00C37976" w:rsidRDefault="00C37976" w:rsidP="00C37976">
      <w:pPr>
        <w:pStyle w:val="PL"/>
      </w:pPr>
      <w:r>
        <w:t xml:space="preserve">      summary: Update an existing Individual NWDAF Events Subscription</w:t>
      </w:r>
    </w:p>
    <w:p w14:paraId="58FF3BD9" w14:textId="77777777" w:rsidR="00C37976" w:rsidRDefault="00C37976" w:rsidP="00C37976">
      <w:pPr>
        <w:pStyle w:val="PL"/>
      </w:pPr>
      <w:r>
        <w:t xml:space="preserve">      operationId: UpdateNWDAFEventsSubscription</w:t>
      </w:r>
    </w:p>
    <w:p w14:paraId="52A7CC3F" w14:textId="77777777" w:rsidR="00C37976" w:rsidRDefault="00C37976" w:rsidP="00C37976">
      <w:pPr>
        <w:pStyle w:val="PL"/>
      </w:pPr>
      <w:r>
        <w:t xml:space="preserve">      tags:</w:t>
      </w:r>
    </w:p>
    <w:p w14:paraId="0A53739E" w14:textId="77777777" w:rsidR="00C37976" w:rsidRDefault="00C37976" w:rsidP="00C37976">
      <w:pPr>
        <w:pStyle w:val="PL"/>
      </w:pPr>
      <w:r>
        <w:t xml:space="preserve">        - Individual NWDAF Events Subscription (Document)</w:t>
      </w:r>
    </w:p>
    <w:p w14:paraId="3E872900" w14:textId="77777777" w:rsidR="00C37976" w:rsidRDefault="00C37976" w:rsidP="00C37976">
      <w:pPr>
        <w:pStyle w:val="PL"/>
      </w:pPr>
      <w:r>
        <w:t xml:space="preserve">      requestBody:</w:t>
      </w:r>
    </w:p>
    <w:p w14:paraId="623CAC1B" w14:textId="77777777" w:rsidR="00C37976" w:rsidRDefault="00C37976" w:rsidP="00C37976">
      <w:pPr>
        <w:pStyle w:val="PL"/>
      </w:pPr>
      <w:r>
        <w:t xml:space="preserve">        required: true</w:t>
      </w:r>
    </w:p>
    <w:p w14:paraId="4CA3701C" w14:textId="77777777" w:rsidR="00C37976" w:rsidRDefault="00C37976" w:rsidP="00C37976">
      <w:pPr>
        <w:pStyle w:val="PL"/>
      </w:pPr>
      <w:r>
        <w:t xml:space="preserve">        content:</w:t>
      </w:r>
    </w:p>
    <w:p w14:paraId="3510B605" w14:textId="77777777" w:rsidR="00C37976" w:rsidRDefault="00C37976" w:rsidP="00C37976">
      <w:pPr>
        <w:pStyle w:val="PL"/>
      </w:pPr>
      <w:r>
        <w:lastRenderedPageBreak/>
        <w:t xml:space="preserve">          application/json:</w:t>
      </w:r>
    </w:p>
    <w:p w14:paraId="5D239B1B" w14:textId="77777777" w:rsidR="00C37976" w:rsidRDefault="00C37976" w:rsidP="00C37976">
      <w:pPr>
        <w:pStyle w:val="PL"/>
      </w:pPr>
      <w:r>
        <w:t xml:space="preserve">            schema:</w:t>
      </w:r>
    </w:p>
    <w:p w14:paraId="3A024AFA" w14:textId="77777777" w:rsidR="00C37976" w:rsidRDefault="00C37976" w:rsidP="00C37976">
      <w:pPr>
        <w:pStyle w:val="PL"/>
      </w:pPr>
      <w:r>
        <w:t xml:space="preserve">              $ref: '#/components/schemas/NnwdafEventsSubscription'</w:t>
      </w:r>
    </w:p>
    <w:p w14:paraId="05032F71" w14:textId="77777777" w:rsidR="00C37976" w:rsidRDefault="00C37976" w:rsidP="00C37976">
      <w:pPr>
        <w:pStyle w:val="PL"/>
      </w:pPr>
      <w:r>
        <w:t xml:space="preserve">      parameters:</w:t>
      </w:r>
    </w:p>
    <w:p w14:paraId="663FB4A0" w14:textId="77777777" w:rsidR="00C37976" w:rsidRDefault="00C37976" w:rsidP="00C37976">
      <w:pPr>
        <w:pStyle w:val="PL"/>
      </w:pPr>
      <w:r>
        <w:t xml:space="preserve">        - name: subscriptionId</w:t>
      </w:r>
    </w:p>
    <w:p w14:paraId="35014F45" w14:textId="77777777" w:rsidR="00C37976" w:rsidRDefault="00C37976" w:rsidP="00C37976">
      <w:pPr>
        <w:pStyle w:val="PL"/>
      </w:pPr>
      <w:r>
        <w:t xml:space="preserve">          in: path</w:t>
      </w:r>
    </w:p>
    <w:p w14:paraId="0E4AC82F" w14:textId="77777777" w:rsidR="00C37976" w:rsidRDefault="00C37976" w:rsidP="00C37976">
      <w:pPr>
        <w:pStyle w:val="PL"/>
      </w:pPr>
      <w:r>
        <w:t xml:space="preserve">          description: String identifying a subscription to the Nnwdaf_EventsSubscription Service</w:t>
      </w:r>
    </w:p>
    <w:p w14:paraId="65EE7CCD" w14:textId="77777777" w:rsidR="00C37976" w:rsidRDefault="00C37976" w:rsidP="00C37976">
      <w:pPr>
        <w:pStyle w:val="PL"/>
      </w:pPr>
      <w:r>
        <w:t xml:space="preserve">          required: true</w:t>
      </w:r>
    </w:p>
    <w:p w14:paraId="0936BA7D" w14:textId="77777777" w:rsidR="00C37976" w:rsidRDefault="00C37976" w:rsidP="00C37976">
      <w:pPr>
        <w:pStyle w:val="PL"/>
      </w:pPr>
      <w:r>
        <w:t xml:space="preserve">          schema:</w:t>
      </w:r>
    </w:p>
    <w:p w14:paraId="139D041C" w14:textId="77777777" w:rsidR="00C37976" w:rsidRDefault="00C37976" w:rsidP="00C37976">
      <w:pPr>
        <w:pStyle w:val="PL"/>
      </w:pPr>
      <w:r>
        <w:t xml:space="preserve">            type: string</w:t>
      </w:r>
    </w:p>
    <w:p w14:paraId="09B37094" w14:textId="77777777" w:rsidR="00C37976" w:rsidRDefault="00C37976" w:rsidP="00C37976">
      <w:pPr>
        <w:pStyle w:val="PL"/>
      </w:pPr>
      <w:r>
        <w:t xml:space="preserve">      responses:</w:t>
      </w:r>
    </w:p>
    <w:p w14:paraId="43F29F67" w14:textId="77777777" w:rsidR="00C37976" w:rsidRDefault="00C37976" w:rsidP="00C37976">
      <w:pPr>
        <w:pStyle w:val="PL"/>
      </w:pPr>
      <w:r>
        <w:t xml:space="preserve">        '200':</w:t>
      </w:r>
    </w:p>
    <w:p w14:paraId="4DDA10C1" w14:textId="77777777" w:rsidR="00C37976" w:rsidRDefault="00C37976" w:rsidP="00C37976">
      <w:pPr>
        <w:pStyle w:val="PL"/>
      </w:pPr>
      <w:r>
        <w:t xml:space="preserve">          description: The Individual NWDAF Event Subscription resource was modified successfully and a representation of that resource is returned.</w:t>
      </w:r>
    </w:p>
    <w:p w14:paraId="41C189E4" w14:textId="77777777" w:rsidR="00C37976" w:rsidRDefault="00C37976" w:rsidP="00C37976">
      <w:pPr>
        <w:pStyle w:val="PL"/>
      </w:pPr>
      <w:r>
        <w:t xml:space="preserve">          content:</w:t>
      </w:r>
    </w:p>
    <w:p w14:paraId="38D3B822" w14:textId="77777777" w:rsidR="00C37976" w:rsidRDefault="00C37976" w:rsidP="00C37976">
      <w:pPr>
        <w:pStyle w:val="PL"/>
      </w:pPr>
      <w:r>
        <w:t xml:space="preserve">            application/json:</w:t>
      </w:r>
    </w:p>
    <w:p w14:paraId="2D4BD50F" w14:textId="77777777" w:rsidR="00C37976" w:rsidRDefault="00C37976" w:rsidP="00C37976">
      <w:pPr>
        <w:pStyle w:val="PL"/>
      </w:pPr>
      <w:r>
        <w:t xml:space="preserve">              schema:</w:t>
      </w:r>
    </w:p>
    <w:p w14:paraId="513958B8" w14:textId="77777777" w:rsidR="00C37976" w:rsidRDefault="00C37976" w:rsidP="00C37976">
      <w:pPr>
        <w:pStyle w:val="PL"/>
      </w:pPr>
      <w:r>
        <w:t xml:space="preserve">                $ref: '#/components/schemas/NnwdafEventsSubscription'</w:t>
      </w:r>
    </w:p>
    <w:p w14:paraId="200D747F" w14:textId="77777777" w:rsidR="00C37976" w:rsidRDefault="00C37976" w:rsidP="00C37976">
      <w:pPr>
        <w:pStyle w:val="PL"/>
      </w:pPr>
      <w:r>
        <w:t xml:space="preserve">        '204':</w:t>
      </w:r>
    </w:p>
    <w:p w14:paraId="3F3AE3F5" w14:textId="77777777" w:rsidR="00C37976" w:rsidRDefault="00C37976" w:rsidP="00C37976">
      <w:pPr>
        <w:pStyle w:val="PL"/>
      </w:pPr>
      <w:r>
        <w:t xml:space="preserve">          description: The Individual NWDAF Event Subscription resource was modified successfully.</w:t>
      </w:r>
    </w:p>
    <w:p w14:paraId="51481435" w14:textId="77777777" w:rsidR="00C37976" w:rsidRDefault="00C37976" w:rsidP="00C37976">
      <w:pPr>
        <w:pStyle w:val="PL"/>
        <w:rPr>
          <w:noProof w:val="0"/>
        </w:rPr>
      </w:pPr>
      <w:r>
        <w:rPr>
          <w:noProof w:val="0"/>
        </w:rPr>
        <w:t xml:space="preserve">        '307':</w:t>
      </w:r>
    </w:p>
    <w:p w14:paraId="553C05CD" w14:textId="77777777" w:rsidR="00C37976" w:rsidRDefault="00C37976" w:rsidP="00C37976">
      <w:pPr>
        <w:pStyle w:val="PL"/>
      </w:pPr>
      <w:r>
        <w:t xml:space="preserve">          $ref: 'TS29571_CommonData.yaml#/components/responses/307'</w:t>
      </w:r>
    </w:p>
    <w:p w14:paraId="7AB76D6C" w14:textId="77777777" w:rsidR="00C37976" w:rsidRDefault="00C37976" w:rsidP="00C37976">
      <w:pPr>
        <w:pStyle w:val="PL"/>
        <w:rPr>
          <w:noProof w:val="0"/>
        </w:rPr>
      </w:pPr>
      <w:r>
        <w:rPr>
          <w:noProof w:val="0"/>
        </w:rPr>
        <w:t xml:space="preserve">        '308':</w:t>
      </w:r>
    </w:p>
    <w:p w14:paraId="69EDD446" w14:textId="77777777" w:rsidR="00C37976" w:rsidRDefault="00C37976" w:rsidP="00C37976">
      <w:pPr>
        <w:pStyle w:val="PL"/>
      </w:pPr>
      <w:r>
        <w:t xml:space="preserve">          $ref: 'TS29571_CommonData.yaml#/components/responses/308'</w:t>
      </w:r>
    </w:p>
    <w:p w14:paraId="63F56E00" w14:textId="77777777" w:rsidR="00C37976" w:rsidRDefault="00C37976" w:rsidP="00C37976">
      <w:pPr>
        <w:pStyle w:val="PL"/>
      </w:pPr>
      <w:r>
        <w:t xml:space="preserve">        '400':</w:t>
      </w:r>
    </w:p>
    <w:p w14:paraId="5989D768" w14:textId="77777777" w:rsidR="00C37976" w:rsidRDefault="00C37976" w:rsidP="00C37976">
      <w:pPr>
        <w:pStyle w:val="PL"/>
      </w:pPr>
      <w:r>
        <w:t xml:space="preserve">          $ref: 'TS29571_CommonData.yaml#/components/responses/400'</w:t>
      </w:r>
    </w:p>
    <w:p w14:paraId="18198FB8" w14:textId="77777777" w:rsidR="00C37976" w:rsidRDefault="00C37976" w:rsidP="00C37976">
      <w:pPr>
        <w:pStyle w:val="PL"/>
      </w:pPr>
      <w:r>
        <w:t xml:space="preserve">        '401':</w:t>
      </w:r>
    </w:p>
    <w:p w14:paraId="27AB3EA4" w14:textId="77777777" w:rsidR="00C37976" w:rsidRDefault="00C37976" w:rsidP="00C37976">
      <w:pPr>
        <w:pStyle w:val="PL"/>
      </w:pPr>
      <w:r>
        <w:t xml:space="preserve">          $ref: 'TS29571_CommonData.yaml#/components/responses/401'</w:t>
      </w:r>
    </w:p>
    <w:p w14:paraId="6F8EE747" w14:textId="77777777" w:rsidR="00C37976" w:rsidRDefault="00C37976" w:rsidP="00C37976">
      <w:pPr>
        <w:pStyle w:val="PL"/>
        <w:rPr>
          <w:rFonts w:eastAsia="等线"/>
        </w:rPr>
      </w:pPr>
      <w:r>
        <w:rPr>
          <w:rFonts w:eastAsia="等线"/>
        </w:rPr>
        <w:t xml:space="preserve">        '403':</w:t>
      </w:r>
    </w:p>
    <w:p w14:paraId="584B767E" w14:textId="77777777" w:rsidR="00C37976" w:rsidRDefault="00C37976" w:rsidP="00C37976">
      <w:pPr>
        <w:pStyle w:val="PL"/>
        <w:rPr>
          <w:rFonts w:eastAsia="等线"/>
        </w:rPr>
      </w:pPr>
      <w:r>
        <w:rPr>
          <w:rFonts w:eastAsia="等线"/>
        </w:rPr>
        <w:t xml:space="preserve">          $ref: 'TS29571_CommonData.yaml#/components/responses/403'</w:t>
      </w:r>
    </w:p>
    <w:p w14:paraId="620DA899" w14:textId="77777777" w:rsidR="00C37976" w:rsidRDefault="00C37976" w:rsidP="00C37976">
      <w:pPr>
        <w:pStyle w:val="PL"/>
      </w:pPr>
      <w:r>
        <w:t xml:space="preserve">        '404':</w:t>
      </w:r>
    </w:p>
    <w:p w14:paraId="4109D3D8" w14:textId="77777777" w:rsidR="00C37976" w:rsidRDefault="00C37976" w:rsidP="00C37976">
      <w:pPr>
        <w:pStyle w:val="PL"/>
      </w:pPr>
      <w:r>
        <w:t xml:space="preserve">          description: The Individual NWDAF Event Subscription resource does not exist.</w:t>
      </w:r>
    </w:p>
    <w:p w14:paraId="3110CC47" w14:textId="77777777" w:rsidR="00C37976" w:rsidRDefault="00C37976" w:rsidP="00C37976">
      <w:pPr>
        <w:pStyle w:val="PL"/>
      </w:pPr>
      <w:r>
        <w:t xml:space="preserve">          content:</w:t>
      </w:r>
    </w:p>
    <w:p w14:paraId="6C798C38" w14:textId="77777777" w:rsidR="00C37976" w:rsidRDefault="00C37976" w:rsidP="00C37976">
      <w:pPr>
        <w:pStyle w:val="PL"/>
      </w:pPr>
      <w:r>
        <w:t xml:space="preserve">            application/problem+json:</w:t>
      </w:r>
    </w:p>
    <w:p w14:paraId="0E0524AD" w14:textId="77777777" w:rsidR="00C37976" w:rsidRDefault="00C37976" w:rsidP="00C37976">
      <w:pPr>
        <w:pStyle w:val="PL"/>
      </w:pPr>
      <w:r>
        <w:t xml:space="preserve">              schema:</w:t>
      </w:r>
    </w:p>
    <w:p w14:paraId="765CBCB6" w14:textId="77777777" w:rsidR="00C37976" w:rsidRDefault="00C37976" w:rsidP="00C37976">
      <w:pPr>
        <w:pStyle w:val="PL"/>
      </w:pPr>
      <w:r>
        <w:t xml:space="preserve">                $ref: 'TS29571_CommonData.yaml#/components/schemas/ProblemDetails'</w:t>
      </w:r>
    </w:p>
    <w:p w14:paraId="5EC09757" w14:textId="77777777" w:rsidR="00C37976" w:rsidRDefault="00C37976" w:rsidP="00C37976">
      <w:pPr>
        <w:pStyle w:val="PL"/>
      </w:pPr>
      <w:r>
        <w:t xml:space="preserve">        '411':</w:t>
      </w:r>
    </w:p>
    <w:p w14:paraId="1D7ABCF3" w14:textId="77777777" w:rsidR="00C37976" w:rsidRDefault="00C37976" w:rsidP="00C37976">
      <w:pPr>
        <w:pStyle w:val="PL"/>
      </w:pPr>
      <w:r>
        <w:t xml:space="preserve">          $ref: 'TS29571_CommonData.yaml#/components/responses/411'</w:t>
      </w:r>
    </w:p>
    <w:p w14:paraId="08AF6FAD" w14:textId="77777777" w:rsidR="00C37976" w:rsidRDefault="00C37976" w:rsidP="00C37976">
      <w:pPr>
        <w:pStyle w:val="PL"/>
      </w:pPr>
      <w:r>
        <w:t xml:space="preserve">        '413':</w:t>
      </w:r>
    </w:p>
    <w:p w14:paraId="4D5BF891" w14:textId="77777777" w:rsidR="00C37976" w:rsidRDefault="00C37976" w:rsidP="00C37976">
      <w:pPr>
        <w:pStyle w:val="PL"/>
      </w:pPr>
      <w:r>
        <w:t xml:space="preserve">          $ref: 'TS29571_CommonData.yaml#/components/responses/413'</w:t>
      </w:r>
    </w:p>
    <w:p w14:paraId="5C5BBFC5" w14:textId="77777777" w:rsidR="00C37976" w:rsidRDefault="00C37976" w:rsidP="00C37976">
      <w:pPr>
        <w:pStyle w:val="PL"/>
      </w:pPr>
      <w:r>
        <w:t xml:space="preserve">        '415':</w:t>
      </w:r>
    </w:p>
    <w:p w14:paraId="46D8D463" w14:textId="77777777" w:rsidR="00C37976" w:rsidRDefault="00C37976" w:rsidP="00C37976">
      <w:pPr>
        <w:pStyle w:val="PL"/>
      </w:pPr>
      <w:r>
        <w:t xml:space="preserve">          $ref: 'TS29571_CommonData.yaml#/components/responses/415'</w:t>
      </w:r>
    </w:p>
    <w:p w14:paraId="0758C26B" w14:textId="77777777" w:rsidR="00C37976" w:rsidRDefault="00C37976" w:rsidP="00C37976">
      <w:pPr>
        <w:pStyle w:val="PL"/>
        <w:rPr>
          <w:rFonts w:eastAsia="等线"/>
        </w:rPr>
      </w:pPr>
      <w:r>
        <w:rPr>
          <w:rFonts w:eastAsia="等线"/>
        </w:rPr>
        <w:t xml:space="preserve">        '429':</w:t>
      </w:r>
    </w:p>
    <w:p w14:paraId="73273E49" w14:textId="77777777" w:rsidR="00C37976" w:rsidRDefault="00C37976" w:rsidP="00C37976">
      <w:pPr>
        <w:pStyle w:val="PL"/>
        <w:rPr>
          <w:rFonts w:eastAsia="等线"/>
        </w:rPr>
      </w:pPr>
      <w:r>
        <w:rPr>
          <w:rFonts w:eastAsia="等线"/>
        </w:rPr>
        <w:t xml:space="preserve">          $ref: 'TS29571_CommonData.yaml#/components/responses/429'</w:t>
      </w:r>
    </w:p>
    <w:p w14:paraId="438D784C" w14:textId="77777777" w:rsidR="00C37976" w:rsidRDefault="00C37976" w:rsidP="00C37976">
      <w:pPr>
        <w:pStyle w:val="PL"/>
      </w:pPr>
      <w:r>
        <w:t xml:space="preserve">        '500':</w:t>
      </w:r>
    </w:p>
    <w:p w14:paraId="254CC62A" w14:textId="77777777" w:rsidR="00C37976" w:rsidRDefault="00C37976" w:rsidP="00C37976">
      <w:pPr>
        <w:pStyle w:val="PL"/>
      </w:pPr>
      <w:r>
        <w:t xml:space="preserve">          $ref: 'TS29571_CommonData.yaml#/components/responses/500'</w:t>
      </w:r>
    </w:p>
    <w:p w14:paraId="0D5B08D6" w14:textId="77777777" w:rsidR="00C37976" w:rsidRDefault="00C37976" w:rsidP="00C37976">
      <w:pPr>
        <w:pStyle w:val="PL"/>
      </w:pPr>
      <w:r>
        <w:t xml:space="preserve">        '501':</w:t>
      </w:r>
    </w:p>
    <w:p w14:paraId="786EA978" w14:textId="77777777" w:rsidR="00C37976" w:rsidRDefault="00C37976" w:rsidP="00C37976">
      <w:pPr>
        <w:pStyle w:val="PL"/>
      </w:pPr>
      <w:r>
        <w:t xml:space="preserve">          $ref: 'TS29571_CommonData.yaml#/components/responses/501'</w:t>
      </w:r>
    </w:p>
    <w:p w14:paraId="4868557B" w14:textId="77777777" w:rsidR="00C37976" w:rsidRDefault="00C37976" w:rsidP="00C37976">
      <w:pPr>
        <w:pStyle w:val="PL"/>
      </w:pPr>
      <w:r>
        <w:t xml:space="preserve">        '503':</w:t>
      </w:r>
    </w:p>
    <w:p w14:paraId="65A4374F" w14:textId="77777777" w:rsidR="00C37976" w:rsidRDefault="00C37976" w:rsidP="00C37976">
      <w:pPr>
        <w:pStyle w:val="PL"/>
      </w:pPr>
      <w:r>
        <w:t xml:space="preserve">          $ref: 'TS29571_CommonData.yaml#/components/responses/503'</w:t>
      </w:r>
    </w:p>
    <w:p w14:paraId="67EAB38E" w14:textId="77777777" w:rsidR="00C37976" w:rsidRDefault="00C37976" w:rsidP="00C37976">
      <w:pPr>
        <w:pStyle w:val="PL"/>
      </w:pPr>
      <w:r>
        <w:t xml:space="preserve">        default:</w:t>
      </w:r>
    </w:p>
    <w:p w14:paraId="31F730F8" w14:textId="77777777" w:rsidR="00C37976" w:rsidRDefault="00C37976" w:rsidP="00C37976">
      <w:pPr>
        <w:pStyle w:val="PL"/>
      </w:pPr>
      <w:r>
        <w:t xml:space="preserve">          $ref: 'TS29571_CommonData.yaml#/components/responses/default'</w:t>
      </w:r>
    </w:p>
    <w:p w14:paraId="731E6086" w14:textId="77777777" w:rsidR="00C37976" w:rsidRDefault="00C37976" w:rsidP="00C37976">
      <w:pPr>
        <w:pStyle w:val="PL"/>
      </w:pPr>
      <w:r>
        <w:t xml:space="preserve">  /transfers:</w:t>
      </w:r>
    </w:p>
    <w:p w14:paraId="6F69EAFD" w14:textId="77777777" w:rsidR="00C37976" w:rsidRDefault="00C37976" w:rsidP="00C37976">
      <w:pPr>
        <w:pStyle w:val="PL"/>
      </w:pPr>
      <w:r>
        <w:t xml:space="preserve">    post:</w:t>
      </w:r>
    </w:p>
    <w:p w14:paraId="4D68E4EB" w14:textId="77777777" w:rsidR="00C37976" w:rsidRDefault="00C37976" w:rsidP="00C37976">
      <w:pPr>
        <w:pStyle w:val="PL"/>
      </w:pPr>
      <w:r>
        <w:t xml:space="preserve">      summary: Provide information about requested analytics subscriptions transfer and potentially create a new Individual NWDAF Event Subscription Transfer resource.</w:t>
      </w:r>
    </w:p>
    <w:p w14:paraId="4C22F2B2" w14:textId="77777777" w:rsidR="00C37976" w:rsidRDefault="00C37976" w:rsidP="00C37976">
      <w:pPr>
        <w:pStyle w:val="PL"/>
      </w:pPr>
      <w:r>
        <w:t xml:space="preserve">      operationId: CreateNWDAFEventSubscriptionTransfer</w:t>
      </w:r>
    </w:p>
    <w:p w14:paraId="73C58302" w14:textId="77777777" w:rsidR="00C37976" w:rsidRDefault="00C37976" w:rsidP="00C37976">
      <w:pPr>
        <w:pStyle w:val="PL"/>
      </w:pPr>
      <w:r>
        <w:t xml:space="preserve">      tags:</w:t>
      </w:r>
    </w:p>
    <w:p w14:paraId="7B3FD697" w14:textId="77777777" w:rsidR="00C37976" w:rsidRDefault="00C37976" w:rsidP="00C37976">
      <w:pPr>
        <w:pStyle w:val="PL"/>
      </w:pPr>
      <w:r>
        <w:t xml:space="preserve">        - NWDAF Event Subscription Transfers (Collection)</w:t>
      </w:r>
    </w:p>
    <w:p w14:paraId="5B184A3A" w14:textId="77777777" w:rsidR="00C37976" w:rsidRDefault="00C37976" w:rsidP="00C37976">
      <w:pPr>
        <w:pStyle w:val="PL"/>
      </w:pPr>
      <w:r>
        <w:t xml:space="preserve">      requestBody:</w:t>
      </w:r>
    </w:p>
    <w:p w14:paraId="4DE47826" w14:textId="77777777" w:rsidR="00C37976" w:rsidRDefault="00C37976" w:rsidP="00C37976">
      <w:pPr>
        <w:pStyle w:val="PL"/>
      </w:pPr>
      <w:r>
        <w:t xml:space="preserve">        required: true</w:t>
      </w:r>
    </w:p>
    <w:p w14:paraId="50E224EB" w14:textId="77777777" w:rsidR="00C37976" w:rsidRDefault="00C37976" w:rsidP="00C37976">
      <w:pPr>
        <w:pStyle w:val="PL"/>
      </w:pPr>
      <w:r>
        <w:t xml:space="preserve">        content:</w:t>
      </w:r>
    </w:p>
    <w:p w14:paraId="0EAF206B" w14:textId="77777777" w:rsidR="00C37976" w:rsidRDefault="00C37976" w:rsidP="00C37976">
      <w:pPr>
        <w:pStyle w:val="PL"/>
      </w:pPr>
      <w:r>
        <w:t xml:space="preserve">          application/json:</w:t>
      </w:r>
    </w:p>
    <w:p w14:paraId="6F7B6290" w14:textId="77777777" w:rsidR="00C37976" w:rsidRDefault="00C37976" w:rsidP="00C37976">
      <w:pPr>
        <w:pStyle w:val="PL"/>
      </w:pPr>
      <w:r>
        <w:t xml:space="preserve">            schema:</w:t>
      </w:r>
    </w:p>
    <w:p w14:paraId="6B812944" w14:textId="77777777" w:rsidR="00C37976" w:rsidRDefault="00C37976" w:rsidP="00C37976">
      <w:pPr>
        <w:pStyle w:val="PL"/>
      </w:pPr>
      <w:r>
        <w:t xml:space="preserve">              $ref: '#/components/schemas/AnalyticsSubscriptionsTransfer'</w:t>
      </w:r>
    </w:p>
    <w:p w14:paraId="551918C0" w14:textId="77777777" w:rsidR="00C37976" w:rsidRDefault="00C37976" w:rsidP="00C37976">
      <w:pPr>
        <w:pStyle w:val="PL"/>
      </w:pPr>
      <w:r>
        <w:t xml:space="preserve">      responses:</w:t>
      </w:r>
    </w:p>
    <w:p w14:paraId="3ED7721D" w14:textId="77777777" w:rsidR="00C37976" w:rsidRDefault="00C37976" w:rsidP="00C37976">
      <w:pPr>
        <w:pStyle w:val="PL"/>
      </w:pPr>
      <w:r>
        <w:t xml:space="preserve">        '201':</w:t>
      </w:r>
    </w:p>
    <w:p w14:paraId="6A419FBE" w14:textId="77777777" w:rsidR="00C37976" w:rsidRDefault="00C37976" w:rsidP="00C37976">
      <w:pPr>
        <w:pStyle w:val="PL"/>
      </w:pPr>
      <w:r>
        <w:t xml:space="preserve">          description: Create a new Individual NWDAF Event Subscription Transfer resource.</w:t>
      </w:r>
    </w:p>
    <w:p w14:paraId="729A3AB9" w14:textId="77777777" w:rsidR="00C37976" w:rsidRDefault="00C37976" w:rsidP="00C37976">
      <w:pPr>
        <w:pStyle w:val="PL"/>
        <w:rPr>
          <w:rFonts w:eastAsia="等线"/>
        </w:rPr>
      </w:pPr>
      <w:r>
        <w:rPr>
          <w:rFonts w:eastAsia="等线"/>
        </w:rPr>
        <w:t xml:space="preserve">          headers:</w:t>
      </w:r>
    </w:p>
    <w:p w14:paraId="21CBD155" w14:textId="77777777" w:rsidR="00C37976" w:rsidRDefault="00C37976" w:rsidP="00C37976">
      <w:pPr>
        <w:pStyle w:val="PL"/>
        <w:rPr>
          <w:rFonts w:eastAsia="等线"/>
        </w:rPr>
      </w:pPr>
      <w:r>
        <w:rPr>
          <w:rFonts w:eastAsia="等线"/>
        </w:rPr>
        <w:t xml:space="preserve">            Location:</w:t>
      </w:r>
    </w:p>
    <w:p w14:paraId="232A62C0" w14:textId="77777777" w:rsidR="00C37976" w:rsidRDefault="00C37976" w:rsidP="00C37976">
      <w:pPr>
        <w:pStyle w:val="PL"/>
        <w:rPr>
          <w:rFonts w:eastAsia="等线"/>
        </w:rPr>
      </w:pPr>
      <w:r>
        <w:rPr>
          <w:rFonts w:eastAsia="等线"/>
        </w:rPr>
        <w:t xml:space="preserve">              description: 'Contains the URI of the newly created resource, according to the structure: {apiRoot}/nnwdaf-eventssubscription/v1/transfers/{transferId}'</w:t>
      </w:r>
    </w:p>
    <w:p w14:paraId="2C1B346C" w14:textId="77777777" w:rsidR="00C37976" w:rsidRDefault="00C37976" w:rsidP="00C37976">
      <w:pPr>
        <w:pStyle w:val="PL"/>
        <w:rPr>
          <w:rFonts w:eastAsia="等线"/>
        </w:rPr>
      </w:pPr>
      <w:r>
        <w:rPr>
          <w:rFonts w:eastAsia="等线"/>
        </w:rPr>
        <w:t xml:space="preserve">              required: true</w:t>
      </w:r>
    </w:p>
    <w:p w14:paraId="2AB6D074" w14:textId="77777777" w:rsidR="00C37976" w:rsidRDefault="00C37976" w:rsidP="00C37976">
      <w:pPr>
        <w:pStyle w:val="PL"/>
        <w:rPr>
          <w:rFonts w:eastAsia="等线"/>
        </w:rPr>
      </w:pPr>
      <w:r>
        <w:rPr>
          <w:rFonts w:eastAsia="等线"/>
        </w:rPr>
        <w:t xml:space="preserve">              schema:</w:t>
      </w:r>
    </w:p>
    <w:p w14:paraId="4267B4FA" w14:textId="77777777" w:rsidR="00C37976" w:rsidRDefault="00C37976" w:rsidP="00C37976">
      <w:pPr>
        <w:pStyle w:val="PL"/>
        <w:rPr>
          <w:rFonts w:eastAsia="等线"/>
        </w:rPr>
      </w:pPr>
      <w:r>
        <w:rPr>
          <w:rFonts w:eastAsia="等线"/>
        </w:rPr>
        <w:t xml:space="preserve">                type: string</w:t>
      </w:r>
    </w:p>
    <w:p w14:paraId="1F96B590" w14:textId="77777777" w:rsidR="00C37976" w:rsidRDefault="00C37976" w:rsidP="00C37976">
      <w:pPr>
        <w:pStyle w:val="PL"/>
      </w:pPr>
      <w:r>
        <w:t xml:space="preserve">        '400':</w:t>
      </w:r>
    </w:p>
    <w:p w14:paraId="73C00783" w14:textId="77777777" w:rsidR="00C37976" w:rsidRDefault="00C37976" w:rsidP="00C37976">
      <w:pPr>
        <w:pStyle w:val="PL"/>
      </w:pPr>
      <w:r>
        <w:t xml:space="preserve">          $ref: 'TS29571_CommonData.yaml#/components/responses/400'</w:t>
      </w:r>
    </w:p>
    <w:p w14:paraId="28ED2141" w14:textId="77777777" w:rsidR="00C37976" w:rsidRDefault="00C37976" w:rsidP="00C37976">
      <w:pPr>
        <w:pStyle w:val="PL"/>
      </w:pPr>
      <w:r>
        <w:t xml:space="preserve">        '401':</w:t>
      </w:r>
    </w:p>
    <w:p w14:paraId="2C218D69" w14:textId="77777777" w:rsidR="00C37976" w:rsidRDefault="00C37976" w:rsidP="00C37976">
      <w:pPr>
        <w:pStyle w:val="PL"/>
      </w:pPr>
      <w:r>
        <w:lastRenderedPageBreak/>
        <w:t xml:space="preserve">          $ref: 'TS29571_CommonData.yaml#/components/responses/401'</w:t>
      </w:r>
    </w:p>
    <w:p w14:paraId="1E3AC3F9" w14:textId="77777777" w:rsidR="00C37976" w:rsidRDefault="00C37976" w:rsidP="00C37976">
      <w:pPr>
        <w:pStyle w:val="PL"/>
        <w:rPr>
          <w:rFonts w:eastAsia="等线"/>
        </w:rPr>
      </w:pPr>
      <w:r>
        <w:rPr>
          <w:rFonts w:eastAsia="等线"/>
        </w:rPr>
        <w:t xml:space="preserve">        '403':</w:t>
      </w:r>
    </w:p>
    <w:p w14:paraId="4F7CDE3B" w14:textId="77777777" w:rsidR="00C37976" w:rsidRDefault="00C37976" w:rsidP="00C37976">
      <w:pPr>
        <w:pStyle w:val="PL"/>
        <w:rPr>
          <w:rFonts w:eastAsia="等线"/>
        </w:rPr>
      </w:pPr>
      <w:r>
        <w:rPr>
          <w:rFonts w:eastAsia="等线"/>
        </w:rPr>
        <w:t xml:space="preserve">          $ref: 'TS29571_CommonData.yaml#/components/responses/403'</w:t>
      </w:r>
    </w:p>
    <w:p w14:paraId="04664ECF" w14:textId="77777777" w:rsidR="00C37976" w:rsidRDefault="00C37976" w:rsidP="00C37976">
      <w:pPr>
        <w:pStyle w:val="PL"/>
      </w:pPr>
      <w:r>
        <w:t xml:space="preserve">        '404':</w:t>
      </w:r>
    </w:p>
    <w:p w14:paraId="63EA18B7" w14:textId="77777777" w:rsidR="00C37976" w:rsidRDefault="00C37976" w:rsidP="00C37976">
      <w:pPr>
        <w:pStyle w:val="PL"/>
      </w:pPr>
      <w:r>
        <w:t xml:space="preserve">          $ref: 'TS29571_CommonData.yaml#/components/responses/404'</w:t>
      </w:r>
    </w:p>
    <w:p w14:paraId="26C30331" w14:textId="77777777" w:rsidR="00C37976" w:rsidRDefault="00C37976" w:rsidP="00C37976">
      <w:pPr>
        <w:pStyle w:val="PL"/>
      </w:pPr>
      <w:r>
        <w:t xml:space="preserve">        '411':</w:t>
      </w:r>
    </w:p>
    <w:p w14:paraId="225E390F" w14:textId="77777777" w:rsidR="00C37976" w:rsidRDefault="00C37976" w:rsidP="00C37976">
      <w:pPr>
        <w:pStyle w:val="PL"/>
      </w:pPr>
      <w:r>
        <w:t xml:space="preserve">          $ref: 'TS29571_CommonData.yaml#/components/responses/411'</w:t>
      </w:r>
    </w:p>
    <w:p w14:paraId="13BFA827" w14:textId="77777777" w:rsidR="00C37976" w:rsidRDefault="00C37976" w:rsidP="00C37976">
      <w:pPr>
        <w:pStyle w:val="PL"/>
      </w:pPr>
      <w:r>
        <w:t xml:space="preserve">        '413':</w:t>
      </w:r>
    </w:p>
    <w:p w14:paraId="3AA2A062" w14:textId="77777777" w:rsidR="00C37976" w:rsidRDefault="00C37976" w:rsidP="00C37976">
      <w:pPr>
        <w:pStyle w:val="PL"/>
      </w:pPr>
      <w:r>
        <w:t xml:space="preserve">          $ref: 'TS29571_CommonData.yaml#/components/responses/413'</w:t>
      </w:r>
    </w:p>
    <w:p w14:paraId="0BEF9CA2" w14:textId="77777777" w:rsidR="00C37976" w:rsidRDefault="00C37976" w:rsidP="00C37976">
      <w:pPr>
        <w:pStyle w:val="PL"/>
      </w:pPr>
      <w:r>
        <w:t xml:space="preserve">        '415':</w:t>
      </w:r>
    </w:p>
    <w:p w14:paraId="02589BD7" w14:textId="77777777" w:rsidR="00C37976" w:rsidRDefault="00C37976" w:rsidP="00C37976">
      <w:pPr>
        <w:pStyle w:val="PL"/>
      </w:pPr>
      <w:r>
        <w:t xml:space="preserve">          $ref: 'TS29571_CommonData.yaml#/components/responses/415'</w:t>
      </w:r>
    </w:p>
    <w:p w14:paraId="1C5F484C" w14:textId="77777777" w:rsidR="00C37976" w:rsidRDefault="00C37976" w:rsidP="00C37976">
      <w:pPr>
        <w:pStyle w:val="PL"/>
        <w:rPr>
          <w:rFonts w:eastAsia="等线"/>
        </w:rPr>
      </w:pPr>
      <w:r>
        <w:rPr>
          <w:rFonts w:eastAsia="等线"/>
        </w:rPr>
        <w:t xml:space="preserve">        '429':</w:t>
      </w:r>
    </w:p>
    <w:p w14:paraId="0E654024" w14:textId="77777777" w:rsidR="00C37976" w:rsidRDefault="00C37976" w:rsidP="00C37976">
      <w:pPr>
        <w:pStyle w:val="PL"/>
        <w:rPr>
          <w:rFonts w:eastAsia="等线"/>
        </w:rPr>
      </w:pPr>
      <w:r>
        <w:rPr>
          <w:rFonts w:eastAsia="等线"/>
        </w:rPr>
        <w:t xml:space="preserve">          $ref: 'TS29571_CommonData.yaml#/components/responses/429'</w:t>
      </w:r>
    </w:p>
    <w:p w14:paraId="5D5A55DB" w14:textId="77777777" w:rsidR="00C37976" w:rsidRDefault="00C37976" w:rsidP="00C37976">
      <w:pPr>
        <w:pStyle w:val="PL"/>
      </w:pPr>
      <w:r>
        <w:t xml:space="preserve">        '500':</w:t>
      </w:r>
    </w:p>
    <w:p w14:paraId="6D9C95E9" w14:textId="77777777" w:rsidR="00C37976" w:rsidRDefault="00C37976" w:rsidP="00C37976">
      <w:pPr>
        <w:pStyle w:val="PL"/>
      </w:pPr>
      <w:r>
        <w:t xml:space="preserve">          $ref: 'TS29571_CommonData.yaml#/components/responses/500'</w:t>
      </w:r>
    </w:p>
    <w:p w14:paraId="2B30064E" w14:textId="77777777" w:rsidR="00C37976" w:rsidRDefault="00C37976" w:rsidP="00C37976">
      <w:pPr>
        <w:pStyle w:val="PL"/>
      </w:pPr>
      <w:r>
        <w:t xml:space="preserve">        '503':</w:t>
      </w:r>
    </w:p>
    <w:p w14:paraId="6C6E9F26" w14:textId="77777777" w:rsidR="00C37976" w:rsidRDefault="00C37976" w:rsidP="00C37976">
      <w:pPr>
        <w:pStyle w:val="PL"/>
      </w:pPr>
      <w:r>
        <w:t xml:space="preserve">          $ref: 'TS29571_CommonData.yaml#/components/responses/503'</w:t>
      </w:r>
    </w:p>
    <w:p w14:paraId="6ADC5336" w14:textId="77777777" w:rsidR="00C37976" w:rsidRDefault="00C37976" w:rsidP="00C37976">
      <w:pPr>
        <w:pStyle w:val="PL"/>
      </w:pPr>
      <w:r>
        <w:t xml:space="preserve">        default:</w:t>
      </w:r>
    </w:p>
    <w:p w14:paraId="217139BA" w14:textId="77777777" w:rsidR="00C37976" w:rsidRDefault="00C37976" w:rsidP="00C37976">
      <w:pPr>
        <w:pStyle w:val="PL"/>
      </w:pPr>
      <w:r>
        <w:t xml:space="preserve">          $ref: 'TS29571_CommonData.yaml#/components/responses/default'</w:t>
      </w:r>
    </w:p>
    <w:p w14:paraId="0FC058D5" w14:textId="77777777" w:rsidR="00C37976" w:rsidRDefault="00C37976" w:rsidP="00C37976">
      <w:pPr>
        <w:pStyle w:val="PL"/>
      </w:pPr>
      <w:r>
        <w:t xml:space="preserve">  /transfers/{transferId}:</w:t>
      </w:r>
    </w:p>
    <w:p w14:paraId="611CA90F" w14:textId="77777777" w:rsidR="00C37976" w:rsidRDefault="00C37976" w:rsidP="00C37976">
      <w:pPr>
        <w:pStyle w:val="PL"/>
      </w:pPr>
      <w:r>
        <w:t xml:space="preserve">    delete:</w:t>
      </w:r>
    </w:p>
    <w:p w14:paraId="238EA1CE" w14:textId="77777777" w:rsidR="00C37976" w:rsidRDefault="00C37976" w:rsidP="00C37976">
      <w:pPr>
        <w:pStyle w:val="PL"/>
      </w:pPr>
      <w:r>
        <w:t xml:space="preserve">      summary: Delete an existing Individual NWDAF Event Subscription Transfer</w:t>
      </w:r>
    </w:p>
    <w:p w14:paraId="31E23141" w14:textId="77777777" w:rsidR="00C37976" w:rsidRDefault="00C37976" w:rsidP="00C37976">
      <w:pPr>
        <w:pStyle w:val="PL"/>
      </w:pPr>
      <w:r>
        <w:t xml:space="preserve">      operationId: DeleteNWDAFEventSubscriptionTransfer</w:t>
      </w:r>
    </w:p>
    <w:p w14:paraId="4D886726" w14:textId="77777777" w:rsidR="00C37976" w:rsidRDefault="00C37976" w:rsidP="00C37976">
      <w:pPr>
        <w:pStyle w:val="PL"/>
      </w:pPr>
      <w:r>
        <w:t xml:space="preserve">      tags:</w:t>
      </w:r>
    </w:p>
    <w:p w14:paraId="04EA0329" w14:textId="77777777" w:rsidR="00C37976" w:rsidRDefault="00C37976" w:rsidP="00C37976">
      <w:pPr>
        <w:pStyle w:val="PL"/>
      </w:pPr>
      <w:r>
        <w:t xml:space="preserve">        - Individual NWDAF Event Subscription Transfer (Document)</w:t>
      </w:r>
    </w:p>
    <w:p w14:paraId="2087F405" w14:textId="77777777" w:rsidR="00C37976" w:rsidRDefault="00C37976" w:rsidP="00C37976">
      <w:pPr>
        <w:pStyle w:val="PL"/>
      </w:pPr>
      <w:r>
        <w:t xml:space="preserve">      parameters:</w:t>
      </w:r>
    </w:p>
    <w:p w14:paraId="1AA9192B" w14:textId="77777777" w:rsidR="00C37976" w:rsidRDefault="00C37976" w:rsidP="00C37976">
      <w:pPr>
        <w:pStyle w:val="PL"/>
      </w:pPr>
      <w:r>
        <w:t xml:space="preserve">        - name: transferId</w:t>
      </w:r>
    </w:p>
    <w:p w14:paraId="643746AF" w14:textId="77777777" w:rsidR="00C37976" w:rsidRDefault="00C37976" w:rsidP="00C37976">
      <w:pPr>
        <w:pStyle w:val="PL"/>
      </w:pPr>
      <w:r>
        <w:t xml:space="preserve">          in: path</w:t>
      </w:r>
    </w:p>
    <w:p w14:paraId="379F8D07" w14:textId="77777777" w:rsidR="00C37976" w:rsidRDefault="00C37976" w:rsidP="00C37976">
      <w:pPr>
        <w:pStyle w:val="PL"/>
      </w:pPr>
      <w:r>
        <w:t xml:space="preserve">          description: String identifying a request for an analytics subscription transfer to the Nnwdaf_EventsSubscription Service</w:t>
      </w:r>
    </w:p>
    <w:p w14:paraId="7EF21D21" w14:textId="77777777" w:rsidR="00C37976" w:rsidRDefault="00C37976" w:rsidP="00C37976">
      <w:pPr>
        <w:pStyle w:val="PL"/>
      </w:pPr>
      <w:r>
        <w:t xml:space="preserve">          required: true</w:t>
      </w:r>
    </w:p>
    <w:p w14:paraId="29548828" w14:textId="77777777" w:rsidR="00C37976" w:rsidRDefault="00C37976" w:rsidP="00C37976">
      <w:pPr>
        <w:pStyle w:val="PL"/>
      </w:pPr>
      <w:r>
        <w:t xml:space="preserve">          schema:</w:t>
      </w:r>
    </w:p>
    <w:p w14:paraId="2AF8221A" w14:textId="77777777" w:rsidR="00C37976" w:rsidRDefault="00C37976" w:rsidP="00C37976">
      <w:pPr>
        <w:pStyle w:val="PL"/>
      </w:pPr>
      <w:r>
        <w:t xml:space="preserve">            type: string</w:t>
      </w:r>
    </w:p>
    <w:p w14:paraId="0C41026F" w14:textId="77777777" w:rsidR="00C37976" w:rsidRDefault="00C37976" w:rsidP="00C37976">
      <w:pPr>
        <w:pStyle w:val="PL"/>
      </w:pPr>
      <w:r>
        <w:t xml:space="preserve">      responses:</w:t>
      </w:r>
    </w:p>
    <w:p w14:paraId="35071EA3" w14:textId="77777777" w:rsidR="00C37976" w:rsidRDefault="00C37976" w:rsidP="00C37976">
      <w:pPr>
        <w:pStyle w:val="PL"/>
      </w:pPr>
      <w:r>
        <w:t xml:space="preserve">        '204':</w:t>
      </w:r>
    </w:p>
    <w:p w14:paraId="6D2F2389" w14:textId="77777777" w:rsidR="00C37976" w:rsidRDefault="00C37976" w:rsidP="00C37976">
      <w:pPr>
        <w:pStyle w:val="PL"/>
      </w:pPr>
      <w:r>
        <w:t xml:space="preserve">          description: No Content. The Individual NWDAF Event Subscription Transfer resource matching the transferId was deleted.</w:t>
      </w:r>
    </w:p>
    <w:p w14:paraId="4473342F" w14:textId="77777777" w:rsidR="00C37976" w:rsidRDefault="00C37976" w:rsidP="00C37976">
      <w:pPr>
        <w:pStyle w:val="PL"/>
        <w:rPr>
          <w:noProof w:val="0"/>
        </w:rPr>
      </w:pPr>
      <w:r>
        <w:rPr>
          <w:noProof w:val="0"/>
        </w:rPr>
        <w:t xml:space="preserve">        '307':</w:t>
      </w:r>
    </w:p>
    <w:p w14:paraId="12A5BAD4" w14:textId="77777777" w:rsidR="00C37976" w:rsidRDefault="00C37976" w:rsidP="00C37976">
      <w:pPr>
        <w:pStyle w:val="PL"/>
      </w:pPr>
      <w:r>
        <w:t xml:space="preserve">          $ref: 'TS29571_CommonData.yaml#/components/responses/307'</w:t>
      </w:r>
    </w:p>
    <w:p w14:paraId="7AFD22FD" w14:textId="77777777" w:rsidR="00C37976" w:rsidRDefault="00C37976" w:rsidP="00C37976">
      <w:pPr>
        <w:pStyle w:val="PL"/>
        <w:rPr>
          <w:noProof w:val="0"/>
        </w:rPr>
      </w:pPr>
      <w:r>
        <w:rPr>
          <w:noProof w:val="0"/>
        </w:rPr>
        <w:t xml:space="preserve">        '308':</w:t>
      </w:r>
    </w:p>
    <w:p w14:paraId="5C344B28" w14:textId="77777777" w:rsidR="00C37976" w:rsidRDefault="00C37976" w:rsidP="00C37976">
      <w:pPr>
        <w:pStyle w:val="PL"/>
      </w:pPr>
      <w:r>
        <w:t xml:space="preserve">          $ref: 'TS29571_CommonData.yaml#/components/responses/308'</w:t>
      </w:r>
    </w:p>
    <w:p w14:paraId="5D341220" w14:textId="77777777" w:rsidR="00C37976" w:rsidRDefault="00C37976" w:rsidP="00C37976">
      <w:pPr>
        <w:pStyle w:val="PL"/>
      </w:pPr>
      <w:r>
        <w:t xml:space="preserve">        '400':</w:t>
      </w:r>
    </w:p>
    <w:p w14:paraId="31A8323D" w14:textId="77777777" w:rsidR="00C37976" w:rsidRDefault="00C37976" w:rsidP="00C37976">
      <w:pPr>
        <w:pStyle w:val="PL"/>
      </w:pPr>
      <w:r>
        <w:t xml:space="preserve">          $ref: 'TS29571_CommonData.yaml#/components/responses/400'</w:t>
      </w:r>
    </w:p>
    <w:p w14:paraId="1C9C151F" w14:textId="77777777" w:rsidR="00C37976" w:rsidRDefault="00C37976" w:rsidP="00C37976">
      <w:pPr>
        <w:pStyle w:val="PL"/>
      </w:pPr>
      <w:r>
        <w:t xml:space="preserve">        '401':</w:t>
      </w:r>
    </w:p>
    <w:p w14:paraId="2AE2FA43" w14:textId="77777777" w:rsidR="00C37976" w:rsidRDefault="00C37976" w:rsidP="00C37976">
      <w:pPr>
        <w:pStyle w:val="PL"/>
      </w:pPr>
      <w:r>
        <w:t xml:space="preserve">          $ref: 'TS29571_CommonData.yaml#/components/responses/401'</w:t>
      </w:r>
    </w:p>
    <w:p w14:paraId="60A7B86D" w14:textId="77777777" w:rsidR="00C37976" w:rsidRDefault="00C37976" w:rsidP="00C37976">
      <w:pPr>
        <w:pStyle w:val="PL"/>
        <w:rPr>
          <w:rFonts w:eastAsia="等线"/>
        </w:rPr>
      </w:pPr>
      <w:r>
        <w:rPr>
          <w:rFonts w:eastAsia="等线"/>
        </w:rPr>
        <w:t xml:space="preserve">        '403':</w:t>
      </w:r>
    </w:p>
    <w:p w14:paraId="1D5B1081" w14:textId="77777777" w:rsidR="00C37976" w:rsidRDefault="00C37976" w:rsidP="00C37976">
      <w:pPr>
        <w:pStyle w:val="PL"/>
        <w:rPr>
          <w:rFonts w:eastAsia="等线"/>
        </w:rPr>
      </w:pPr>
      <w:r>
        <w:rPr>
          <w:rFonts w:eastAsia="等线"/>
        </w:rPr>
        <w:t xml:space="preserve">          $ref: 'TS29571_CommonData.yaml#/components/responses/403'</w:t>
      </w:r>
    </w:p>
    <w:p w14:paraId="4994F5B6" w14:textId="77777777" w:rsidR="00C37976" w:rsidRDefault="00C37976" w:rsidP="00C37976">
      <w:pPr>
        <w:pStyle w:val="PL"/>
      </w:pPr>
      <w:r>
        <w:t xml:space="preserve">        '404':</w:t>
      </w:r>
    </w:p>
    <w:p w14:paraId="72A32094" w14:textId="77777777" w:rsidR="00C37976" w:rsidRDefault="00C37976" w:rsidP="00C37976">
      <w:pPr>
        <w:pStyle w:val="PL"/>
      </w:pPr>
      <w:r>
        <w:t xml:space="preserve">          $ref: 'TS29571_CommonData.yaml#/components/responses/404'</w:t>
      </w:r>
    </w:p>
    <w:p w14:paraId="7725C952" w14:textId="77777777" w:rsidR="00C37976" w:rsidRDefault="00C37976" w:rsidP="00C37976">
      <w:pPr>
        <w:pStyle w:val="PL"/>
        <w:rPr>
          <w:rFonts w:eastAsia="等线"/>
        </w:rPr>
      </w:pPr>
      <w:r>
        <w:rPr>
          <w:rFonts w:eastAsia="等线"/>
        </w:rPr>
        <w:t xml:space="preserve">        '429':</w:t>
      </w:r>
    </w:p>
    <w:p w14:paraId="7FA93CDB" w14:textId="77777777" w:rsidR="00C37976" w:rsidRDefault="00C37976" w:rsidP="00C37976">
      <w:pPr>
        <w:pStyle w:val="PL"/>
        <w:rPr>
          <w:rFonts w:eastAsia="等线"/>
        </w:rPr>
      </w:pPr>
      <w:r>
        <w:rPr>
          <w:rFonts w:eastAsia="等线"/>
        </w:rPr>
        <w:t xml:space="preserve">          $ref: 'TS29571_CommonData.yaml#/components/responses/429'</w:t>
      </w:r>
    </w:p>
    <w:p w14:paraId="1A909752" w14:textId="77777777" w:rsidR="00C37976" w:rsidRDefault="00C37976" w:rsidP="00C37976">
      <w:pPr>
        <w:pStyle w:val="PL"/>
      </w:pPr>
      <w:r>
        <w:t xml:space="preserve">        '500':</w:t>
      </w:r>
    </w:p>
    <w:p w14:paraId="3809DEB6" w14:textId="77777777" w:rsidR="00C37976" w:rsidRDefault="00C37976" w:rsidP="00C37976">
      <w:pPr>
        <w:pStyle w:val="PL"/>
      </w:pPr>
      <w:r>
        <w:t xml:space="preserve">          $ref: 'TS29571_CommonData.yaml#/components/responses/500'</w:t>
      </w:r>
    </w:p>
    <w:p w14:paraId="6DB1AF40" w14:textId="77777777" w:rsidR="00C37976" w:rsidRDefault="00C37976" w:rsidP="00C37976">
      <w:pPr>
        <w:pStyle w:val="PL"/>
      </w:pPr>
      <w:r>
        <w:t xml:space="preserve">        '501':</w:t>
      </w:r>
    </w:p>
    <w:p w14:paraId="549D20DC" w14:textId="77777777" w:rsidR="00C37976" w:rsidRDefault="00C37976" w:rsidP="00C37976">
      <w:pPr>
        <w:pStyle w:val="PL"/>
      </w:pPr>
      <w:r>
        <w:t xml:space="preserve">          $ref: 'TS29571_CommonData.yaml#/components/responses/501'</w:t>
      </w:r>
    </w:p>
    <w:p w14:paraId="2B028671" w14:textId="77777777" w:rsidR="00C37976" w:rsidRDefault="00C37976" w:rsidP="00C37976">
      <w:pPr>
        <w:pStyle w:val="PL"/>
      </w:pPr>
      <w:r>
        <w:t xml:space="preserve">        '503':</w:t>
      </w:r>
    </w:p>
    <w:p w14:paraId="1AEC73D2" w14:textId="77777777" w:rsidR="00C37976" w:rsidRDefault="00C37976" w:rsidP="00C37976">
      <w:pPr>
        <w:pStyle w:val="PL"/>
      </w:pPr>
      <w:r>
        <w:t xml:space="preserve">          $ref: 'TS29571_CommonData.yaml#/components/responses/503'</w:t>
      </w:r>
    </w:p>
    <w:p w14:paraId="7C23FFCD" w14:textId="77777777" w:rsidR="00C37976" w:rsidRDefault="00C37976" w:rsidP="00C37976">
      <w:pPr>
        <w:pStyle w:val="PL"/>
      </w:pPr>
      <w:r>
        <w:t xml:space="preserve">        default:</w:t>
      </w:r>
    </w:p>
    <w:p w14:paraId="0C194460" w14:textId="77777777" w:rsidR="00C37976" w:rsidRDefault="00C37976" w:rsidP="00C37976">
      <w:pPr>
        <w:pStyle w:val="PL"/>
      </w:pPr>
      <w:r>
        <w:t xml:space="preserve">          $ref: 'TS29571_CommonData.yaml#/components/responses/default'</w:t>
      </w:r>
    </w:p>
    <w:p w14:paraId="4060D5BD" w14:textId="77777777" w:rsidR="00C37976" w:rsidRDefault="00C37976" w:rsidP="00C37976">
      <w:pPr>
        <w:pStyle w:val="PL"/>
      </w:pPr>
      <w:r>
        <w:t xml:space="preserve">    put:</w:t>
      </w:r>
    </w:p>
    <w:p w14:paraId="5DF49CB5" w14:textId="77777777" w:rsidR="00C37976" w:rsidRDefault="00C37976" w:rsidP="00C37976">
      <w:pPr>
        <w:pStyle w:val="PL"/>
      </w:pPr>
      <w:r>
        <w:t xml:space="preserve">      summary: Update an existing Individual NWDAF Event Subscription Transfer</w:t>
      </w:r>
    </w:p>
    <w:p w14:paraId="0C2CBEEC" w14:textId="77777777" w:rsidR="00C37976" w:rsidRDefault="00C37976" w:rsidP="00C37976">
      <w:pPr>
        <w:pStyle w:val="PL"/>
      </w:pPr>
      <w:r>
        <w:t xml:space="preserve">      operationId: UpdateNWDAFEventSubscriptionTransfer</w:t>
      </w:r>
    </w:p>
    <w:p w14:paraId="2BA51E2E" w14:textId="77777777" w:rsidR="00C37976" w:rsidRDefault="00C37976" w:rsidP="00C37976">
      <w:pPr>
        <w:pStyle w:val="PL"/>
      </w:pPr>
      <w:r>
        <w:t xml:space="preserve">      tags:</w:t>
      </w:r>
    </w:p>
    <w:p w14:paraId="78839842" w14:textId="77777777" w:rsidR="00C37976" w:rsidRDefault="00C37976" w:rsidP="00C37976">
      <w:pPr>
        <w:pStyle w:val="PL"/>
      </w:pPr>
      <w:r>
        <w:t xml:space="preserve">        - Individual NWDAF Event Subscription Transfer (Document)</w:t>
      </w:r>
    </w:p>
    <w:p w14:paraId="6B751C1A" w14:textId="77777777" w:rsidR="00C37976" w:rsidRDefault="00C37976" w:rsidP="00C37976">
      <w:pPr>
        <w:pStyle w:val="PL"/>
      </w:pPr>
      <w:r>
        <w:t xml:space="preserve">      requestBody:</w:t>
      </w:r>
    </w:p>
    <w:p w14:paraId="06C402AA" w14:textId="77777777" w:rsidR="00C37976" w:rsidRDefault="00C37976" w:rsidP="00C37976">
      <w:pPr>
        <w:pStyle w:val="PL"/>
      </w:pPr>
      <w:r>
        <w:t xml:space="preserve">        required: true</w:t>
      </w:r>
    </w:p>
    <w:p w14:paraId="28A6F8EB" w14:textId="77777777" w:rsidR="00C37976" w:rsidRDefault="00C37976" w:rsidP="00C37976">
      <w:pPr>
        <w:pStyle w:val="PL"/>
      </w:pPr>
      <w:r>
        <w:t xml:space="preserve">        content:</w:t>
      </w:r>
    </w:p>
    <w:p w14:paraId="28A81BF3" w14:textId="77777777" w:rsidR="00C37976" w:rsidRDefault="00C37976" w:rsidP="00C37976">
      <w:pPr>
        <w:pStyle w:val="PL"/>
      </w:pPr>
      <w:r>
        <w:t xml:space="preserve">          application/json:</w:t>
      </w:r>
    </w:p>
    <w:p w14:paraId="5445052E" w14:textId="77777777" w:rsidR="00C37976" w:rsidRDefault="00C37976" w:rsidP="00C37976">
      <w:pPr>
        <w:pStyle w:val="PL"/>
      </w:pPr>
      <w:r>
        <w:t xml:space="preserve">            schema:</w:t>
      </w:r>
    </w:p>
    <w:p w14:paraId="76E48F9F" w14:textId="77777777" w:rsidR="00C37976" w:rsidRDefault="00C37976" w:rsidP="00C37976">
      <w:pPr>
        <w:pStyle w:val="PL"/>
      </w:pPr>
      <w:r>
        <w:t xml:space="preserve">              $ref: '#/components/schemas/AnalyticsSubscriptionsTransfer'</w:t>
      </w:r>
    </w:p>
    <w:p w14:paraId="3966C5C4" w14:textId="77777777" w:rsidR="00C37976" w:rsidRDefault="00C37976" w:rsidP="00C37976">
      <w:pPr>
        <w:pStyle w:val="PL"/>
      </w:pPr>
      <w:r>
        <w:t xml:space="preserve">      parameters:</w:t>
      </w:r>
    </w:p>
    <w:p w14:paraId="36BDC58C" w14:textId="77777777" w:rsidR="00C37976" w:rsidRDefault="00C37976" w:rsidP="00C37976">
      <w:pPr>
        <w:pStyle w:val="PL"/>
      </w:pPr>
      <w:r>
        <w:t xml:space="preserve">        - name: transferId</w:t>
      </w:r>
    </w:p>
    <w:p w14:paraId="2950616E" w14:textId="77777777" w:rsidR="00C37976" w:rsidRDefault="00C37976" w:rsidP="00C37976">
      <w:pPr>
        <w:pStyle w:val="PL"/>
      </w:pPr>
      <w:r>
        <w:t xml:space="preserve">          in: path</w:t>
      </w:r>
    </w:p>
    <w:p w14:paraId="0BB67D13" w14:textId="77777777" w:rsidR="00C37976" w:rsidRDefault="00C37976" w:rsidP="00C37976">
      <w:pPr>
        <w:pStyle w:val="PL"/>
      </w:pPr>
      <w:r>
        <w:t xml:space="preserve">          description: String identifying a request for an analytics subscription transfer to the Nnwdaf_EventsSubscription Service</w:t>
      </w:r>
    </w:p>
    <w:p w14:paraId="72E8F9A5" w14:textId="77777777" w:rsidR="00C37976" w:rsidRDefault="00C37976" w:rsidP="00C37976">
      <w:pPr>
        <w:pStyle w:val="PL"/>
      </w:pPr>
      <w:r>
        <w:t xml:space="preserve">          required: true</w:t>
      </w:r>
    </w:p>
    <w:p w14:paraId="6EBE3489" w14:textId="77777777" w:rsidR="00C37976" w:rsidRDefault="00C37976" w:rsidP="00C37976">
      <w:pPr>
        <w:pStyle w:val="PL"/>
      </w:pPr>
      <w:r>
        <w:t xml:space="preserve">          schema:</w:t>
      </w:r>
    </w:p>
    <w:p w14:paraId="11F266E1" w14:textId="77777777" w:rsidR="00C37976" w:rsidRDefault="00C37976" w:rsidP="00C37976">
      <w:pPr>
        <w:pStyle w:val="PL"/>
      </w:pPr>
      <w:r>
        <w:t xml:space="preserve">            type: string</w:t>
      </w:r>
    </w:p>
    <w:p w14:paraId="1B618A00" w14:textId="77777777" w:rsidR="00C37976" w:rsidRDefault="00C37976" w:rsidP="00C37976">
      <w:pPr>
        <w:pStyle w:val="PL"/>
      </w:pPr>
      <w:r>
        <w:lastRenderedPageBreak/>
        <w:t xml:space="preserve">      responses:</w:t>
      </w:r>
    </w:p>
    <w:p w14:paraId="07F7E7B0" w14:textId="77777777" w:rsidR="00C37976" w:rsidRDefault="00C37976" w:rsidP="00C37976">
      <w:pPr>
        <w:pStyle w:val="PL"/>
      </w:pPr>
      <w:r>
        <w:t xml:space="preserve">        '204':</w:t>
      </w:r>
    </w:p>
    <w:p w14:paraId="4C7FFB91" w14:textId="77777777" w:rsidR="00C37976" w:rsidRDefault="00C37976" w:rsidP="00C37976">
      <w:pPr>
        <w:pStyle w:val="PL"/>
      </w:pPr>
      <w:r>
        <w:t xml:space="preserve">          description: The Individual NWDAF Event Subscription Transfer resource was modified successfully.</w:t>
      </w:r>
    </w:p>
    <w:p w14:paraId="64E2BF18" w14:textId="77777777" w:rsidR="00C37976" w:rsidRDefault="00C37976" w:rsidP="00C37976">
      <w:pPr>
        <w:pStyle w:val="PL"/>
        <w:rPr>
          <w:noProof w:val="0"/>
        </w:rPr>
      </w:pPr>
      <w:r>
        <w:rPr>
          <w:noProof w:val="0"/>
        </w:rPr>
        <w:t xml:space="preserve">        '307':</w:t>
      </w:r>
    </w:p>
    <w:p w14:paraId="69C9D841" w14:textId="77777777" w:rsidR="00C37976" w:rsidRDefault="00C37976" w:rsidP="00C37976">
      <w:pPr>
        <w:pStyle w:val="PL"/>
      </w:pPr>
      <w:r>
        <w:t xml:space="preserve">          $ref: 'TS29571_CommonData.yaml#/components/responses/307'</w:t>
      </w:r>
    </w:p>
    <w:p w14:paraId="7F7A1BF6" w14:textId="77777777" w:rsidR="00C37976" w:rsidRDefault="00C37976" w:rsidP="00C37976">
      <w:pPr>
        <w:pStyle w:val="PL"/>
        <w:rPr>
          <w:noProof w:val="0"/>
        </w:rPr>
      </w:pPr>
      <w:r>
        <w:rPr>
          <w:noProof w:val="0"/>
        </w:rPr>
        <w:t xml:space="preserve">        '308':</w:t>
      </w:r>
    </w:p>
    <w:p w14:paraId="0A8FB138" w14:textId="77777777" w:rsidR="00C37976" w:rsidRDefault="00C37976" w:rsidP="00C37976">
      <w:pPr>
        <w:pStyle w:val="PL"/>
      </w:pPr>
      <w:r>
        <w:t xml:space="preserve">          $ref: 'TS29571_CommonData.yaml#/components/responses/308'</w:t>
      </w:r>
    </w:p>
    <w:p w14:paraId="458E66C5" w14:textId="77777777" w:rsidR="00C37976" w:rsidRDefault="00C37976" w:rsidP="00C37976">
      <w:pPr>
        <w:pStyle w:val="PL"/>
      </w:pPr>
      <w:r>
        <w:t xml:space="preserve">        '400':</w:t>
      </w:r>
    </w:p>
    <w:p w14:paraId="03095A9A" w14:textId="77777777" w:rsidR="00C37976" w:rsidRDefault="00C37976" w:rsidP="00C37976">
      <w:pPr>
        <w:pStyle w:val="PL"/>
      </w:pPr>
      <w:r>
        <w:t xml:space="preserve">          $ref: 'TS29571_CommonData.yaml#/components/responses/400'</w:t>
      </w:r>
    </w:p>
    <w:p w14:paraId="18E580EB" w14:textId="77777777" w:rsidR="00C37976" w:rsidRDefault="00C37976" w:rsidP="00C37976">
      <w:pPr>
        <w:pStyle w:val="PL"/>
      </w:pPr>
      <w:r>
        <w:t xml:space="preserve">        '401':</w:t>
      </w:r>
    </w:p>
    <w:p w14:paraId="378F68FA" w14:textId="77777777" w:rsidR="00C37976" w:rsidRDefault="00C37976" w:rsidP="00C37976">
      <w:pPr>
        <w:pStyle w:val="PL"/>
      </w:pPr>
      <w:r>
        <w:t xml:space="preserve">          $ref: 'TS29571_CommonData.yaml#/components/responses/401'</w:t>
      </w:r>
    </w:p>
    <w:p w14:paraId="13BB12BE" w14:textId="77777777" w:rsidR="00C37976" w:rsidRDefault="00C37976" w:rsidP="00C37976">
      <w:pPr>
        <w:pStyle w:val="PL"/>
        <w:rPr>
          <w:rFonts w:eastAsia="等线"/>
        </w:rPr>
      </w:pPr>
      <w:r>
        <w:rPr>
          <w:rFonts w:eastAsia="等线"/>
        </w:rPr>
        <w:t xml:space="preserve">        '403':</w:t>
      </w:r>
    </w:p>
    <w:p w14:paraId="0ACAC749" w14:textId="77777777" w:rsidR="00C37976" w:rsidRDefault="00C37976" w:rsidP="00C37976">
      <w:pPr>
        <w:pStyle w:val="PL"/>
        <w:rPr>
          <w:rFonts w:eastAsia="等线"/>
        </w:rPr>
      </w:pPr>
      <w:r>
        <w:rPr>
          <w:rFonts w:eastAsia="等线"/>
        </w:rPr>
        <w:t xml:space="preserve">          $ref: 'TS29571_CommonData.yaml#/components/responses/403'</w:t>
      </w:r>
    </w:p>
    <w:p w14:paraId="204C0135" w14:textId="77777777" w:rsidR="00C37976" w:rsidRDefault="00C37976" w:rsidP="00C37976">
      <w:pPr>
        <w:pStyle w:val="PL"/>
      </w:pPr>
      <w:r>
        <w:t xml:space="preserve">        '404':</w:t>
      </w:r>
    </w:p>
    <w:p w14:paraId="1ED6FEE2" w14:textId="77777777" w:rsidR="00C37976" w:rsidRDefault="00C37976" w:rsidP="00C37976">
      <w:pPr>
        <w:pStyle w:val="PL"/>
      </w:pPr>
      <w:r>
        <w:t xml:space="preserve">          $ref: 'TS29571_CommonData.yaml#/components/responses/404'</w:t>
      </w:r>
    </w:p>
    <w:p w14:paraId="38FCF985" w14:textId="77777777" w:rsidR="00C37976" w:rsidRDefault="00C37976" w:rsidP="00C37976">
      <w:pPr>
        <w:pStyle w:val="PL"/>
      </w:pPr>
      <w:r>
        <w:t xml:space="preserve">        '411':</w:t>
      </w:r>
    </w:p>
    <w:p w14:paraId="5BFD3FDA" w14:textId="77777777" w:rsidR="00C37976" w:rsidRDefault="00C37976" w:rsidP="00C37976">
      <w:pPr>
        <w:pStyle w:val="PL"/>
      </w:pPr>
      <w:r>
        <w:t xml:space="preserve">          $ref: 'TS29571_CommonData.yaml#/components/responses/411'</w:t>
      </w:r>
    </w:p>
    <w:p w14:paraId="1D87748D" w14:textId="77777777" w:rsidR="00C37976" w:rsidRDefault="00C37976" w:rsidP="00C37976">
      <w:pPr>
        <w:pStyle w:val="PL"/>
      </w:pPr>
      <w:r>
        <w:t xml:space="preserve">        '413':</w:t>
      </w:r>
    </w:p>
    <w:p w14:paraId="708EFD57" w14:textId="77777777" w:rsidR="00C37976" w:rsidRDefault="00C37976" w:rsidP="00C37976">
      <w:pPr>
        <w:pStyle w:val="PL"/>
      </w:pPr>
      <w:r>
        <w:t xml:space="preserve">          $ref: 'TS29571_CommonData.yaml#/components/responses/413'</w:t>
      </w:r>
    </w:p>
    <w:p w14:paraId="3899F4AF" w14:textId="77777777" w:rsidR="00C37976" w:rsidRDefault="00C37976" w:rsidP="00C37976">
      <w:pPr>
        <w:pStyle w:val="PL"/>
      </w:pPr>
      <w:r>
        <w:t xml:space="preserve">        '415':</w:t>
      </w:r>
    </w:p>
    <w:p w14:paraId="054C9DA4" w14:textId="77777777" w:rsidR="00C37976" w:rsidRDefault="00C37976" w:rsidP="00C37976">
      <w:pPr>
        <w:pStyle w:val="PL"/>
      </w:pPr>
      <w:r>
        <w:t xml:space="preserve">          $ref: 'TS29571_CommonData.yaml#/components/responses/415'</w:t>
      </w:r>
    </w:p>
    <w:p w14:paraId="67485BAA" w14:textId="77777777" w:rsidR="00C37976" w:rsidRDefault="00C37976" w:rsidP="00C37976">
      <w:pPr>
        <w:pStyle w:val="PL"/>
        <w:rPr>
          <w:rFonts w:eastAsia="等线"/>
        </w:rPr>
      </w:pPr>
      <w:r>
        <w:rPr>
          <w:rFonts w:eastAsia="等线"/>
        </w:rPr>
        <w:t xml:space="preserve">        '429':</w:t>
      </w:r>
    </w:p>
    <w:p w14:paraId="5DF186B6" w14:textId="77777777" w:rsidR="00C37976" w:rsidRDefault="00C37976" w:rsidP="00C37976">
      <w:pPr>
        <w:pStyle w:val="PL"/>
        <w:rPr>
          <w:rFonts w:eastAsia="等线"/>
        </w:rPr>
      </w:pPr>
      <w:r>
        <w:rPr>
          <w:rFonts w:eastAsia="等线"/>
        </w:rPr>
        <w:t xml:space="preserve">          $ref: 'TS29571_CommonData.yaml#/components/responses/429'</w:t>
      </w:r>
    </w:p>
    <w:p w14:paraId="15C9DAEC" w14:textId="77777777" w:rsidR="00C37976" w:rsidRDefault="00C37976" w:rsidP="00C37976">
      <w:pPr>
        <w:pStyle w:val="PL"/>
      </w:pPr>
      <w:r>
        <w:t xml:space="preserve">        '500':</w:t>
      </w:r>
    </w:p>
    <w:p w14:paraId="7BE04B4D" w14:textId="77777777" w:rsidR="00C37976" w:rsidRDefault="00C37976" w:rsidP="00C37976">
      <w:pPr>
        <w:pStyle w:val="PL"/>
      </w:pPr>
      <w:r>
        <w:t xml:space="preserve">          $ref: 'TS29571_CommonData.yaml#/components/responses/500'</w:t>
      </w:r>
    </w:p>
    <w:p w14:paraId="66B5B252" w14:textId="77777777" w:rsidR="00C37976" w:rsidRDefault="00C37976" w:rsidP="00C37976">
      <w:pPr>
        <w:pStyle w:val="PL"/>
      </w:pPr>
      <w:r>
        <w:t xml:space="preserve">        '501':</w:t>
      </w:r>
    </w:p>
    <w:p w14:paraId="6386DC9D" w14:textId="77777777" w:rsidR="00C37976" w:rsidRDefault="00C37976" w:rsidP="00C37976">
      <w:pPr>
        <w:pStyle w:val="PL"/>
      </w:pPr>
      <w:r>
        <w:t xml:space="preserve">          $ref: 'TS29571_CommonData.yaml#/components/responses/501'</w:t>
      </w:r>
    </w:p>
    <w:p w14:paraId="47CA514B" w14:textId="77777777" w:rsidR="00C37976" w:rsidRDefault="00C37976" w:rsidP="00C37976">
      <w:pPr>
        <w:pStyle w:val="PL"/>
      </w:pPr>
      <w:r>
        <w:t xml:space="preserve">        '503':</w:t>
      </w:r>
    </w:p>
    <w:p w14:paraId="379D976B" w14:textId="77777777" w:rsidR="00C37976" w:rsidRDefault="00C37976" w:rsidP="00C37976">
      <w:pPr>
        <w:pStyle w:val="PL"/>
      </w:pPr>
      <w:r>
        <w:t xml:space="preserve">          $ref: 'TS29571_CommonData.yaml#/components/responses/503'</w:t>
      </w:r>
    </w:p>
    <w:p w14:paraId="33C6B04D" w14:textId="77777777" w:rsidR="00C37976" w:rsidRDefault="00C37976" w:rsidP="00C37976">
      <w:pPr>
        <w:pStyle w:val="PL"/>
      </w:pPr>
      <w:r>
        <w:t xml:space="preserve">        default:</w:t>
      </w:r>
    </w:p>
    <w:p w14:paraId="686637F0" w14:textId="77777777" w:rsidR="00C37976" w:rsidRDefault="00C37976" w:rsidP="00C37976">
      <w:pPr>
        <w:pStyle w:val="PL"/>
      </w:pPr>
      <w:r>
        <w:t xml:space="preserve">          $ref: 'TS29571_CommonData.yaml#/components/responses/default'</w:t>
      </w:r>
    </w:p>
    <w:p w14:paraId="347CD458" w14:textId="77777777" w:rsidR="00C37976" w:rsidRDefault="00C37976" w:rsidP="00C37976">
      <w:pPr>
        <w:pStyle w:val="PL"/>
      </w:pPr>
      <w:r>
        <w:t>components:</w:t>
      </w:r>
    </w:p>
    <w:p w14:paraId="33EB0BDC" w14:textId="77777777" w:rsidR="00C37976" w:rsidRDefault="00C37976" w:rsidP="00C37976">
      <w:pPr>
        <w:pStyle w:val="PL"/>
        <w:rPr>
          <w:rFonts w:eastAsia="等线"/>
          <w:lang w:val="en-US"/>
        </w:rPr>
      </w:pPr>
      <w:r>
        <w:rPr>
          <w:rFonts w:eastAsia="等线"/>
          <w:lang w:val="en-US"/>
        </w:rPr>
        <w:t xml:space="preserve">  securitySchemes:</w:t>
      </w:r>
    </w:p>
    <w:p w14:paraId="5B32D33B" w14:textId="77777777" w:rsidR="00C37976" w:rsidRDefault="00C37976" w:rsidP="00C37976">
      <w:pPr>
        <w:pStyle w:val="PL"/>
        <w:rPr>
          <w:rFonts w:eastAsia="等线"/>
          <w:lang w:val="en-US"/>
        </w:rPr>
      </w:pPr>
      <w:r>
        <w:rPr>
          <w:rFonts w:eastAsia="等线"/>
          <w:lang w:val="en-US"/>
        </w:rPr>
        <w:t xml:space="preserve">    oAuth2ClientCredentials:</w:t>
      </w:r>
    </w:p>
    <w:p w14:paraId="47DE763E" w14:textId="77777777" w:rsidR="00C37976" w:rsidRDefault="00C37976" w:rsidP="00C37976">
      <w:pPr>
        <w:pStyle w:val="PL"/>
        <w:rPr>
          <w:rFonts w:eastAsia="等线"/>
          <w:lang w:val="en-US"/>
        </w:rPr>
      </w:pPr>
      <w:r>
        <w:rPr>
          <w:rFonts w:eastAsia="等线"/>
          <w:lang w:val="en-US"/>
        </w:rPr>
        <w:t xml:space="preserve">      type: oauth2</w:t>
      </w:r>
    </w:p>
    <w:p w14:paraId="3C6B135F" w14:textId="77777777" w:rsidR="00C37976" w:rsidRDefault="00C37976" w:rsidP="00C37976">
      <w:pPr>
        <w:pStyle w:val="PL"/>
        <w:rPr>
          <w:rFonts w:eastAsia="等线"/>
          <w:lang w:val="en-US"/>
        </w:rPr>
      </w:pPr>
      <w:r>
        <w:rPr>
          <w:rFonts w:eastAsia="等线"/>
          <w:lang w:val="en-US"/>
        </w:rPr>
        <w:t xml:space="preserve">      flows:</w:t>
      </w:r>
    </w:p>
    <w:p w14:paraId="72D2FE19" w14:textId="77777777" w:rsidR="00C37976" w:rsidRDefault="00C37976" w:rsidP="00C37976">
      <w:pPr>
        <w:pStyle w:val="PL"/>
        <w:rPr>
          <w:rFonts w:eastAsia="等线"/>
          <w:lang w:val="en-US"/>
        </w:rPr>
      </w:pPr>
      <w:r>
        <w:rPr>
          <w:rFonts w:eastAsia="等线"/>
          <w:lang w:val="en-US"/>
        </w:rPr>
        <w:t xml:space="preserve">        clientCredentials:</w:t>
      </w:r>
    </w:p>
    <w:p w14:paraId="236AF613" w14:textId="77777777" w:rsidR="00C37976" w:rsidRDefault="00C37976" w:rsidP="00C37976">
      <w:pPr>
        <w:pStyle w:val="PL"/>
        <w:rPr>
          <w:rFonts w:eastAsia="等线"/>
          <w:lang w:val="en-US"/>
        </w:rPr>
      </w:pPr>
      <w:r>
        <w:rPr>
          <w:rFonts w:eastAsia="等线"/>
          <w:lang w:val="en-US"/>
        </w:rPr>
        <w:t xml:space="preserve">          tokenUrl: '{nrfApiRoot}/oauth2/token'</w:t>
      </w:r>
    </w:p>
    <w:p w14:paraId="596F0D71" w14:textId="77777777" w:rsidR="00C37976" w:rsidRDefault="00C37976" w:rsidP="00C37976">
      <w:pPr>
        <w:pStyle w:val="PL"/>
        <w:rPr>
          <w:rFonts w:eastAsia="等线"/>
          <w:lang w:val="en-US"/>
        </w:rPr>
      </w:pPr>
      <w:r>
        <w:rPr>
          <w:rFonts w:eastAsia="等线"/>
          <w:lang w:val="en-US"/>
        </w:rPr>
        <w:t xml:space="preserve">          scopes:</w:t>
      </w:r>
    </w:p>
    <w:p w14:paraId="1463A063" w14:textId="77777777" w:rsidR="00C37976" w:rsidRDefault="00C37976" w:rsidP="00C37976">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4D0CC4DD" w14:textId="77777777" w:rsidR="00C37976" w:rsidRDefault="00C37976" w:rsidP="00C37976">
      <w:pPr>
        <w:pStyle w:val="PL"/>
      </w:pPr>
      <w:r>
        <w:t xml:space="preserve">  schemas:</w:t>
      </w:r>
    </w:p>
    <w:p w14:paraId="7DE93663" w14:textId="77777777" w:rsidR="00C37976" w:rsidRDefault="00C37976" w:rsidP="00C37976">
      <w:pPr>
        <w:pStyle w:val="PL"/>
      </w:pPr>
      <w:r>
        <w:t xml:space="preserve">    NnwdafEventsSubscription:</w:t>
      </w:r>
    </w:p>
    <w:p w14:paraId="76D86794" w14:textId="77777777" w:rsidR="00C37976" w:rsidRDefault="00C37976" w:rsidP="00C37976">
      <w:pPr>
        <w:pStyle w:val="PL"/>
      </w:pPr>
      <w:r>
        <w:t xml:space="preserve">      description: Represents an Individual NWDAF Event Subscription resource.</w:t>
      </w:r>
    </w:p>
    <w:p w14:paraId="670A7D18" w14:textId="77777777" w:rsidR="00C37976" w:rsidRDefault="00C37976" w:rsidP="00C37976">
      <w:pPr>
        <w:pStyle w:val="PL"/>
      </w:pPr>
      <w:r>
        <w:t xml:space="preserve">      type: object</w:t>
      </w:r>
    </w:p>
    <w:p w14:paraId="186DE3F4" w14:textId="77777777" w:rsidR="00C37976" w:rsidRDefault="00C37976" w:rsidP="00C37976">
      <w:pPr>
        <w:pStyle w:val="PL"/>
      </w:pPr>
      <w:r>
        <w:t xml:space="preserve">      properties:</w:t>
      </w:r>
    </w:p>
    <w:p w14:paraId="4ACEC023" w14:textId="77777777" w:rsidR="00C37976" w:rsidRDefault="00C37976" w:rsidP="00C37976">
      <w:pPr>
        <w:pStyle w:val="PL"/>
      </w:pPr>
      <w:r>
        <w:t xml:space="preserve">        eventSubscriptions:</w:t>
      </w:r>
    </w:p>
    <w:p w14:paraId="78ADD6E7" w14:textId="77777777" w:rsidR="00C37976" w:rsidRDefault="00C37976" w:rsidP="00C37976">
      <w:pPr>
        <w:pStyle w:val="PL"/>
      </w:pPr>
      <w:r>
        <w:t xml:space="preserve">          type: array</w:t>
      </w:r>
    </w:p>
    <w:p w14:paraId="401A541A" w14:textId="77777777" w:rsidR="00C37976" w:rsidRDefault="00C37976" w:rsidP="00C37976">
      <w:pPr>
        <w:pStyle w:val="PL"/>
      </w:pPr>
      <w:r>
        <w:t xml:space="preserve">          items:</w:t>
      </w:r>
    </w:p>
    <w:p w14:paraId="4D1950C5" w14:textId="77777777" w:rsidR="00C37976" w:rsidRDefault="00C37976" w:rsidP="00C37976">
      <w:pPr>
        <w:pStyle w:val="PL"/>
      </w:pPr>
      <w:r>
        <w:t xml:space="preserve">            $ref: '#/components/schemas/EventSubscription'</w:t>
      </w:r>
    </w:p>
    <w:p w14:paraId="5F3C81E9" w14:textId="77777777" w:rsidR="00C37976" w:rsidRDefault="00C37976" w:rsidP="00C37976">
      <w:pPr>
        <w:pStyle w:val="PL"/>
      </w:pPr>
      <w:r>
        <w:t xml:space="preserve">          minItems: 1</w:t>
      </w:r>
    </w:p>
    <w:p w14:paraId="2F50BA83" w14:textId="77777777" w:rsidR="00C37976" w:rsidRDefault="00C37976" w:rsidP="00C37976">
      <w:pPr>
        <w:pStyle w:val="PL"/>
      </w:pPr>
      <w:r>
        <w:t xml:space="preserve">          description: Subscribed events</w:t>
      </w:r>
    </w:p>
    <w:p w14:paraId="470FF886" w14:textId="77777777" w:rsidR="00C37976" w:rsidRDefault="00C37976" w:rsidP="00C37976">
      <w:pPr>
        <w:pStyle w:val="PL"/>
      </w:pPr>
      <w:r>
        <w:t xml:space="preserve">        evtReq:</w:t>
      </w:r>
    </w:p>
    <w:p w14:paraId="4ABE0AB7" w14:textId="77777777" w:rsidR="00C37976" w:rsidRDefault="00C37976" w:rsidP="00C37976">
      <w:pPr>
        <w:pStyle w:val="PL"/>
      </w:pPr>
      <w:r>
        <w:t xml:space="preserve">          $ref: 'TS29523_Npcf_EventExposure.yaml#/components/schemas/ReportingInformation'</w:t>
      </w:r>
    </w:p>
    <w:p w14:paraId="77ADE6BE" w14:textId="77777777" w:rsidR="00C37976" w:rsidRDefault="00C37976" w:rsidP="00C37976">
      <w:pPr>
        <w:pStyle w:val="PL"/>
      </w:pPr>
      <w:r>
        <w:t xml:space="preserve">        notificationURI:</w:t>
      </w:r>
    </w:p>
    <w:p w14:paraId="657A062D" w14:textId="77777777" w:rsidR="00C37976" w:rsidRDefault="00C37976" w:rsidP="00C37976">
      <w:pPr>
        <w:pStyle w:val="PL"/>
      </w:pPr>
      <w:r>
        <w:t xml:space="preserve">          $ref: 'TS29571_CommonData.yaml#/components/schemas/Uri'</w:t>
      </w:r>
    </w:p>
    <w:p w14:paraId="154BCFA1" w14:textId="77777777" w:rsidR="00C37976" w:rsidRDefault="00C37976" w:rsidP="00C37976">
      <w:pPr>
        <w:pStyle w:val="PL"/>
      </w:pPr>
      <w:r>
        <w:t xml:space="preserve">        supportedFeatures:</w:t>
      </w:r>
    </w:p>
    <w:p w14:paraId="186920D1" w14:textId="77777777" w:rsidR="00C37976" w:rsidRDefault="00C37976" w:rsidP="00C37976">
      <w:pPr>
        <w:pStyle w:val="PL"/>
      </w:pPr>
      <w:r>
        <w:t xml:space="preserve">          $ref: 'TS29571_CommonData.yaml#/components/schemas/SupportedFeatures'</w:t>
      </w:r>
    </w:p>
    <w:p w14:paraId="141CB6CA" w14:textId="77777777" w:rsidR="00C37976" w:rsidRDefault="00C37976" w:rsidP="00C37976">
      <w:pPr>
        <w:pStyle w:val="PL"/>
      </w:pPr>
      <w:r>
        <w:t xml:space="preserve">        eventNotifications:</w:t>
      </w:r>
    </w:p>
    <w:p w14:paraId="2C9D1416" w14:textId="77777777" w:rsidR="00C37976" w:rsidRDefault="00C37976" w:rsidP="00C37976">
      <w:pPr>
        <w:pStyle w:val="PL"/>
      </w:pPr>
      <w:r>
        <w:t xml:space="preserve">          type: array</w:t>
      </w:r>
    </w:p>
    <w:p w14:paraId="21186C62" w14:textId="77777777" w:rsidR="00C37976" w:rsidRDefault="00C37976" w:rsidP="00C37976">
      <w:pPr>
        <w:pStyle w:val="PL"/>
      </w:pPr>
      <w:r>
        <w:t xml:space="preserve">          items:</w:t>
      </w:r>
    </w:p>
    <w:p w14:paraId="41029DA7" w14:textId="77777777" w:rsidR="00C37976" w:rsidRDefault="00C37976" w:rsidP="00C37976">
      <w:pPr>
        <w:pStyle w:val="PL"/>
      </w:pPr>
      <w:r>
        <w:t xml:space="preserve">            $ref: '#/components/schemas/EventNotification'</w:t>
      </w:r>
    </w:p>
    <w:p w14:paraId="1C66F666" w14:textId="77777777" w:rsidR="00C37976" w:rsidRDefault="00C37976" w:rsidP="00C37976">
      <w:pPr>
        <w:pStyle w:val="PL"/>
      </w:pPr>
      <w:r>
        <w:t xml:space="preserve">          minItems: 1</w:t>
      </w:r>
    </w:p>
    <w:p w14:paraId="35075BA8" w14:textId="77777777" w:rsidR="00C37976" w:rsidRDefault="00C37976" w:rsidP="00C37976">
      <w:pPr>
        <w:pStyle w:val="PL"/>
      </w:pPr>
      <w:r>
        <w:t xml:space="preserve">        failEventReports:</w:t>
      </w:r>
    </w:p>
    <w:p w14:paraId="76540323" w14:textId="77777777" w:rsidR="00C37976" w:rsidRDefault="00C37976" w:rsidP="00C37976">
      <w:pPr>
        <w:pStyle w:val="PL"/>
      </w:pPr>
      <w:r>
        <w:t xml:space="preserve">          type: array</w:t>
      </w:r>
    </w:p>
    <w:p w14:paraId="10093E05" w14:textId="77777777" w:rsidR="00C37976" w:rsidRDefault="00C37976" w:rsidP="00C37976">
      <w:pPr>
        <w:pStyle w:val="PL"/>
      </w:pPr>
      <w:r>
        <w:t xml:space="preserve">          items:</w:t>
      </w:r>
    </w:p>
    <w:p w14:paraId="4D9CF34C" w14:textId="77777777" w:rsidR="00C37976" w:rsidRDefault="00C37976" w:rsidP="00C37976">
      <w:pPr>
        <w:pStyle w:val="PL"/>
      </w:pPr>
      <w:r>
        <w:t xml:space="preserve">            $ref: '#/components/schemas/FailureEventInfo'</w:t>
      </w:r>
    </w:p>
    <w:p w14:paraId="192E8E44" w14:textId="77777777" w:rsidR="00C37976" w:rsidRDefault="00C37976" w:rsidP="00C37976">
      <w:pPr>
        <w:pStyle w:val="PL"/>
      </w:pPr>
      <w:r>
        <w:t xml:space="preserve">          minItems: 1</w:t>
      </w:r>
    </w:p>
    <w:p w14:paraId="2A149082" w14:textId="77777777" w:rsidR="00C37976" w:rsidRDefault="00C37976" w:rsidP="00C37976">
      <w:pPr>
        <w:pStyle w:val="PL"/>
      </w:pPr>
      <w:r>
        <w:t xml:space="preserve">        prevSub:</w:t>
      </w:r>
    </w:p>
    <w:p w14:paraId="71F8A1D7" w14:textId="77777777" w:rsidR="00C37976" w:rsidRDefault="00C37976" w:rsidP="00C37976">
      <w:pPr>
        <w:pStyle w:val="PL"/>
      </w:pPr>
      <w:r>
        <w:t xml:space="preserve">          $ref: 'TS29520_</w:t>
      </w:r>
      <w:r w:rsidRPr="00C9735D">
        <w:t>Nnwdaf_AnalyticsInfo</w:t>
      </w:r>
      <w:r>
        <w:t>.yaml#/components/schemas/SpecificAnalyticsSubscription'</w:t>
      </w:r>
    </w:p>
    <w:p w14:paraId="6A65B468" w14:textId="77777777" w:rsidR="00C37976" w:rsidRDefault="00C37976" w:rsidP="00C37976">
      <w:pPr>
        <w:pStyle w:val="PL"/>
      </w:pPr>
      <w:r>
        <w:t xml:space="preserve">        consNfInfo:</w:t>
      </w:r>
    </w:p>
    <w:p w14:paraId="5AC6EAFF" w14:textId="77777777" w:rsidR="00C37976" w:rsidRDefault="00C37976" w:rsidP="00C37976">
      <w:pPr>
        <w:pStyle w:val="PL"/>
      </w:pPr>
      <w:r w:rsidRPr="00FC6D0A">
        <w:t xml:space="preserve">          $ref: '#/components/schemas/</w:t>
      </w:r>
      <w:r>
        <w:t>ConsumerNfInformation</w:t>
      </w:r>
      <w:r w:rsidRPr="00FC6D0A">
        <w:t>'</w:t>
      </w:r>
    </w:p>
    <w:p w14:paraId="1C322416" w14:textId="77777777" w:rsidR="00C37976" w:rsidRDefault="00C37976" w:rsidP="00C37976">
      <w:pPr>
        <w:pStyle w:val="PL"/>
      </w:pPr>
      <w:r>
        <w:t xml:space="preserve">      required:</w:t>
      </w:r>
    </w:p>
    <w:p w14:paraId="4A9F259A" w14:textId="77777777" w:rsidR="00C37976" w:rsidRDefault="00C37976" w:rsidP="00C37976">
      <w:pPr>
        <w:pStyle w:val="PL"/>
      </w:pPr>
      <w:r>
        <w:t xml:space="preserve">        - eventSubscriptions</w:t>
      </w:r>
    </w:p>
    <w:p w14:paraId="567254F8" w14:textId="77777777" w:rsidR="00C37976" w:rsidRDefault="00C37976" w:rsidP="00C37976">
      <w:pPr>
        <w:pStyle w:val="PL"/>
      </w:pPr>
      <w:r>
        <w:t xml:space="preserve">    EventSubscription:</w:t>
      </w:r>
    </w:p>
    <w:p w14:paraId="7B3287A1" w14:textId="77777777" w:rsidR="00C37976" w:rsidRDefault="00C37976" w:rsidP="00C37976">
      <w:pPr>
        <w:pStyle w:val="PL"/>
      </w:pPr>
      <w:r>
        <w:t xml:space="preserve">      description: Represents a subscription to a single event.</w:t>
      </w:r>
    </w:p>
    <w:p w14:paraId="5C8A2E03" w14:textId="77777777" w:rsidR="00C37976" w:rsidRDefault="00C37976" w:rsidP="00C37976">
      <w:pPr>
        <w:pStyle w:val="PL"/>
      </w:pPr>
      <w:r>
        <w:t xml:space="preserve">      type: object</w:t>
      </w:r>
    </w:p>
    <w:p w14:paraId="3C14131D" w14:textId="77777777" w:rsidR="00C37976" w:rsidRDefault="00C37976" w:rsidP="00C37976">
      <w:pPr>
        <w:pStyle w:val="PL"/>
      </w:pPr>
      <w:r>
        <w:lastRenderedPageBreak/>
        <w:t xml:space="preserve">      properties:</w:t>
      </w:r>
    </w:p>
    <w:p w14:paraId="692E1A32" w14:textId="77777777" w:rsidR="00C37976" w:rsidRDefault="00C37976" w:rsidP="00C37976">
      <w:pPr>
        <w:pStyle w:val="PL"/>
      </w:pPr>
      <w:r>
        <w:t xml:space="preserve">        anySlice:</w:t>
      </w:r>
    </w:p>
    <w:p w14:paraId="28AFE820" w14:textId="77777777" w:rsidR="00C37976" w:rsidRDefault="00C37976" w:rsidP="00C37976">
      <w:pPr>
        <w:pStyle w:val="PL"/>
      </w:pPr>
      <w:r>
        <w:t xml:space="preserve">          $ref: '#/components/schemas/AnySlice'</w:t>
      </w:r>
    </w:p>
    <w:p w14:paraId="7F68E60B" w14:textId="77777777" w:rsidR="00C37976" w:rsidRDefault="00C37976" w:rsidP="00C37976">
      <w:pPr>
        <w:pStyle w:val="PL"/>
      </w:pPr>
      <w:r>
        <w:t xml:space="preserve">        appIds:</w:t>
      </w:r>
    </w:p>
    <w:p w14:paraId="764E2CB4" w14:textId="77777777" w:rsidR="00C37976" w:rsidRDefault="00C37976" w:rsidP="00C37976">
      <w:pPr>
        <w:pStyle w:val="PL"/>
      </w:pPr>
      <w:r>
        <w:t xml:space="preserve">          type: array</w:t>
      </w:r>
    </w:p>
    <w:p w14:paraId="3015E735" w14:textId="77777777" w:rsidR="00C37976" w:rsidRDefault="00C37976" w:rsidP="00C37976">
      <w:pPr>
        <w:pStyle w:val="PL"/>
      </w:pPr>
      <w:r>
        <w:t xml:space="preserve">          items:</w:t>
      </w:r>
    </w:p>
    <w:p w14:paraId="5353B2CC" w14:textId="77777777" w:rsidR="00C37976" w:rsidRDefault="00C37976" w:rsidP="00C37976">
      <w:pPr>
        <w:pStyle w:val="PL"/>
      </w:pPr>
      <w:r>
        <w:t xml:space="preserve">            $ref: 'TS29571_CommonData.yaml#/components/schemas/ApplicationId'</w:t>
      </w:r>
    </w:p>
    <w:p w14:paraId="4CFF0E15" w14:textId="77777777" w:rsidR="00C37976" w:rsidRDefault="00C37976" w:rsidP="00C37976">
      <w:pPr>
        <w:pStyle w:val="PL"/>
      </w:pPr>
      <w:r>
        <w:t xml:space="preserve">          minItems: 1</w:t>
      </w:r>
    </w:p>
    <w:p w14:paraId="6FCC0A87" w14:textId="77777777" w:rsidR="00C37976" w:rsidRDefault="00C37976" w:rsidP="00C37976">
      <w:pPr>
        <w:pStyle w:val="PL"/>
      </w:pPr>
      <w:r>
        <w:t xml:space="preserve">          description: Identification(s) of application to which the subscription applies.</w:t>
      </w:r>
    </w:p>
    <w:p w14:paraId="01BCC127" w14:textId="77777777" w:rsidR="00C37976" w:rsidRDefault="00C37976" w:rsidP="00C37976">
      <w:pPr>
        <w:pStyle w:val="PL"/>
      </w:pPr>
      <w:r>
        <w:t xml:space="preserve">        dnns:</w:t>
      </w:r>
    </w:p>
    <w:p w14:paraId="414A9C0E" w14:textId="77777777" w:rsidR="00C37976" w:rsidRDefault="00C37976" w:rsidP="00C37976">
      <w:pPr>
        <w:pStyle w:val="PL"/>
      </w:pPr>
      <w:r>
        <w:t xml:space="preserve">          type: array</w:t>
      </w:r>
    </w:p>
    <w:p w14:paraId="6651A957" w14:textId="77777777" w:rsidR="00C37976" w:rsidRDefault="00C37976" w:rsidP="00C37976">
      <w:pPr>
        <w:pStyle w:val="PL"/>
      </w:pPr>
      <w:r>
        <w:t xml:space="preserve">          items:</w:t>
      </w:r>
    </w:p>
    <w:p w14:paraId="65DA60CB" w14:textId="77777777" w:rsidR="00C37976" w:rsidRDefault="00C37976" w:rsidP="00C37976">
      <w:pPr>
        <w:pStyle w:val="PL"/>
      </w:pPr>
      <w:r>
        <w:t xml:space="preserve">            $ref: 'TS29571_CommonData.yaml#/components/schemas/Dnn'</w:t>
      </w:r>
    </w:p>
    <w:p w14:paraId="05C0450F" w14:textId="77777777" w:rsidR="00C37976" w:rsidRDefault="00C37976" w:rsidP="00C37976">
      <w:pPr>
        <w:pStyle w:val="PL"/>
      </w:pPr>
      <w:r>
        <w:t xml:space="preserve">          minItems: 1</w:t>
      </w:r>
    </w:p>
    <w:p w14:paraId="3C2606D9" w14:textId="77777777" w:rsidR="00C37976" w:rsidRDefault="00C37976" w:rsidP="00C37976">
      <w:pPr>
        <w:pStyle w:val="PL"/>
      </w:pPr>
      <w:r>
        <w:t xml:space="preserve">          description: Identification(s) of DNN to which the subscription applies.</w:t>
      </w:r>
    </w:p>
    <w:p w14:paraId="19E187BA" w14:textId="77777777" w:rsidR="00C37976" w:rsidRDefault="00C37976" w:rsidP="00C37976">
      <w:pPr>
        <w:pStyle w:val="PL"/>
      </w:pPr>
      <w:r>
        <w:t xml:space="preserve">        dnais:</w:t>
      </w:r>
    </w:p>
    <w:p w14:paraId="7C20BCB0" w14:textId="77777777" w:rsidR="00C37976" w:rsidRDefault="00C37976" w:rsidP="00C37976">
      <w:pPr>
        <w:pStyle w:val="PL"/>
      </w:pPr>
      <w:r>
        <w:t xml:space="preserve">          type: array</w:t>
      </w:r>
    </w:p>
    <w:p w14:paraId="0EF3AF24" w14:textId="77777777" w:rsidR="00C37976" w:rsidRDefault="00C37976" w:rsidP="00C37976">
      <w:pPr>
        <w:pStyle w:val="PL"/>
      </w:pPr>
      <w:r>
        <w:t xml:space="preserve">          items:</w:t>
      </w:r>
    </w:p>
    <w:p w14:paraId="3592ADA7" w14:textId="77777777" w:rsidR="00C37976" w:rsidRDefault="00C37976" w:rsidP="00C37976">
      <w:pPr>
        <w:pStyle w:val="PL"/>
      </w:pPr>
      <w:r>
        <w:t xml:space="preserve">            $ref: 'TS29571_CommonData.yaml#/components/schemas/Dnai'</w:t>
      </w:r>
    </w:p>
    <w:p w14:paraId="571CB4A3" w14:textId="77777777" w:rsidR="00C37976" w:rsidRDefault="00C37976" w:rsidP="00C37976">
      <w:pPr>
        <w:pStyle w:val="PL"/>
      </w:pPr>
      <w:r>
        <w:t xml:space="preserve">          minItems: 1</w:t>
      </w:r>
    </w:p>
    <w:p w14:paraId="034AAA4F" w14:textId="77777777" w:rsidR="00C37976" w:rsidRDefault="00C37976" w:rsidP="00C37976">
      <w:pPr>
        <w:pStyle w:val="PL"/>
      </w:pPr>
      <w:r>
        <w:t xml:space="preserve">        event:</w:t>
      </w:r>
    </w:p>
    <w:p w14:paraId="62744B0D" w14:textId="77777777" w:rsidR="00C37976" w:rsidRDefault="00C37976" w:rsidP="00C37976">
      <w:pPr>
        <w:pStyle w:val="PL"/>
      </w:pPr>
      <w:r>
        <w:t xml:space="preserve">          $ref: '#/components/schemas/NwdafEvent'</w:t>
      </w:r>
    </w:p>
    <w:p w14:paraId="22700DF7" w14:textId="77777777" w:rsidR="00C37976" w:rsidRDefault="00C37976" w:rsidP="00C37976">
      <w:pPr>
        <w:pStyle w:val="PL"/>
      </w:pPr>
      <w:r>
        <w:t xml:space="preserve">        extraReportReq:</w:t>
      </w:r>
    </w:p>
    <w:p w14:paraId="3FD477D9" w14:textId="77777777" w:rsidR="00C37976" w:rsidRDefault="00C37976" w:rsidP="00C37976">
      <w:pPr>
        <w:pStyle w:val="PL"/>
      </w:pPr>
      <w:r>
        <w:t xml:space="preserve">          $ref: '#/components/schemas/EventReportingRequirement'</w:t>
      </w:r>
    </w:p>
    <w:p w14:paraId="5506A5BC" w14:textId="77777777" w:rsidR="00C37976" w:rsidRDefault="00C37976" w:rsidP="00C37976">
      <w:pPr>
        <w:pStyle w:val="PL"/>
      </w:pPr>
      <w:r>
        <w:t xml:space="preserve">        ladnDnns:</w:t>
      </w:r>
    </w:p>
    <w:p w14:paraId="7B10F855" w14:textId="77777777" w:rsidR="00C37976" w:rsidRDefault="00C37976" w:rsidP="00C37976">
      <w:pPr>
        <w:pStyle w:val="PL"/>
      </w:pPr>
      <w:r>
        <w:t xml:space="preserve">          type: array</w:t>
      </w:r>
    </w:p>
    <w:p w14:paraId="5513C951" w14:textId="77777777" w:rsidR="00C37976" w:rsidRDefault="00C37976" w:rsidP="00C37976">
      <w:pPr>
        <w:pStyle w:val="PL"/>
      </w:pPr>
      <w:r>
        <w:t xml:space="preserve">          items:</w:t>
      </w:r>
    </w:p>
    <w:p w14:paraId="731F0CC1" w14:textId="77777777" w:rsidR="00C37976" w:rsidRDefault="00C37976" w:rsidP="00C37976">
      <w:pPr>
        <w:pStyle w:val="PL"/>
      </w:pPr>
      <w:r>
        <w:t xml:space="preserve">            $ref: 'TS29571_CommonData.yaml#/components/schemas/Dnn'</w:t>
      </w:r>
    </w:p>
    <w:p w14:paraId="09392A46" w14:textId="77777777" w:rsidR="00C37976" w:rsidRDefault="00C37976" w:rsidP="00C37976">
      <w:pPr>
        <w:pStyle w:val="PL"/>
      </w:pPr>
      <w:r>
        <w:t xml:space="preserve">          minItems: 1</w:t>
      </w:r>
    </w:p>
    <w:p w14:paraId="7117711B" w14:textId="77777777" w:rsidR="00C37976" w:rsidRDefault="00C37976" w:rsidP="00C37976">
      <w:pPr>
        <w:pStyle w:val="PL"/>
      </w:pPr>
      <w:r>
        <w:t xml:space="preserve">          description: </w:t>
      </w:r>
      <w:r w:rsidRPr="00304552">
        <w:t xml:space="preserve">Identification(s) of LADN DNN to indicate the LADN service area </w:t>
      </w:r>
      <w:r>
        <w:t>as the AOI.</w:t>
      </w:r>
    </w:p>
    <w:p w14:paraId="2B5B030F" w14:textId="77777777" w:rsidR="00C37976" w:rsidRDefault="00C37976" w:rsidP="00C37976">
      <w:pPr>
        <w:pStyle w:val="PL"/>
      </w:pPr>
      <w:r>
        <w:t xml:space="preserve">        loadLevelThreshold:</w:t>
      </w:r>
    </w:p>
    <w:p w14:paraId="5D911FCD" w14:textId="77777777" w:rsidR="00C37976" w:rsidRDefault="00C37976" w:rsidP="00C37976">
      <w:pPr>
        <w:pStyle w:val="PL"/>
      </w:pPr>
      <w:r>
        <w:t xml:space="preserve">          type: integer</w:t>
      </w:r>
    </w:p>
    <w:p w14:paraId="237DF502" w14:textId="77777777" w:rsidR="00C37976" w:rsidRDefault="00C37976" w:rsidP="00C37976">
      <w:pPr>
        <w:pStyle w:val="PL"/>
      </w:pPr>
      <w:r>
        <w:t xml:space="preserve">          description: Indicates that the NWDAF shall report the corresponding network slice load level to the NF service consumer where the load level of the network slice identified by snssais is reached.</w:t>
      </w:r>
    </w:p>
    <w:p w14:paraId="322D1908" w14:textId="77777777" w:rsidR="00C37976" w:rsidRDefault="00C37976" w:rsidP="00C37976">
      <w:pPr>
        <w:pStyle w:val="PL"/>
      </w:pPr>
      <w:r>
        <w:t xml:space="preserve">        notificationMethod:</w:t>
      </w:r>
    </w:p>
    <w:p w14:paraId="07261071" w14:textId="77777777" w:rsidR="00C37976" w:rsidRDefault="00C37976" w:rsidP="00C37976">
      <w:pPr>
        <w:pStyle w:val="PL"/>
      </w:pPr>
      <w:r>
        <w:t xml:space="preserve">          $ref: '#/components/schemas/NotificationMethod'</w:t>
      </w:r>
    </w:p>
    <w:p w14:paraId="5A516BEE" w14:textId="77777777" w:rsidR="00C37976" w:rsidRDefault="00C37976" w:rsidP="00C37976">
      <w:pPr>
        <w:pStyle w:val="PL"/>
      </w:pPr>
      <w:r>
        <w:t xml:space="preserve">        matchingDir:</w:t>
      </w:r>
    </w:p>
    <w:p w14:paraId="00A6821A" w14:textId="77777777" w:rsidR="00C37976" w:rsidRDefault="00C37976" w:rsidP="00C37976">
      <w:pPr>
        <w:pStyle w:val="PL"/>
      </w:pPr>
      <w:r>
        <w:t xml:space="preserve">          $ref: '#/components/schemas/MatchingDirection'</w:t>
      </w:r>
    </w:p>
    <w:p w14:paraId="0ED9BD7F" w14:textId="77777777" w:rsidR="00C37976" w:rsidRDefault="00C37976" w:rsidP="00C37976">
      <w:pPr>
        <w:pStyle w:val="PL"/>
      </w:pPr>
      <w:r>
        <w:t xml:space="preserve">        nfLoadLvlThds:</w:t>
      </w:r>
    </w:p>
    <w:p w14:paraId="52475E65" w14:textId="77777777" w:rsidR="00C37976" w:rsidRDefault="00C37976" w:rsidP="00C37976">
      <w:pPr>
        <w:pStyle w:val="PL"/>
      </w:pPr>
      <w:r>
        <w:t xml:space="preserve">          type: array</w:t>
      </w:r>
    </w:p>
    <w:p w14:paraId="16FD22F2" w14:textId="77777777" w:rsidR="00C37976" w:rsidRDefault="00C37976" w:rsidP="00C37976">
      <w:pPr>
        <w:pStyle w:val="PL"/>
      </w:pPr>
      <w:r>
        <w:t xml:space="preserve">          items:</w:t>
      </w:r>
    </w:p>
    <w:p w14:paraId="08325C68" w14:textId="77777777" w:rsidR="00C37976" w:rsidRDefault="00C37976" w:rsidP="00C37976">
      <w:pPr>
        <w:pStyle w:val="PL"/>
      </w:pPr>
      <w:r>
        <w:t xml:space="preserve">            $ref: '#/components/schemas/ThresholdLevel'</w:t>
      </w:r>
    </w:p>
    <w:p w14:paraId="0F0FC7FE" w14:textId="77777777" w:rsidR="00C37976" w:rsidRDefault="00C37976" w:rsidP="00C37976">
      <w:pPr>
        <w:pStyle w:val="PL"/>
      </w:pPr>
      <w:r>
        <w:t xml:space="preserve">          minItems: 1</w:t>
      </w:r>
    </w:p>
    <w:p w14:paraId="6B781651" w14:textId="77777777" w:rsidR="00C37976" w:rsidRDefault="00C37976" w:rsidP="00C37976">
      <w:pPr>
        <w:pStyle w:val="PL"/>
      </w:pPr>
      <w:r>
        <w:t xml:space="preserve">          description: Shall be supplied in order to start reporting when an average load level is reached.</w:t>
      </w:r>
    </w:p>
    <w:p w14:paraId="78FD005B" w14:textId="77777777" w:rsidR="00C37976" w:rsidRDefault="00C37976" w:rsidP="00C37976">
      <w:pPr>
        <w:pStyle w:val="PL"/>
      </w:pPr>
      <w:r>
        <w:t xml:space="preserve">        nfInstanceIds:</w:t>
      </w:r>
    </w:p>
    <w:p w14:paraId="1D03A8A8" w14:textId="77777777" w:rsidR="00C37976" w:rsidRDefault="00C37976" w:rsidP="00C37976">
      <w:pPr>
        <w:pStyle w:val="PL"/>
      </w:pPr>
      <w:r>
        <w:t xml:space="preserve">          type: array</w:t>
      </w:r>
    </w:p>
    <w:p w14:paraId="306A09C7" w14:textId="77777777" w:rsidR="00C37976" w:rsidRDefault="00C37976" w:rsidP="00C37976">
      <w:pPr>
        <w:pStyle w:val="PL"/>
      </w:pPr>
      <w:r>
        <w:t xml:space="preserve">          items:</w:t>
      </w:r>
    </w:p>
    <w:p w14:paraId="6F05DB7A" w14:textId="77777777" w:rsidR="00C37976" w:rsidRDefault="00C37976" w:rsidP="00C37976">
      <w:pPr>
        <w:pStyle w:val="PL"/>
      </w:pPr>
      <w:r>
        <w:t xml:space="preserve">            $ref: 'TS29571_CommonData.yaml#/components/schemas/NfInstanceId'</w:t>
      </w:r>
    </w:p>
    <w:p w14:paraId="4EC1BC66" w14:textId="77777777" w:rsidR="00C37976" w:rsidRDefault="00C37976" w:rsidP="00C37976">
      <w:pPr>
        <w:pStyle w:val="PL"/>
      </w:pPr>
      <w:r>
        <w:t xml:space="preserve">          minItems: 1</w:t>
      </w:r>
    </w:p>
    <w:p w14:paraId="7965703D" w14:textId="77777777" w:rsidR="00C37976" w:rsidRDefault="00C37976" w:rsidP="00C37976">
      <w:pPr>
        <w:pStyle w:val="PL"/>
      </w:pPr>
      <w:r>
        <w:t xml:space="preserve">        nfSetIds:</w:t>
      </w:r>
    </w:p>
    <w:p w14:paraId="438FD689" w14:textId="77777777" w:rsidR="00C37976" w:rsidRDefault="00C37976" w:rsidP="00C37976">
      <w:pPr>
        <w:pStyle w:val="PL"/>
      </w:pPr>
      <w:r>
        <w:t xml:space="preserve">          type: array</w:t>
      </w:r>
    </w:p>
    <w:p w14:paraId="002621B6" w14:textId="77777777" w:rsidR="00C37976" w:rsidRDefault="00C37976" w:rsidP="00C37976">
      <w:pPr>
        <w:pStyle w:val="PL"/>
      </w:pPr>
      <w:r>
        <w:t xml:space="preserve">          items:</w:t>
      </w:r>
    </w:p>
    <w:p w14:paraId="51E7F1B9" w14:textId="77777777" w:rsidR="00C37976" w:rsidRDefault="00C37976" w:rsidP="00C37976">
      <w:pPr>
        <w:pStyle w:val="PL"/>
      </w:pPr>
      <w:r>
        <w:t xml:space="preserve">            $ref: 'TS29571_CommonData.yaml#/components/schemas/NfSetId'</w:t>
      </w:r>
    </w:p>
    <w:p w14:paraId="4A311F4C" w14:textId="77777777" w:rsidR="00C37976" w:rsidRDefault="00C37976" w:rsidP="00C37976">
      <w:pPr>
        <w:pStyle w:val="PL"/>
      </w:pPr>
      <w:r>
        <w:t xml:space="preserve">          minItems: 1</w:t>
      </w:r>
    </w:p>
    <w:p w14:paraId="598A8DB6" w14:textId="77777777" w:rsidR="00C37976" w:rsidRDefault="00C37976" w:rsidP="00C37976">
      <w:pPr>
        <w:pStyle w:val="PL"/>
      </w:pPr>
      <w:r>
        <w:t xml:space="preserve">        nfTypes:</w:t>
      </w:r>
    </w:p>
    <w:p w14:paraId="336B568F" w14:textId="77777777" w:rsidR="00C37976" w:rsidRDefault="00C37976" w:rsidP="00C37976">
      <w:pPr>
        <w:pStyle w:val="PL"/>
      </w:pPr>
      <w:r>
        <w:t xml:space="preserve">          type: array</w:t>
      </w:r>
    </w:p>
    <w:p w14:paraId="37E484D1" w14:textId="77777777" w:rsidR="00C37976" w:rsidRDefault="00C37976" w:rsidP="00C37976">
      <w:pPr>
        <w:pStyle w:val="PL"/>
      </w:pPr>
      <w:r>
        <w:t xml:space="preserve">          items:</w:t>
      </w:r>
    </w:p>
    <w:p w14:paraId="54C809BC" w14:textId="77777777" w:rsidR="00C37976" w:rsidRDefault="00C37976" w:rsidP="00C37976">
      <w:pPr>
        <w:pStyle w:val="PL"/>
      </w:pPr>
      <w:r>
        <w:t xml:space="preserve">            $ref: 'TS29510_Nnrf_NFManagement.yaml#/components/schemas/NFType'</w:t>
      </w:r>
    </w:p>
    <w:p w14:paraId="192A59E6" w14:textId="77777777" w:rsidR="00C37976" w:rsidRDefault="00C37976" w:rsidP="00C37976">
      <w:pPr>
        <w:pStyle w:val="PL"/>
      </w:pPr>
      <w:r>
        <w:t xml:space="preserve">          minItems: 1</w:t>
      </w:r>
    </w:p>
    <w:p w14:paraId="08C795EA" w14:textId="77777777" w:rsidR="00C37976" w:rsidRDefault="00C37976" w:rsidP="00C37976">
      <w:pPr>
        <w:pStyle w:val="PL"/>
      </w:pPr>
      <w:r>
        <w:t xml:space="preserve">        networkArea:</w:t>
      </w:r>
    </w:p>
    <w:p w14:paraId="6BCEDED0" w14:textId="77777777" w:rsidR="00C37976" w:rsidRDefault="00C37976" w:rsidP="00C37976">
      <w:pPr>
        <w:pStyle w:val="PL"/>
      </w:pPr>
      <w:r>
        <w:t xml:space="preserve">          $ref: 'TS29554_Npcf_BDTPolicyControl.yaml#/components/schemas/NetworkAreaInfo'</w:t>
      </w:r>
    </w:p>
    <w:p w14:paraId="7A46C33A" w14:textId="77777777" w:rsidR="00C37976" w:rsidRDefault="00C37976" w:rsidP="00C37976">
      <w:pPr>
        <w:pStyle w:val="PL"/>
      </w:pPr>
      <w:r>
        <w:t xml:space="preserve">        </w:t>
      </w:r>
      <w:r w:rsidRPr="00ED28A1">
        <w:t>visitedAreas</w:t>
      </w:r>
      <w:r>
        <w:t>:</w:t>
      </w:r>
    </w:p>
    <w:p w14:paraId="07BC770B" w14:textId="77777777" w:rsidR="00C37976" w:rsidRDefault="00C37976" w:rsidP="00C37976">
      <w:pPr>
        <w:pStyle w:val="PL"/>
      </w:pPr>
      <w:r>
        <w:t xml:space="preserve">          type: array</w:t>
      </w:r>
    </w:p>
    <w:p w14:paraId="642F94EB" w14:textId="77777777" w:rsidR="00C37976" w:rsidRDefault="00C37976" w:rsidP="00C37976">
      <w:pPr>
        <w:pStyle w:val="PL"/>
      </w:pPr>
      <w:r>
        <w:t xml:space="preserve">          items:</w:t>
      </w:r>
    </w:p>
    <w:p w14:paraId="1070F6DB" w14:textId="77777777" w:rsidR="00C37976" w:rsidRDefault="00C37976" w:rsidP="00C37976">
      <w:pPr>
        <w:pStyle w:val="PL"/>
      </w:pPr>
      <w:r>
        <w:t xml:space="preserve">            $ref: 'TS29554_Npcf_BDTPolicyControl.yaml#/components/schemas/NetworkAreaInfo'</w:t>
      </w:r>
    </w:p>
    <w:p w14:paraId="58BAF038" w14:textId="77777777" w:rsidR="00C37976" w:rsidRDefault="00C37976" w:rsidP="00C37976">
      <w:pPr>
        <w:pStyle w:val="PL"/>
      </w:pPr>
      <w:r>
        <w:t xml:space="preserve">          minItems: 1</w:t>
      </w:r>
    </w:p>
    <w:p w14:paraId="169E8B2F" w14:textId="77777777" w:rsidR="00C37976" w:rsidRDefault="00C37976" w:rsidP="00C37976">
      <w:pPr>
        <w:pStyle w:val="PL"/>
      </w:pPr>
      <w:r>
        <w:t xml:space="preserve">        maxTopAppUlNbr:</w:t>
      </w:r>
    </w:p>
    <w:p w14:paraId="5B4E40B2" w14:textId="77777777" w:rsidR="00C37976" w:rsidRDefault="00C37976" w:rsidP="00C37976">
      <w:pPr>
        <w:pStyle w:val="PL"/>
      </w:pPr>
      <w:r>
        <w:t xml:space="preserve">          </w:t>
      </w:r>
      <w:r w:rsidRPr="007921A8">
        <w:t>$ref: 'TS29571_CommonData.yaml#/components/schemas/Uinteger'</w:t>
      </w:r>
    </w:p>
    <w:p w14:paraId="6414D676" w14:textId="77777777" w:rsidR="00C37976" w:rsidRDefault="00C37976" w:rsidP="00C37976">
      <w:pPr>
        <w:pStyle w:val="PL"/>
      </w:pPr>
      <w:r>
        <w:t xml:space="preserve">          description: Indicates the requested maximum number of top applications that contribute the most to the traffic in Uplink direction.</w:t>
      </w:r>
    </w:p>
    <w:p w14:paraId="0E7458FE" w14:textId="77777777" w:rsidR="00C37976" w:rsidRDefault="00C37976" w:rsidP="00C37976">
      <w:pPr>
        <w:pStyle w:val="PL"/>
      </w:pPr>
      <w:r>
        <w:t xml:space="preserve">        maxTopAppDlNbr:</w:t>
      </w:r>
    </w:p>
    <w:p w14:paraId="2086BFDF" w14:textId="77777777" w:rsidR="00C37976" w:rsidRDefault="00C37976" w:rsidP="00C37976">
      <w:pPr>
        <w:pStyle w:val="PL"/>
      </w:pPr>
      <w:r>
        <w:t xml:space="preserve">          </w:t>
      </w:r>
      <w:r w:rsidRPr="00DD5086">
        <w:t>$ref: 'TS29571_CommonData.yaml#/components/schemas/Uinteger'</w:t>
      </w:r>
    </w:p>
    <w:p w14:paraId="6C7B9F4E" w14:textId="77777777" w:rsidR="00C37976" w:rsidRDefault="00C37976" w:rsidP="00C37976">
      <w:pPr>
        <w:pStyle w:val="PL"/>
      </w:pPr>
      <w:r>
        <w:t xml:space="preserve">          description: Indicates the requested maximum number of top applications that contribute the most to the traffic in Downlink direction.</w:t>
      </w:r>
    </w:p>
    <w:p w14:paraId="5D9B769C" w14:textId="77777777" w:rsidR="00C37976" w:rsidRDefault="00C37976" w:rsidP="00C37976">
      <w:pPr>
        <w:pStyle w:val="PL"/>
      </w:pPr>
      <w:r>
        <w:t xml:space="preserve">        nsiIdInfos:</w:t>
      </w:r>
    </w:p>
    <w:p w14:paraId="30222181" w14:textId="77777777" w:rsidR="00C37976" w:rsidRDefault="00C37976" w:rsidP="00C37976">
      <w:pPr>
        <w:pStyle w:val="PL"/>
      </w:pPr>
      <w:r>
        <w:t xml:space="preserve">          type: array</w:t>
      </w:r>
    </w:p>
    <w:p w14:paraId="286C1BBF" w14:textId="77777777" w:rsidR="00C37976" w:rsidRDefault="00C37976" w:rsidP="00C37976">
      <w:pPr>
        <w:pStyle w:val="PL"/>
      </w:pPr>
      <w:r>
        <w:lastRenderedPageBreak/>
        <w:t xml:space="preserve">          items:</w:t>
      </w:r>
    </w:p>
    <w:p w14:paraId="5671259C" w14:textId="77777777" w:rsidR="00C37976" w:rsidRDefault="00C37976" w:rsidP="00C37976">
      <w:pPr>
        <w:pStyle w:val="PL"/>
      </w:pPr>
      <w:r>
        <w:t xml:space="preserve">            $ref: '#/components/schemas/NsiIdInfo'</w:t>
      </w:r>
    </w:p>
    <w:p w14:paraId="4DBCA67D" w14:textId="77777777" w:rsidR="00C37976" w:rsidRDefault="00C37976" w:rsidP="00C37976">
      <w:pPr>
        <w:pStyle w:val="PL"/>
      </w:pPr>
      <w:r>
        <w:t xml:space="preserve">          minItems: 1</w:t>
      </w:r>
    </w:p>
    <w:p w14:paraId="594BFAED" w14:textId="77777777" w:rsidR="00C37976" w:rsidRDefault="00C37976" w:rsidP="00C37976">
      <w:pPr>
        <w:pStyle w:val="PL"/>
      </w:pPr>
      <w:r>
        <w:t xml:space="preserve">        nsiLevelThrds:</w:t>
      </w:r>
    </w:p>
    <w:p w14:paraId="52E6370E" w14:textId="77777777" w:rsidR="00C37976" w:rsidRDefault="00C37976" w:rsidP="00C37976">
      <w:pPr>
        <w:pStyle w:val="PL"/>
      </w:pPr>
      <w:r>
        <w:t xml:space="preserve">          type: array</w:t>
      </w:r>
    </w:p>
    <w:p w14:paraId="64DAEF92" w14:textId="77777777" w:rsidR="00C37976" w:rsidRDefault="00C37976" w:rsidP="00C37976">
      <w:pPr>
        <w:pStyle w:val="PL"/>
      </w:pPr>
      <w:r>
        <w:t xml:space="preserve">          items:</w:t>
      </w:r>
    </w:p>
    <w:p w14:paraId="3E25ABED" w14:textId="77777777" w:rsidR="00C37976" w:rsidRDefault="00C37976" w:rsidP="00C37976">
      <w:pPr>
        <w:pStyle w:val="PL"/>
      </w:pPr>
      <w:r>
        <w:t xml:space="preserve">            $ref: 'TS29571_CommonData.yaml#/components/schemas/Uinteger'</w:t>
      </w:r>
    </w:p>
    <w:p w14:paraId="46416E8D" w14:textId="77777777" w:rsidR="00C37976" w:rsidRDefault="00C37976" w:rsidP="00C37976">
      <w:pPr>
        <w:pStyle w:val="PL"/>
      </w:pPr>
      <w:r>
        <w:t xml:space="preserve">          minItems: 1</w:t>
      </w:r>
    </w:p>
    <w:p w14:paraId="573AEDB0" w14:textId="77777777" w:rsidR="00C37976" w:rsidRDefault="00C37976" w:rsidP="00C37976">
      <w:pPr>
        <w:pStyle w:val="PL"/>
      </w:pPr>
      <w:r>
        <w:t xml:space="preserve">        qosRequ:</w:t>
      </w:r>
    </w:p>
    <w:p w14:paraId="0ABD6A4F" w14:textId="77777777" w:rsidR="00C37976" w:rsidRDefault="00C37976" w:rsidP="00C37976">
      <w:pPr>
        <w:pStyle w:val="PL"/>
      </w:pPr>
      <w:r>
        <w:t xml:space="preserve">          $ref: '#/components/schemas/QosRequirement'</w:t>
      </w:r>
    </w:p>
    <w:p w14:paraId="1FA4055C" w14:textId="77777777" w:rsidR="00C37976" w:rsidRDefault="00C37976" w:rsidP="00C37976">
      <w:pPr>
        <w:pStyle w:val="PL"/>
      </w:pPr>
      <w:r>
        <w:t xml:space="preserve">        qosFlowRetThds:</w:t>
      </w:r>
    </w:p>
    <w:p w14:paraId="726E57C9" w14:textId="77777777" w:rsidR="00C37976" w:rsidRDefault="00C37976" w:rsidP="00C37976">
      <w:pPr>
        <w:pStyle w:val="PL"/>
      </w:pPr>
      <w:r>
        <w:t xml:space="preserve">          type: array</w:t>
      </w:r>
    </w:p>
    <w:p w14:paraId="0E2AB129" w14:textId="77777777" w:rsidR="00C37976" w:rsidRDefault="00C37976" w:rsidP="00C37976">
      <w:pPr>
        <w:pStyle w:val="PL"/>
      </w:pPr>
      <w:r>
        <w:t xml:space="preserve">          items:</w:t>
      </w:r>
    </w:p>
    <w:p w14:paraId="16DB1E2E" w14:textId="77777777" w:rsidR="00C37976" w:rsidRDefault="00C37976" w:rsidP="00C37976">
      <w:pPr>
        <w:pStyle w:val="PL"/>
      </w:pPr>
      <w:r>
        <w:t xml:space="preserve">            $ref: '#/components/schemas/RetainabilityThreshold'</w:t>
      </w:r>
    </w:p>
    <w:p w14:paraId="6F218B99" w14:textId="77777777" w:rsidR="00C37976" w:rsidRDefault="00C37976" w:rsidP="00C37976">
      <w:pPr>
        <w:pStyle w:val="PL"/>
      </w:pPr>
      <w:r>
        <w:t xml:space="preserve">          minItems: 1</w:t>
      </w:r>
    </w:p>
    <w:p w14:paraId="74F551F5" w14:textId="77777777" w:rsidR="00C37976" w:rsidRDefault="00C37976" w:rsidP="00C37976">
      <w:pPr>
        <w:pStyle w:val="PL"/>
      </w:pPr>
      <w:r>
        <w:t xml:space="preserve">        ranUeThrouThds:</w:t>
      </w:r>
    </w:p>
    <w:p w14:paraId="02561B12" w14:textId="77777777" w:rsidR="00C37976" w:rsidRDefault="00C37976" w:rsidP="00C37976">
      <w:pPr>
        <w:pStyle w:val="PL"/>
      </w:pPr>
      <w:r>
        <w:t xml:space="preserve">          type: array</w:t>
      </w:r>
    </w:p>
    <w:p w14:paraId="3C5926C7" w14:textId="77777777" w:rsidR="00C37976" w:rsidRDefault="00C37976" w:rsidP="00C37976">
      <w:pPr>
        <w:pStyle w:val="PL"/>
      </w:pPr>
      <w:r>
        <w:t xml:space="preserve">          items:</w:t>
      </w:r>
    </w:p>
    <w:p w14:paraId="433184B3" w14:textId="77777777" w:rsidR="00C37976" w:rsidRDefault="00C37976" w:rsidP="00C37976">
      <w:pPr>
        <w:pStyle w:val="PL"/>
      </w:pPr>
      <w:r>
        <w:t xml:space="preserve">            $ref: 'TS29571_CommonData.yaml#/components/schemas/BitRate'</w:t>
      </w:r>
    </w:p>
    <w:p w14:paraId="5DBCA0CA" w14:textId="77777777" w:rsidR="00C37976" w:rsidRDefault="00C37976" w:rsidP="00C37976">
      <w:pPr>
        <w:pStyle w:val="PL"/>
      </w:pPr>
      <w:r>
        <w:t xml:space="preserve">          minItems: 1</w:t>
      </w:r>
    </w:p>
    <w:p w14:paraId="28715674" w14:textId="77777777" w:rsidR="00C37976" w:rsidRDefault="00C37976" w:rsidP="00C37976">
      <w:pPr>
        <w:pStyle w:val="PL"/>
      </w:pPr>
      <w:r>
        <w:t xml:space="preserve">        repetitionPeriod:</w:t>
      </w:r>
    </w:p>
    <w:p w14:paraId="1F0E574A" w14:textId="77777777" w:rsidR="00C37976" w:rsidRDefault="00C37976" w:rsidP="00C37976">
      <w:pPr>
        <w:pStyle w:val="PL"/>
      </w:pPr>
      <w:r>
        <w:t xml:space="preserve">          $ref: 'TS29571_CommonData.yaml#/components/schemas/DurationSec'</w:t>
      </w:r>
    </w:p>
    <w:p w14:paraId="04377FBD" w14:textId="77777777" w:rsidR="00C37976" w:rsidRDefault="00C37976" w:rsidP="00C37976">
      <w:pPr>
        <w:pStyle w:val="PL"/>
      </w:pPr>
      <w:r>
        <w:t xml:space="preserve">        snssaia:</w:t>
      </w:r>
    </w:p>
    <w:p w14:paraId="602C1E92" w14:textId="77777777" w:rsidR="00C37976" w:rsidRDefault="00C37976" w:rsidP="00C37976">
      <w:pPr>
        <w:pStyle w:val="PL"/>
      </w:pPr>
      <w:r>
        <w:t xml:space="preserve">          type: array</w:t>
      </w:r>
    </w:p>
    <w:p w14:paraId="179DA7A0" w14:textId="77777777" w:rsidR="00C37976" w:rsidRDefault="00C37976" w:rsidP="00C37976">
      <w:pPr>
        <w:pStyle w:val="PL"/>
      </w:pPr>
      <w:r>
        <w:t xml:space="preserve">          items:</w:t>
      </w:r>
    </w:p>
    <w:p w14:paraId="16345DC6" w14:textId="77777777" w:rsidR="00C37976" w:rsidRDefault="00C37976" w:rsidP="00C37976">
      <w:pPr>
        <w:pStyle w:val="PL"/>
      </w:pPr>
      <w:r>
        <w:t xml:space="preserve">            $ref: 'TS29571_CommonData.yaml#/components/schemas/Snssai'</w:t>
      </w:r>
    </w:p>
    <w:p w14:paraId="71FE34B1" w14:textId="77777777" w:rsidR="00C37976" w:rsidRDefault="00C37976" w:rsidP="00C37976">
      <w:pPr>
        <w:pStyle w:val="PL"/>
      </w:pPr>
      <w:r>
        <w:t xml:space="preserve">          minItems: 1</w:t>
      </w:r>
    </w:p>
    <w:p w14:paraId="40385A3E" w14:textId="77777777" w:rsidR="00C37976" w:rsidRDefault="00C37976" w:rsidP="00C37976">
      <w:pPr>
        <w:pStyle w:val="PL"/>
      </w:pPr>
      <w:r>
        <w:t xml:space="preserve">          description: Identification(s) of network slice to which the subscription applies. It corresponds to snssais in the data model definition of 3GPP TS 29.520. </w:t>
      </w:r>
    </w:p>
    <w:p w14:paraId="4CEAE4C0" w14:textId="77777777" w:rsidR="00C37976" w:rsidRDefault="00C37976" w:rsidP="00C37976">
      <w:pPr>
        <w:pStyle w:val="PL"/>
      </w:pPr>
      <w:r>
        <w:t xml:space="preserve">        tgtUe:</w:t>
      </w:r>
    </w:p>
    <w:p w14:paraId="6A5666A0" w14:textId="77777777" w:rsidR="00C37976" w:rsidRDefault="00C37976" w:rsidP="00C37976">
      <w:pPr>
        <w:pStyle w:val="PL"/>
      </w:pPr>
      <w:r>
        <w:t xml:space="preserve">          $ref: '#/components/schemas/TargetUeInformation'</w:t>
      </w:r>
    </w:p>
    <w:p w14:paraId="0FABEFE7" w14:textId="77777777" w:rsidR="00C37976" w:rsidRDefault="00C37976" w:rsidP="00C37976">
      <w:pPr>
        <w:pStyle w:val="PL"/>
      </w:pPr>
      <w:r>
        <w:t xml:space="preserve">        congThresholds:</w:t>
      </w:r>
    </w:p>
    <w:p w14:paraId="521F3A59" w14:textId="77777777" w:rsidR="00C37976" w:rsidRDefault="00C37976" w:rsidP="00C37976">
      <w:pPr>
        <w:pStyle w:val="PL"/>
      </w:pPr>
      <w:r>
        <w:t xml:space="preserve">          type: array</w:t>
      </w:r>
    </w:p>
    <w:p w14:paraId="130E4279" w14:textId="77777777" w:rsidR="00C37976" w:rsidRDefault="00C37976" w:rsidP="00C37976">
      <w:pPr>
        <w:pStyle w:val="PL"/>
      </w:pPr>
      <w:r>
        <w:t xml:space="preserve">          items:</w:t>
      </w:r>
    </w:p>
    <w:p w14:paraId="2518E324" w14:textId="77777777" w:rsidR="00C37976" w:rsidRDefault="00C37976" w:rsidP="00C37976">
      <w:pPr>
        <w:pStyle w:val="PL"/>
      </w:pPr>
      <w:r>
        <w:t xml:space="preserve">            $ref: '#/components/schemas/ThresholdLevel'</w:t>
      </w:r>
    </w:p>
    <w:p w14:paraId="46CEA4FC" w14:textId="77777777" w:rsidR="00C37976" w:rsidRDefault="00C37976" w:rsidP="00C37976">
      <w:pPr>
        <w:pStyle w:val="PL"/>
      </w:pPr>
      <w:r>
        <w:t xml:space="preserve">          minItems: 1</w:t>
      </w:r>
    </w:p>
    <w:p w14:paraId="009C2746" w14:textId="77777777" w:rsidR="00C37976" w:rsidRDefault="00C37976" w:rsidP="00C37976">
      <w:pPr>
        <w:pStyle w:val="PL"/>
      </w:pPr>
      <w:r>
        <w:t xml:space="preserve">        nwPerfRequs:</w:t>
      </w:r>
    </w:p>
    <w:p w14:paraId="019B661A" w14:textId="77777777" w:rsidR="00C37976" w:rsidRDefault="00C37976" w:rsidP="00C37976">
      <w:pPr>
        <w:pStyle w:val="PL"/>
      </w:pPr>
      <w:r>
        <w:t xml:space="preserve">          type: array</w:t>
      </w:r>
    </w:p>
    <w:p w14:paraId="41A8935E" w14:textId="77777777" w:rsidR="00C37976" w:rsidRDefault="00C37976" w:rsidP="00C37976">
      <w:pPr>
        <w:pStyle w:val="PL"/>
      </w:pPr>
      <w:r>
        <w:t xml:space="preserve">          items:</w:t>
      </w:r>
    </w:p>
    <w:p w14:paraId="7B2A4AA8" w14:textId="77777777" w:rsidR="00C37976" w:rsidRDefault="00C37976" w:rsidP="00C37976">
      <w:pPr>
        <w:pStyle w:val="PL"/>
      </w:pPr>
      <w:r>
        <w:t xml:space="preserve">            $ref: '#/components/schemas/NetworkPerfRequirement'</w:t>
      </w:r>
    </w:p>
    <w:p w14:paraId="207F07E5" w14:textId="77777777" w:rsidR="00C37976" w:rsidRDefault="00C37976" w:rsidP="00C37976">
      <w:pPr>
        <w:pStyle w:val="PL"/>
      </w:pPr>
      <w:r>
        <w:t xml:space="preserve">          minItems: 1</w:t>
      </w:r>
    </w:p>
    <w:p w14:paraId="445E8F38" w14:textId="77777777" w:rsidR="00C37976" w:rsidRDefault="00C37976" w:rsidP="00C37976">
      <w:pPr>
        <w:pStyle w:val="PL"/>
      </w:pPr>
      <w:r>
        <w:t xml:space="preserve">        bwRequs:</w:t>
      </w:r>
    </w:p>
    <w:p w14:paraId="7AA92591" w14:textId="77777777" w:rsidR="00C37976" w:rsidRDefault="00C37976" w:rsidP="00C37976">
      <w:pPr>
        <w:pStyle w:val="PL"/>
      </w:pPr>
      <w:r>
        <w:t xml:space="preserve">          type: array</w:t>
      </w:r>
    </w:p>
    <w:p w14:paraId="46131DCB" w14:textId="77777777" w:rsidR="00C37976" w:rsidRDefault="00C37976" w:rsidP="00C37976">
      <w:pPr>
        <w:pStyle w:val="PL"/>
      </w:pPr>
      <w:r>
        <w:t xml:space="preserve">          items:</w:t>
      </w:r>
    </w:p>
    <w:p w14:paraId="666AC0CC" w14:textId="77777777" w:rsidR="00C37976" w:rsidRDefault="00C37976" w:rsidP="00C37976">
      <w:pPr>
        <w:pStyle w:val="PL"/>
      </w:pPr>
      <w:r>
        <w:t xml:space="preserve">            $ref: '#/components/schemas/BwRequirement'</w:t>
      </w:r>
    </w:p>
    <w:p w14:paraId="287339F6" w14:textId="77777777" w:rsidR="00C37976" w:rsidRDefault="00C37976" w:rsidP="00C37976">
      <w:pPr>
        <w:pStyle w:val="PL"/>
      </w:pPr>
      <w:r>
        <w:t xml:space="preserve">          minItems: 1</w:t>
      </w:r>
    </w:p>
    <w:p w14:paraId="678362C3" w14:textId="77777777" w:rsidR="00C37976" w:rsidRDefault="00C37976" w:rsidP="00C37976">
      <w:pPr>
        <w:pStyle w:val="PL"/>
      </w:pPr>
      <w:r>
        <w:t xml:space="preserve">        excepRequs:</w:t>
      </w:r>
    </w:p>
    <w:p w14:paraId="3670CF39" w14:textId="77777777" w:rsidR="00C37976" w:rsidRDefault="00C37976" w:rsidP="00C37976">
      <w:pPr>
        <w:pStyle w:val="PL"/>
      </w:pPr>
      <w:r>
        <w:t xml:space="preserve">          type: array</w:t>
      </w:r>
    </w:p>
    <w:p w14:paraId="20CA8544" w14:textId="77777777" w:rsidR="00C37976" w:rsidRDefault="00C37976" w:rsidP="00C37976">
      <w:pPr>
        <w:pStyle w:val="PL"/>
      </w:pPr>
      <w:r>
        <w:t xml:space="preserve">          items:</w:t>
      </w:r>
    </w:p>
    <w:p w14:paraId="14674717" w14:textId="77777777" w:rsidR="00C37976" w:rsidRDefault="00C37976" w:rsidP="00C37976">
      <w:pPr>
        <w:pStyle w:val="PL"/>
      </w:pPr>
      <w:r>
        <w:t xml:space="preserve">            $ref: '#/components/schemas/Exception'</w:t>
      </w:r>
    </w:p>
    <w:p w14:paraId="591EF879" w14:textId="77777777" w:rsidR="00C37976" w:rsidRDefault="00C37976" w:rsidP="00C37976">
      <w:pPr>
        <w:pStyle w:val="PL"/>
      </w:pPr>
      <w:r>
        <w:t xml:space="preserve">          minItems: 1</w:t>
      </w:r>
    </w:p>
    <w:p w14:paraId="142F1FDD" w14:textId="77777777" w:rsidR="00C37976" w:rsidRDefault="00C37976" w:rsidP="00C37976">
      <w:pPr>
        <w:pStyle w:val="PL"/>
      </w:pPr>
      <w:r>
        <w:t xml:space="preserve">        exptAnaType:</w:t>
      </w:r>
    </w:p>
    <w:p w14:paraId="6EE615F5" w14:textId="77777777" w:rsidR="00C37976" w:rsidRDefault="00C37976" w:rsidP="00C37976">
      <w:pPr>
        <w:pStyle w:val="PL"/>
      </w:pPr>
      <w:r>
        <w:t xml:space="preserve">          $ref: '#/components/schemas/ExpectedAnalyticsType'</w:t>
      </w:r>
    </w:p>
    <w:p w14:paraId="0BE54C72" w14:textId="77777777" w:rsidR="00C37976" w:rsidRDefault="00C37976" w:rsidP="00C37976">
      <w:pPr>
        <w:pStyle w:val="PL"/>
      </w:pPr>
      <w:r>
        <w:t xml:space="preserve">        exptUeBehav:</w:t>
      </w:r>
    </w:p>
    <w:p w14:paraId="76B26F60" w14:textId="77777777" w:rsidR="00C37976" w:rsidRDefault="00C37976" w:rsidP="00C37976">
      <w:pPr>
        <w:pStyle w:val="PL"/>
      </w:pPr>
      <w:r>
        <w:t xml:space="preserve">          $ref: 'TS29503_Nudm_SDM.yaml#/components/schemas/ExpectedUeBehaviourData'</w:t>
      </w:r>
    </w:p>
    <w:p w14:paraId="3667BE65" w14:textId="77777777" w:rsidR="00C37976" w:rsidRDefault="00C37976" w:rsidP="00C37976">
      <w:pPr>
        <w:pStyle w:val="PL"/>
        <w:rPr>
          <w:lang w:eastAsia="zh-CN"/>
        </w:rPr>
      </w:pPr>
      <w:r>
        <w:rPr>
          <w:rFonts w:hint="eastAsia"/>
          <w:lang w:eastAsia="zh-CN"/>
        </w:rPr>
        <w:t xml:space="preserve"> </w:t>
      </w:r>
      <w:r>
        <w:rPr>
          <w:lang w:eastAsia="zh-CN"/>
        </w:rPr>
        <w:t xml:space="preserve">       ratTypes:</w:t>
      </w:r>
    </w:p>
    <w:p w14:paraId="450000BB" w14:textId="77777777" w:rsidR="00C37976" w:rsidRDefault="00C37976" w:rsidP="00C37976">
      <w:pPr>
        <w:pStyle w:val="PL"/>
      </w:pPr>
      <w:r>
        <w:t xml:space="preserve">          type: array</w:t>
      </w:r>
    </w:p>
    <w:p w14:paraId="2C28F02F" w14:textId="77777777" w:rsidR="00C37976" w:rsidRDefault="00C37976" w:rsidP="00C37976">
      <w:pPr>
        <w:pStyle w:val="PL"/>
        <w:rPr>
          <w:lang w:eastAsia="zh-CN"/>
        </w:rPr>
      </w:pPr>
      <w:r>
        <w:rPr>
          <w:rFonts w:hint="eastAsia"/>
          <w:lang w:eastAsia="zh-CN"/>
        </w:rPr>
        <w:t xml:space="preserve"> </w:t>
      </w:r>
      <w:r>
        <w:rPr>
          <w:lang w:eastAsia="zh-CN"/>
        </w:rPr>
        <w:t xml:space="preserve">         items:</w:t>
      </w:r>
    </w:p>
    <w:p w14:paraId="39930448" w14:textId="77777777" w:rsidR="00C37976" w:rsidRDefault="00C37976" w:rsidP="00C37976">
      <w:pPr>
        <w:pStyle w:val="PL"/>
      </w:pPr>
      <w:r>
        <w:t xml:space="preserve">            $ref: 'TS29571_CommonData.yaml#/components/schemas/RatType'</w:t>
      </w:r>
    </w:p>
    <w:p w14:paraId="58180364" w14:textId="77777777" w:rsidR="00C37976" w:rsidRDefault="00C37976" w:rsidP="00C37976">
      <w:pPr>
        <w:pStyle w:val="PL"/>
      </w:pPr>
      <w:r>
        <w:t xml:space="preserve">          minItems: 1</w:t>
      </w:r>
    </w:p>
    <w:p w14:paraId="2C46E6E0" w14:textId="77777777" w:rsidR="00C37976" w:rsidRDefault="00C37976" w:rsidP="00C37976">
      <w:pPr>
        <w:pStyle w:val="PL"/>
        <w:rPr>
          <w:lang w:eastAsia="zh-CN"/>
        </w:rPr>
      </w:pPr>
      <w:r>
        <w:rPr>
          <w:rFonts w:hint="eastAsia"/>
          <w:lang w:eastAsia="zh-CN"/>
        </w:rPr>
        <w:t xml:space="preserve"> </w:t>
      </w:r>
      <w:r>
        <w:rPr>
          <w:lang w:eastAsia="zh-CN"/>
        </w:rPr>
        <w:t xml:space="preserve">       freqs:</w:t>
      </w:r>
    </w:p>
    <w:p w14:paraId="3713E728" w14:textId="77777777" w:rsidR="00C37976" w:rsidRDefault="00C37976" w:rsidP="00C37976">
      <w:pPr>
        <w:pStyle w:val="PL"/>
      </w:pPr>
      <w:r>
        <w:t xml:space="preserve">          type: array</w:t>
      </w:r>
    </w:p>
    <w:p w14:paraId="1197C3D3" w14:textId="77777777" w:rsidR="00C37976" w:rsidRDefault="00C37976" w:rsidP="00C37976">
      <w:pPr>
        <w:pStyle w:val="PL"/>
        <w:rPr>
          <w:lang w:eastAsia="zh-CN"/>
        </w:rPr>
      </w:pPr>
      <w:r>
        <w:rPr>
          <w:rFonts w:hint="eastAsia"/>
          <w:lang w:eastAsia="zh-CN"/>
        </w:rPr>
        <w:t xml:space="preserve"> </w:t>
      </w:r>
      <w:r>
        <w:rPr>
          <w:lang w:eastAsia="zh-CN"/>
        </w:rPr>
        <w:t xml:space="preserve">         items:</w:t>
      </w:r>
    </w:p>
    <w:p w14:paraId="06402469" w14:textId="77777777" w:rsidR="00C37976" w:rsidRDefault="00C37976" w:rsidP="00C37976">
      <w:pPr>
        <w:pStyle w:val="PL"/>
      </w:pPr>
      <w:r>
        <w:t xml:space="preserve">            $ref: 'TS29571_CommonData.yaml#/components/schemas/ArfcnValueNR'</w:t>
      </w:r>
    </w:p>
    <w:p w14:paraId="65C190CE" w14:textId="77777777" w:rsidR="00C37976" w:rsidRPr="00EE7BAB" w:rsidRDefault="00C37976" w:rsidP="00C37976">
      <w:pPr>
        <w:pStyle w:val="PL"/>
      </w:pPr>
      <w:r>
        <w:t xml:space="preserve">          minItems: 1</w:t>
      </w:r>
    </w:p>
    <w:p w14:paraId="4DDD25AC" w14:textId="77777777" w:rsidR="00C37976" w:rsidRDefault="00C37976" w:rsidP="00C37976">
      <w:pPr>
        <w:pStyle w:val="PL"/>
      </w:pPr>
      <w:r>
        <w:t xml:space="preserve">        listOfAnaSubsets:</w:t>
      </w:r>
    </w:p>
    <w:p w14:paraId="37FB1479" w14:textId="77777777" w:rsidR="00C37976" w:rsidRDefault="00C37976" w:rsidP="00C37976">
      <w:pPr>
        <w:pStyle w:val="PL"/>
      </w:pPr>
      <w:r>
        <w:t xml:space="preserve">          type: array</w:t>
      </w:r>
    </w:p>
    <w:p w14:paraId="364D2965" w14:textId="77777777" w:rsidR="00C37976" w:rsidRDefault="00C37976" w:rsidP="00C37976">
      <w:pPr>
        <w:pStyle w:val="PL"/>
      </w:pPr>
      <w:r>
        <w:t xml:space="preserve">          items:</w:t>
      </w:r>
    </w:p>
    <w:p w14:paraId="4939CD73" w14:textId="77777777" w:rsidR="00C37976" w:rsidRDefault="00C37976" w:rsidP="00C37976">
      <w:pPr>
        <w:pStyle w:val="PL"/>
      </w:pPr>
      <w:r>
        <w:t xml:space="preserve">            $ref: '#/components/schemas/</w:t>
      </w:r>
      <w:r>
        <w:rPr>
          <w:lang w:eastAsia="zh-CN"/>
        </w:rPr>
        <w:t>AnalyticsSubset</w:t>
      </w:r>
      <w:r>
        <w:t>'</w:t>
      </w:r>
    </w:p>
    <w:p w14:paraId="498B92BD" w14:textId="77777777" w:rsidR="00C37976" w:rsidRDefault="00C37976" w:rsidP="00C37976">
      <w:pPr>
        <w:pStyle w:val="PL"/>
      </w:pPr>
      <w:r>
        <w:t xml:space="preserve">          minItems: 1</w:t>
      </w:r>
    </w:p>
    <w:p w14:paraId="0A892DF6" w14:textId="77777777" w:rsidR="00C37976" w:rsidRDefault="00C37976" w:rsidP="00C37976">
      <w:pPr>
        <w:pStyle w:val="PL"/>
      </w:pPr>
      <w:r>
        <w:t xml:space="preserve">        </w:t>
      </w:r>
      <w:bookmarkStart w:id="175" w:name="_Hlk90127499"/>
      <w:r>
        <w:t>disperReqs:</w:t>
      </w:r>
    </w:p>
    <w:p w14:paraId="4BB4ECEA" w14:textId="77777777" w:rsidR="00C37976" w:rsidRDefault="00C37976" w:rsidP="00C37976">
      <w:pPr>
        <w:pStyle w:val="PL"/>
      </w:pPr>
      <w:r>
        <w:t xml:space="preserve">          type: array</w:t>
      </w:r>
    </w:p>
    <w:p w14:paraId="76F1AFD6" w14:textId="77777777" w:rsidR="00C37976" w:rsidRDefault="00C37976" w:rsidP="00C37976">
      <w:pPr>
        <w:pStyle w:val="PL"/>
      </w:pPr>
      <w:r>
        <w:t xml:space="preserve">          items:</w:t>
      </w:r>
    </w:p>
    <w:p w14:paraId="30F394FC" w14:textId="77777777" w:rsidR="00C37976" w:rsidRDefault="00C37976" w:rsidP="00C37976">
      <w:pPr>
        <w:pStyle w:val="PL"/>
      </w:pPr>
      <w:r>
        <w:t xml:space="preserve">            $ref: '#/components/schemas/DispersionRequirement'</w:t>
      </w:r>
    </w:p>
    <w:p w14:paraId="0BA76549" w14:textId="77777777" w:rsidR="00C37976" w:rsidRDefault="00C37976" w:rsidP="00C37976">
      <w:pPr>
        <w:pStyle w:val="PL"/>
      </w:pPr>
      <w:r>
        <w:t xml:space="preserve">          minItems: 1</w:t>
      </w:r>
    </w:p>
    <w:bookmarkEnd w:id="175"/>
    <w:p w14:paraId="2FE55DEA" w14:textId="77777777" w:rsidR="00C37976" w:rsidRDefault="00C37976" w:rsidP="00C37976">
      <w:pPr>
        <w:pStyle w:val="PL"/>
      </w:pPr>
      <w:r>
        <w:t xml:space="preserve">        redTransReqs:</w:t>
      </w:r>
    </w:p>
    <w:p w14:paraId="0D509CEC" w14:textId="77777777" w:rsidR="00C37976" w:rsidRDefault="00C37976" w:rsidP="00C37976">
      <w:pPr>
        <w:pStyle w:val="PL"/>
      </w:pPr>
      <w:r>
        <w:t xml:space="preserve">          type: array</w:t>
      </w:r>
    </w:p>
    <w:p w14:paraId="68A0C513" w14:textId="77777777" w:rsidR="00C37976" w:rsidRDefault="00C37976" w:rsidP="00C37976">
      <w:pPr>
        <w:pStyle w:val="PL"/>
      </w:pPr>
      <w:r>
        <w:t xml:space="preserve">          items:</w:t>
      </w:r>
    </w:p>
    <w:p w14:paraId="7AB564B5" w14:textId="77777777" w:rsidR="00C37976" w:rsidRDefault="00C37976" w:rsidP="00C37976">
      <w:pPr>
        <w:pStyle w:val="PL"/>
      </w:pPr>
      <w:r>
        <w:lastRenderedPageBreak/>
        <w:t xml:space="preserve">            $ref: '#/components/schemas/RedundantTransmissionExpReq'</w:t>
      </w:r>
    </w:p>
    <w:p w14:paraId="1BE568CB" w14:textId="77777777" w:rsidR="00C37976" w:rsidRDefault="00C37976" w:rsidP="00C37976">
      <w:pPr>
        <w:pStyle w:val="PL"/>
      </w:pPr>
      <w:r>
        <w:t xml:space="preserve">          minItems: 1</w:t>
      </w:r>
    </w:p>
    <w:p w14:paraId="4AF20318" w14:textId="77777777" w:rsidR="00C37976" w:rsidRDefault="00C37976" w:rsidP="00C37976">
      <w:pPr>
        <w:pStyle w:val="PL"/>
      </w:pPr>
      <w:r>
        <w:t xml:space="preserve">        wlanReqs:</w:t>
      </w:r>
    </w:p>
    <w:p w14:paraId="416D9745" w14:textId="77777777" w:rsidR="00C37976" w:rsidRDefault="00C37976" w:rsidP="00C37976">
      <w:pPr>
        <w:pStyle w:val="PL"/>
      </w:pPr>
      <w:r>
        <w:t xml:space="preserve">          type: array</w:t>
      </w:r>
    </w:p>
    <w:p w14:paraId="24510CF5" w14:textId="77777777" w:rsidR="00C37976" w:rsidRDefault="00C37976" w:rsidP="00C37976">
      <w:pPr>
        <w:pStyle w:val="PL"/>
      </w:pPr>
      <w:r>
        <w:t xml:space="preserve">          items:</w:t>
      </w:r>
    </w:p>
    <w:p w14:paraId="546AD324" w14:textId="77777777" w:rsidR="00C37976" w:rsidRDefault="00C37976" w:rsidP="00C37976">
      <w:pPr>
        <w:pStyle w:val="PL"/>
      </w:pPr>
      <w:r>
        <w:t xml:space="preserve">            $ref: '#/components/schemas/WlanPerformanceReq'</w:t>
      </w:r>
    </w:p>
    <w:p w14:paraId="2132F880" w14:textId="77777777" w:rsidR="00C37976" w:rsidRDefault="00C37976" w:rsidP="00C37976">
      <w:pPr>
        <w:pStyle w:val="PL"/>
      </w:pPr>
      <w:r>
        <w:t xml:space="preserve">          minItems: 1</w:t>
      </w:r>
    </w:p>
    <w:p w14:paraId="3B7419F9" w14:textId="77777777" w:rsidR="00C37976" w:rsidRDefault="00C37976" w:rsidP="00C37976">
      <w:pPr>
        <w:pStyle w:val="PL"/>
      </w:pPr>
      <w:r>
        <w:t xml:space="preserve">        upfId:</w:t>
      </w:r>
    </w:p>
    <w:p w14:paraId="70152644" w14:textId="77777777" w:rsidR="00C37976" w:rsidRPr="00F11966" w:rsidRDefault="00C37976" w:rsidP="00C37976">
      <w:pPr>
        <w:pStyle w:val="PL"/>
        <w:rPr>
          <w:lang w:val="en-US"/>
        </w:rPr>
      </w:pPr>
      <w:r w:rsidRPr="00F11966">
        <w:rPr>
          <w:lang w:val="en-US"/>
        </w:rPr>
        <w:t xml:space="preserve">          type: string</w:t>
      </w:r>
    </w:p>
    <w:p w14:paraId="766A0379" w14:textId="77777777" w:rsidR="00C37976" w:rsidRDefault="00C37976" w:rsidP="00C37976">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5C143410" w14:textId="77777777" w:rsidR="00C37976" w:rsidRDefault="00C37976" w:rsidP="00C37976">
      <w:pPr>
        <w:pStyle w:val="PL"/>
      </w:pPr>
      <w:r>
        <w:t xml:space="preserve">        </w:t>
      </w:r>
      <w:r>
        <w:rPr>
          <w:lang w:eastAsia="zh-CN"/>
        </w:rPr>
        <w:t>appServerAddrs</w:t>
      </w:r>
      <w:r>
        <w:t>:</w:t>
      </w:r>
    </w:p>
    <w:p w14:paraId="0E1E3470" w14:textId="77777777" w:rsidR="00C37976" w:rsidRDefault="00C37976" w:rsidP="00C37976">
      <w:pPr>
        <w:pStyle w:val="PL"/>
      </w:pPr>
      <w:r>
        <w:t xml:space="preserve">          type: array</w:t>
      </w:r>
    </w:p>
    <w:p w14:paraId="37CE725F" w14:textId="77777777" w:rsidR="00C37976" w:rsidRDefault="00C37976" w:rsidP="00C37976">
      <w:pPr>
        <w:pStyle w:val="PL"/>
      </w:pPr>
      <w:r>
        <w:t xml:space="preserve">          items:</w:t>
      </w:r>
    </w:p>
    <w:p w14:paraId="06067D82" w14:textId="77777777" w:rsidR="00C37976" w:rsidRDefault="00C37976" w:rsidP="00C37976">
      <w:pPr>
        <w:pStyle w:val="PL"/>
      </w:pPr>
      <w:r>
        <w:t xml:space="preserve">            $ref: '</w:t>
      </w:r>
      <w:r w:rsidRPr="008D1D0E">
        <w:t>TS29517_Naf_EventExposure.yaml</w:t>
      </w:r>
      <w:r>
        <w:t>#/components/schemas/</w:t>
      </w:r>
      <w:r>
        <w:rPr>
          <w:lang w:eastAsia="zh-CN"/>
        </w:rPr>
        <w:t>AddrFqdn</w:t>
      </w:r>
      <w:r>
        <w:t>'</w:t>
      </w:r>
    </w:p>
    <w:p w14:paraId="42099348" w14:textId="77777777" w:rsidR="00C37976" w:rsidRDefault="00C37976" w:rsidP="00C37976">
      <w:pPr>
        <w:pStyle w:val="PL"/>
      </w:pPr>
      <w:r>
        <w:t xml:space="preserve">          minItems: 1</w:t>
      </w:r>
    </w:p>
    <w:p w14:paraId="04640DB2" w14:textId="77777777" w:rsidR="00C37976" w:rsidRDefault="00C37976" w:rsidP="00C37976">
      <w:pPr>
        <w:pStyle w:val="PL"/>
      </w:pPr>
      <w:r>
        <w:t xml:space="preserve">        </w:t>
      </w:r>
      <w:r>
        <w:rPr>
          <w:lang w:eastAsia="zh-CN"/>
        </w:rPr>
        <w:t>dnPerfReqs</w:t>
      </w:r>
      <w:r>
        <w:t>:</w:t>
      </w:r>
    </w:p>
    <w:p w14:paraId="0D6E25A8" w14:textId="77777777" w:rsidR="00C37976" w:rsidRDefault="00C37976" w:rsidP="00C37976">
      <w:pPr>
        <w:pStyle w:val="PL"/>
      </w:pPr>
      <w:r>
        <w:t xml:space="preserve">          type: array</w:t>
      </w:r>
    </w:p>
    <w:p w14:paraId="55A75627" w14:textId="77777777" w:rsidR="00C37976" w:rsidRDefault="00C37976" w:rsidP="00C37976">
      <w:pPr>
        <w:pStyle w:val="PL"/>
      </w:pPr>
      <w:r>
        <w:t xml:space="preserve">          items:</w:t>
      </w:r>
    </w:p>
    <w:p w14:paraId="0FA0F1E2" w14:textId="77777777" w:rsidR="00C37976" w:rsidRDefault="00C37976" w:rsidP="00C37976">
      <w:pPr>
        <w:pStyle w:val="PL"/>
      </w:pPr>
      <w:r>
        <w:t xml:space="preserve">            $ref: '#/components/schemas/</w:t>
      </w:r>
      <w:r>
        <w:rPr>
          <w:rFonts w:eastAsia="等线"/>
        </w:rPr>
        <w:t>DnPerformanceReq</w:t>
      </w:r>
      <w:r>
        <w:t>'</w:t>
      </w:r>
    </w:p>
    <w:p w14:paraId="2C6C2B2B" w14:textId="77777777" w:rsidR="00C37976" w:rsidRDefault="00C37976" w:rsidP="00C37976">
      <w:pPr>
        <w:pStyle w:val="PL"/>
      </w:pPr>
      <w:r>
        <w:t xml:space="preserve">          minItems: 1</w:t>
      </w:r>
    </w:p>
    <w:p w14:paraId="4CC0CFB6" w14:textId="77777777" w:rsidR="00C37976" w:rsidRDefault="00C37976" w:rsidP="00C37976">
      <w:pPr>
        <w:pStyle w:val="PL"/>
      </w:pPr>
      <w:r>
        <w:t xml:space="preserve">      required:</w:t>
      </w:r>
    </w:p>
    <w:p w14:paraId="1BED50B6" w14:textId="77777777" w:rsidR="00C37976" w:rsidRDefault="00C37976" w:rsidP="00C37976">
      <w:pPr>
        <w:pStyle w:val="PL"/>
      </w:pPr>
      <w:r>
        <w:t xml:space="preserve">        - event</w:t>
      </w:r>
    </w:p>
    <w:p w14:paraId="7A3E168D" w14:textId="77777777" w:rsidR="00C37976" w:rsidRDefault="00C37976" w:rsidP="00C37976">
      <w:pPr>
        <w:pStyle w:val="PL"/>
      </w:pPr>
      <w:r>
        <w:t xml:space="preserve">    NnwdafEventsSubscriptionNotification:</w:t>
      </w:r>
    </w:p>
    <w:p w14:paraId="3AF42785" w14:textId="77777777" w:rsidR="00C37976" w:rsidRDefault="00C37976" w:rsidP="00C37976">
      <w:pPr>
        <w:pStyle w:val="PL"/>
      </w:pPr>
      <w:r>
        <w:t xml:space="preserve">      description: Represents an Individual NWDAF Event Subscription Notification resource.</w:t>
      </w:r>
    </w:p>
    <w:p w14:paraId="439CDC61" w14:textId="77777777" w:rsidR="00C37976" w:rsidRDefault="00C37976" w:rsidP="00C37976">
      <w:pPr>
        <w:pStyle w:val="PL"/>
      </w:pPr>
      <w:r>
        <w:t xml:space="preserve">      type: object</w:t>
      </w:r>
    </w:p>
    <w:p w14:paraId="73BF3E84" w14:textId="77777777" w:rsidR="00C37976" w:rsidRDefault="00C37976" w:rsidP="00C37976">
      <w:pPr>
        <w:pStyle w:val="PL"/>
      </w:pPr>
      <w:r>
        <w:t xml:space="preserve">      properties:</w:t>
      </w:r>
    </w:p>
    <w:p w14:paraId="0ACE4086" w14:textId="77777777" w:rsidR="00C37976" w:rsidRDefault="00C37976" w:rsidP="00C37976">
      <w:pPr>
        <w:pStyle w:val="PL"/>
      </w:pPr>
      <w:r>
        <w:t xml:space="preserve">        eventNotifications:</w:t>
      </w:r>
    </w:p>
    <w:p w14:paraId="258DFDD1" w14:textId="77777777" w:rsidR="00C37976" w:rsidRDefault="00C37976" w:rsidP="00C37976">
      <w:pPr>
        <w:pStyle w:val="PL"/>
      </w:pPr>
      <w:r>
        <w:t xml:space="preserve">          type: array</w:t>
      </w:r>
    </w:p>
    <w:p w14:paraId="534F0A0D" w14:textId="77777777" w:rsidR="00C37976" w:rsidRDefault="00C37976" w:rsidP="00C37976">
      <w:pPr>
        <w:pStyle w:val="PL"/>
      </w:pPr>
      <w:r>
        <w:t xml:space="preserve">          items:</w:t>
      </w:r>
    </w:p>
    <w:p w14:paraId="1A41675F" w14:textId="77777777" w:rsidR="00C37976" w:rsidRDefault="00C37976" w:rsidP="00C37976">
      <w:pPr>
        <w:pStyle w:val="PL"/>
      </w:pPr>
      <w:r>
        <w:t xml:space="preserve">            $ref: '#/components/schemas/EventNotification'</w:t>
      </w:r>
    </w:p>
    <w:p w14:paraId="5A276866" w14:textId="77777777" w:rsidR="00C37976" w:rsidRDefault="00C37976" w:rsidP="00C37976">
      <w:pPr>
        <w:pStyle w:val="PL"/>
      </w:pPr>
      <w:r>
        <w:t xml:space="preserve">          minItems: 1</w:t>
      </w:r>
    </w:p>
    <w:p w14:paraId="34DCF66F" w14:textId="77777777" w:rsidR="00C37976" w:rsidRDefault="00C37976" w:rsidP="00C37976">
      <w:pPr>
        <w:pStyle w:val="PL"/>
      </w:pPr>
      <w:r>
        <w:t xml:space="preserve">          description: Notifications about Individual Events</w:t>
      </w:r>
    </w:p>
    <w:p w14:paraId="1BE6D0F3" w14:textId="77777777" w:rsidR="00C37976" w:rsidRDefault="00C37976" w:rsidP="00C37976">
      <w:pPr>
        <w:pStyle w:val="PL"/>
      </w:pPr>
      <w:r>
        <w:t xml:space="preserve">        subscriptionId:</w:t>
      </w:r>
    </w:p>
    <w:p w14:paraId="00EABED7" w14:textId="77777777" w:rsidR="00C37976" w:rsidRDefault="00C37976" w:rsidP="00C37976">
      <w:pPr>
        <w:pStyle w:val="PL"/>
      </w:pPr>
      <w:r>
        <w:t xml:space="preserve">          type: string</w:t>
      </w:r>
    </w:p>
    <w:p w14:paraId="48A7F94C" w14:textId="77777777" w:rsidR="00C37976" w:rsidRDefault="00C37976" w:rsidP="00C37976">
      <w:pPr>
        <w:pStyle w:val="PL"/>
      </w:pPr>
      <w:r>
        <w:t xml:space="preserve">          description: String identifying a subscription to the Nnwdaf_EventsSubscription Service</w:t>
      </w:r>
    </w:p>
    <w:p w14:paraId="6F13C57B" w14:textId="77777777" w:rsidR="00C37976" w:rsidRDefault="00C37976" w:rsidP="00C37976">
      <w:pPr>
        <w:pStyle w:val="PL"/>
      </w:pPr>
      <w:r>
        <w:t xml:space="preserve">      required:</w:t>
      </w:r>
    </w:p>
    <w:p w14:paraId="648BE210" w14:textId="77777777" w:rsidR="00C37976" w:rsidRDefault="00C37976" w:rsidP="00C37976">
      <w:pPr>
        <w:pStyle w:val="PL"/>
      </w:pPr>
      <w:r>
        <w:t xml:space="preserve">        - eventNotifications</w:t>
      </w:r>
    </w:p>
    <w:p w14:paraId="656C6CAE" w14:textId="77777777" w:rsidR="00C37976" w:rsidRDefault="00C37976" w:rsidP="00C37976">
      <w:pPr>
        <w:pStyle w:val="PL"/>
      </w:pPr>
      <w:r>
        <w:t xml:space="preserve">        - subscriptionId</w:t>
      </w:r>
    </w:p>
    <w:p w14:paraId="0B924C7F" w14:textId="77777777" w:rsidR="00C37976" w:rsidRDefault="00C37976" w:rsidP="00C37976">
      <w:pPr>
        <w:pStyle w:val="PL"/>
      </w:pPr>
      <w:r>
        <w:t xml:space="preserve">    EventNotification:</w:t>
      </w:r>
    </w:p>
    <w:p w14:paraId="068D4C3A" w14:textId="77777777" w:rsidR="00C37976" w:rsidRDefault="00C37976" w:rsidP="00C37976">
      <w:pPr>
        <w:pStyle w:val="PL"/>
      </w:pPr>
      <w:r>
        <w:t xml:space="preserve">      description: Represents a notification on events that occurred.</w:t>
      </w:r>
    </w:p>
    <w:p w14:paraId="75B2075D" w14:textId="77777777" w:rsidR="00C37976" w:rsidRDefault="00C37976" w:rsidP="00C37976">
      <w:pPr>
        <w:pStyle w:val="PL"/>
      </w:pPr>
      <w:r>
        <w:t xml:space="preserve">      type: object</w:t>
      </w:r>
    </w:p>
    <w:p w14:paraId="49D160C3" w14:textId="77777777" w:rsidR="00C37976" w:rsidRDefault="00C37976" w:rsidP="00C37976">
      <w:pPr>
        <w:pStyle w:val="PL"/>
      </w:pPr>
      <w:r>
        <w:t xml:space="preserve">      properties:</w:t>
      </w:r>
    </w:p>
    <w:p w14:paraId="0079FAED" w14:textId="77777777" w:rsidR="00C37976" w:rsidRDefault="00C37976" w:rsidP="00C37976">
      <w:pPr>
        <w:pStyle w:val="PL"/>
      </w:pPr>
      <w:r>
        <w:t xml:space="preserve">        event:</w:t>
      </w:r>
    </w:p>
    <w:p w14:paraId="629C00A8" w14:textId="77777777" w:rsidR="00C37976" w:rsidRDefault="00C37976" w:rsidP="00C37976">
      <w:pPr>
        <w:pStyle w:val="PL"/>
      </w:pPr>
      <w:r>
        <w:t xml:space="preserve">          $ref: '#/components/schemas/NwdafEvent'</w:t>
      </w:r>
    </w:p>
    <w:p w14:paraId="15D20D78" w14:textId="77777777" w:rsidR="00C37976" w:rsidRDefault="00C37976" w:rsidP="00C37976">
      <w:pPr>
        <w:pStyle w:val="PL"/>
      </w:pPr>
      <w:r>
        <w:t xml:space="preserve">        start:</w:t>
      </w:r>
    </w:p>
    <w:p w14:paraId="365B6AC5" w14:textId="77777777" w:rsidR="00C37976" w:rsidRDefault="00C37976" w:rsidP="00C37976">
      <w:pPr>
        <w:pStyle w:val="PL"/>
      </w:pPr>
      <w:r>
        <w:t xml:space="preserve">          $ref: 'TS29571_CommonData.yaml#/components/schemas/DateTime'</w:t>
      </w:r>
    </w:p>
    <w:p w14:paraId="6C1BC78E" w14:textId="77777777" w:rsidR="00C37976" w:rsidRDefault="00C37976" w:rsidP="00C37976">
      <w:pPr>
        <w:pStyle w:val="PL"/>
      </w:pPr>
      <w:r>
        <w:t xml:space="preserve">        expiry:</w:t>
      </w:r>
    </w:p>
    <w:p w14:paraId="00C37113" w14:textId="77777777" w:rsidR="00C37976" w:rsidRDefault="00C37976" w:rsidP="00C37976">
      <w:pPr>
        <w:pStyle w:val="PL"/>
      </w:pPr>
      <w:r>
        <w:t xml:space="preserve">          $ref: 'TS29571_CommonData.yaml#/components/schemas/DateTime'</w:t>
      </w:r>
    </w:p>
    <w:p w14:paraId="64D59B53" w14:textId="77777777" w:rsidR="00C37976" w:rsidRDefault="00C37976" w:rsidP="00C37976">
      <w:pPr>
        <w:pStyle w:val="PL"/>
      </w:pPr>
      <w:r>
        <w:t xml:space="preserve">        timeStampGen:</w:t>
      </w:r>
    </w:p>
    <w:p w14:paraId="71B4AC8C" w14:textId="77777777" w:rsidR="00C37976" w:rsidRDefault="00C37976" w:rsidP="00C37976">
      <w:pPr>
        <w:pStyle w:val="PL"/>
      </w:pPr>
      <w:r>
        <w:t xml:space="preserve">          $ref: 'TS29571_CommonData.yaml#/components/schemas/DateTime'</w:t>
      </w:r>
    </w:p>
    <w:p w14:paraId="3B4C63A8" w14:textId="77777777" w:rsidR="00C37976" w:rsidRDefault="00C37976" w:rsidP="00C37976">
      <w:pPr>
        <w:pStyle w:val="PL"/>
      </w:pPr>
      <w:r>
        <w:t xml:space="preserve">        failNotifyCode:</w:t>
      </w:r>
    </w:p>
    <w:p w14:paraId="7C97F3FA" w14:textId="77777777" w:rsidR="00C37976" w:rsidRDefault="00C37976" w:rsidP="00C37976">
      <w:pPr>
        <w:pStyle w:val="PL"/>
      </w:pPr>
      <w:r>
        <w:t xml:space="preserve">          $ref: '#/components/schemas/</w:t>
      </w:r>
      <w:r>
        <w:rPr>
          <w:lang w:eastAsia="zh-CN"/>
        </w:rPr>
        <w:t>NwdafFailureCode</w:t>
      </w:r>
      <w:r>
        <w:t>'</w:t>
      </w:r>
    </w:p>
    <w:p w14:paraId="6C77B6C1" w14:textId="77777777" w:rsidR="00C37976" w:rsidRDefault="00C37976" w:rsidP="00C37976">
      <w:pPr>
        <w:pStyle w:val="PL"/>
      </w:pPr>
      <w:r>
        <w:t xml:space="preserve">        rvWaitTime:</w:t>
      </w:r>
    </w:p>
    <w:p w14:paraId="47AAEA8C" w14:textId="77777777" w:rsidR="00C37976" w:rsidRDefault="00C37976" w:rsidP="00C37976">
      <w:pPr>
        <w:pStyle w:val="PL"/>
        <w:rPr>
          <w:noProof w:val="0"/>
        </w:rPr>
      </w:pPr>
      <w:r>
        <w:t xml:space="preserve">          $ref: 'TS29571_CommonData.yaml#/components/schemas/</w:t>
      </w:r>
      <w:r>
        <w:rPr>
          <w:noProof w:val="0"/>
        </w:rPr>
        <w:t>DurationSec'</w:t>
      </w:r>
    </w:p>
    <w:p w14:paraId="02F4CE03" w14:textId="77777777" w:rsidR="00C37976" w:rsidRDefault="00C37976" w:rsidP="00C37976">
      <w:pPr>
        <w:pStyle w:val="PL"/>
        <w:rPr>
          <w:noProof w:val="0"/>
        </w:rPr>
      </w:pPr>
      <w:r>
        <w:rPr>
          <w:noProof w:val="0"/>
        </w:rPr>
        <w:t xml:space="preserve">        anaMetaInfo:</w:t>
      </w:r>
    </w:p>
    <w:p w14:paraId="048FF1B4" w14:textId="77777777" w:rsidR="00C37976" w:rsidRDefault="00C37976" w:rsidP="00C37976">
      <w:pPr>
        <w:pStyle w:val="PL"/>
      </w:pPr>
      <w:r>
        <w:rPr>
          <w:noProof w:val="0"/>
        </w:rPr>
        <w:t xml:space="preserve">          $ref: '#/components/schemas/AnalyticsMetadataInfo'</w:t>
      </w:r>
    </w:p>
    <w:p w14:paraId="21384B1B" w14:textId="77777777" w:rsidR="00C37976" w:rsidRDefault="00C37976" w:rsidP="00C37976">
      <w:pPr>
        <w:pStyle w:val="PL"/>
      </w:pPr>
      <w:r>
        <w:t xml:space="preserve">        nfLoadLevelInfos:</w:t>
      </w:r>
    </w:p>
    <w:p w14:paraId="07A60493" w14:textId="77777777" w:rsidR="00C37976" w:rsidRDefault="00C37976" w:rsidP="00C37976">
      <w:pPr>
        <w:pStyle w:val="PL"/>
      </w:pPr>
      <w:r>
        <w:t xml:space="preserve">          type: array</w:t>
      </w:r>
    </w:p>
    <w:p w14:paraId="070A215B" w14:textId="77777777" w:rsidR="00C37976" w:rsidRDefault="00C37976" w:rsidP="00C37976">
      <w:pPr>
        <w:pStyle w:val="PL"/>
      </w:pPr>
      <w:r>
        <w:t xml:space="preserve">          items:</w:t>
      </w:r>
    </w:p>
    <w:p w14:paraId="2AAE66C1" w14:textId="77777777" w:rsidR="00C37976" w:rsidRDefault="00C37976" w:rsidP="00C37976">
      <w:pPr>
        <w:pStyle w:val="PL"/>
      </w:pPr>
      <w:r>
        <w:t xml:space="preserve">            $ref: '#/components/schemas/NfLoadLevelInformation'</w:t>
      </w:r>
    </w:p>
    <w:p w14:paraId="7FA8CF44" w14:textId="77777777" w:rsidR="00C37976" w:rsidRDefault="00C37976" w:rsidP="00C37976">
      <w:pPr>
        <w:pStyle w:val="PL"/>
      </w:pPr>
      <w:r>
        <w:t xml:space="preserve">          minItems: 1</w:t>
      </w:r>
    </w:p>
    <w:p w14:paraId="0A246166" w14:textId="77777777" w:rsidR="00C37976" w:rsidRDefault="00C37976" w:rsidP="00C37976">
      <w:pPr>
        <w:pStyle w:val="PL"/>
      </w:pPr>
      <w:r>
        <w:t xml:space="preserve">        nsiLoadLevelInfos:</w:t>
      </w:r>
    </w:p>
    <w:p w14:paraId="30B94153" w14:textId="77777777" w:rsidR="00C37976" w:rsidRDefault="00C37976" w:rsidP="00C37976">
      <w:pPr>
        <w:pStyle w:val="PL"/>
      </w:pPr>
      <w:r>
        <w:t xml:space="preserve">          type: array</w:t>
      </w:r>
    </w:p>
    <w:p w14:paraId="4E0BDAA1" w14:textId="77777777" w:rsidR="00C37976" w:rsidRDefault="00C37976" w:rsidP="00C37976">
      <w:pPr>
        <w:pStyle w:val="PL"/>
      </w:pPr>
      <w:r>
        <w:t xml:space="preserve">          items:</w:t>
      </w:r>
    </w:p>
    <w:p w14:paraId="37CF2549" w14:textId="77777777" w:rsidR="00C37976" w:rsidRDefault="00C37976" w:rsidP="00C37976">
      <w:pPr>
        <w:pStyle w:val="PL"/>
      </w:pPr>
      <w:r>
        <w:t xml:space="preserve">            $ref: '#/components/schemas/NsiLoadLevelInfo'</w:t>
      </w:r>
    </w:p>
    <w:p w14:paraId="20D63059" w14:textId="77777777" w:rsidR="00C37976" w:rsidRDefault="00C37976" w:rsidP="00C37976">
      <w:pPr>
        <w:pStyle w:val="PL"/>
      </w:pPr>
      <w:r>
        <w:t xml:space="preserve">          minItems: 1</w:t>
      </w:r>
    </w:p>
    <w:p w14:paraId="54097D1B" w14:textId="77777777" w:rsidR="00C37976" w:rsidRDefault="00C37976" w:rsidP="00C37976">
      <w:pPr>
        <w:pStyle w:val="PL"/>
      </w:pPr>
      <w:r>
        <w:t xml:space="preserve">        sliceLoadLevelInfo:</w:t>
      </w:r>
    </w:p>
    <w:p w14:paraId="0B11462F" w14:textId="77777777" w:rsidR="00C37976" w:rsidRDefault="00C37976" w:rsidP="00C37976">
      <w:pPr>
        <w:pStyle w:val="PL"/>
      </w:pPr>
      <w:r>
        <w:t xml:space="preserve">          $ref: '#/components/schemas/SliceLoadLevelInformation'</w:t>
      </w:r>
    </w:p>
    <w:p w14:paraId="30BE3697" w14:textId="77777777" w:rsidR="00C37976" w:rsidRDefault="00C37976" w:rsidP="00C37976">
      <w:pPr>
        <w:pStyle w:val="PL"/>
      </w:pPr>
      <w:r>
        <w:t xml:space="preserve">        svcExps:</w:t>
      </w:r>
    </w:p>
    <w:p w14:paraId="0C411D91" w14:textId="77777777" w:rsidR="00C37976" w:rsidRDefault="00C37976" w:rsidP="00C37976">
      <w:pPr>
        <w:pStyle w:val="PL"/>
      </w:pPr>
      <w:r>
        <w:t xml:space="preserve">          type: array</w:t>
      </w:r>
    </w:p>
    <w:p w14:paraId="39180DEE" w14:textId="77777777" w:rsidR="00C37976" w:rsidRDefault="00C37976" w:rsidP="00C37976">
      <w:pPr>
        <w:pStyle w:val="PL"/>
      </w:pPr>
      <w:r>
        <w:t xml:space="preserve">          items:</w:t>
      </w:r>
    </w:p>
    <w:p w14:paraId="6ADB3D86" w14:textId="77777777" w:rsidR="00C37976" w:rsidRDefault="00C37976" w:rsidP="00C37976">
      <w:pPr>
        <w:pStyle w:val="PL"/>
      </w:pPr>
      <w:r>
        <w:t xml:space="preserve">            $ref: '#/components/schemas/ServiceExperienceInfo'</w:t>
      </w:r>
    </w:p>
    <w:p w14:paraId="77D42441" w14:textId="77777777" w:rsidR="00C37976" w:rsidRDefault="00C37976" w:rsidP="00C37976">
      <w:pPr>
        <w:pStyle w:val="PL"/>
      </w:pPr>
      <w:r>
        <w:t xml:space="preserve">          minItems: 1</w:t>
      </w:r>
    </w:p>
    <w:p w14:paraId="207FC514" w14:textId="77777777" w:rsidR="00C37976" w:rsidRDefault="00C37976" w:rsidP="00C37976">
      <w:pPr>
        <w:pStyle w:val="PL"/>
      </w:pPr>
      <w:r>
        <w:t xml:space="preserve">        qosSustainInfos:</w:t>
      </w:r>
    </w:p>
    <w:p w14:paraId="60B866A8" w14:textId="77777777" w:rsidR="00C37976" w:rsidRDefault="00C37976" w:rsidP="00C37976">
      <w:pPr>
        <w:pStyle w:val="PL"/>
      </w:pPr>
      <w:r>
        <w:t xml:space="preserve">          type: array</w:t>
      </w:r>
    </w:p>
    <w:p w14:paraId="1D47256F" w14:textId="77777777" w:rsidR="00C37976" w:rsidRDefault="00C37976" w:rsidP="00C37976">
      <w:pPr>
        <w:pStyle w:val="PL"/>
      </w:pPr>
      <w:r>
        <w:t xml:space="preserve">          items:</w:t>
      </w:r>
    </w:p>
    <w:p w14:paraId="4D73C41A" w14:textId="77777777" w:rsidR="00C37976" w:rsidRDefault="00C37976" w:rsidP="00C37976">
      <w:pPr>
        <w:pStyle w:val="PL"/>
      </w:pPr>
      <w:r>
        <w:t xml:space="preserve">            $ref: '#/components/schemas/QosSustainabilityInfo'</w:t>
      </w:r>
    </w:p>
    <w:p w14:paraId="6D36FCCC" w14:textId="77777777" w:rsidR="00C37976" w:rsidRDefault="00C37976" w:rsidP="00C37976">
      <w:pPr>
        <w:pStyle w:val="PL"/>
      </w:pPr>
      <w:r>
        <w:t xml:space="preserve">          minItems: 1</w:t>
      </w:r>
    </w:p>
    <w:p w14:paraId="718D18C4" w14:textId="77777777" w:rsidR="00C37976" w:rsidRDefault="00C37976" w:rsidP="00C37976">
      <w:pPr>
        <w:pStyle w:val="PL"/>
      </w:pPr>
      <w:r>
        <w:lastRenderedPageBreak/>
        <w:t xml:space="preserve">        ueComms:</w:t>
      </w:r>
    </w:p>
    <w:p w14:paraId="4CFBFE61" w14:textId="77777777" w:rsidR="00C37976" w:rsidRDefault="00C37976" w:rsidP="00C37976">
      <w:pPr>
        <w:pStyle w:val="PL"/>
      </w:pPr>
      <w:r>
        <w:t xml:space="preserve">          type: array</w:t>
      </w:r>
    </w:p>
    <w:p w14:paraId="7A5AADB8" w14:textId="77777777" w:rsidR="00C37976" w:rsidRDefault="00C37976" w:rsidP="00C37976">
      <w:pPr>
        <w:pStyle w:val="PL"/>
      </w:pPr>
      <w:r>
        <w:t xml:space="preserve">          items:</w:t>
      </w:r>
    </w:p>
    <w:p w14:paraId="03C76DEC" w14:textId="77777777" w:rsidR="00C37976" w:rsidRDefault="00C37976" w:rsidP="00C37976">
      <w:pPr>
        <w:pStyle w:val="PL"/>
      </w:pPr>
      <w:r>
        <w:t xml:space="preserve">            $ref: '#/components/schemas/UeCommunication'</w:t>
      </w:r>
    </w:p>
    <w:p w14:paraId="14D0B6CD" w14:textId="77777777" w:rsidR="00C37976" w:rsidRDefault="00C37976" w:rsidP="00C37976">
      <w:pPr>
        <w:pStyle w:val="PL"/>
      </w:pPr>
      <w:r>
        <w:t xml:space="preserve">          minItems: 1</w:t>
      </w:r>
    </w:p>
    <w:p w14:paraId="26019590" w14:textId="77777777" w:rsidR="00C37976" w:rsidRDefault="00C37976" w:rsidP="00C37976">
      <w:pPr>
        <w:pStyle w:val="PL"/>
      </w:pPr>
      <w:r>
        <w:t xml:space="preserve">        ueMobs:</w:t>
      </w:r>
    </w:p>
    <w:p w14:paraId="25D38CE8" w14:textId="77777777" w:rsidR="00C37976" w:rsidRDefault="00C37976" w:rsidP="00C37976">
      <w:pPr>
        <w:pStyle w:val="PL"/>
      </w:pPr>
      <w:r>
        <w:t xml:space="preserve">          type: array</w:t>
      </w:r>
    </w:p>
    <w:p w14:paraId="3FD160B8" w14:textId="77777777" w:rsidR="00C37976" w:rsidRDefault="00C37976" w:rsidP="00C37976">
      <w:pPr>
        <w:pStyle w:val="PL"/>
      </w:pPr>
      <w:r>
        <w:t xml:space="preserve">          items:</w:t>
      </w:r>
    </w:p>
    <w:p w14:paraId="5E7854C6" w14:textId="77777777" w:rsidR="00C37976" w:rsidRDefault="00C37976" w:rsidP="00C37976">
      <w:pPr>
        <w:pStyle w:val="PL"/>
      </w:pPr>
      <w:r>
        <w:t xml:space="preserve">            $ref: '#/components/schemas/UeMobility'</w:t>
      </w:r>
    </w:p>
    <w:p w14:paraId="49591947" w14:textId="77777777" w:rsidR="00C37976" w:rsidRDefault="00C37976" w:rsidP="00C37976">
      <w:pPr>
        <w:pStyle w:val="PL"/>
      </w:pPr>
      <w:r>
        <w:t xml:space="preserve">          minItems: 1</w:t>
      </w:r>
    </w:p>
    <w:p w14:paraId="7A2BA177" w14:textId="77777777" w:rsidR="00C37976" w:rsidRDefault="00C37976" w:rsidP="00C37976">
      <w:pPr>
        <w:pStyle w:val="PL"/>
      </w:pPr>
      <w:r>
        <w:t xml:space="preserve">        userDataCongInfos:</w:t>
      </w:r>
    </w:p>
    <w:p w14:paraId="76DE48EA" w14:textId="77777777" w:rsidR="00C37976" w:rsidRDefault="00C37976" w:rsidP="00C37976">
      <w:pPr>
        <w:pStyle w:val="PL"/>
      </w:pPr>
      <w:r>
        <w:t xml:space="preserve">          type: array</w:t>
      </w:r>
    </w:p>
    <w:p w14:paraId="48A02E6C" w14:textId="77777777" w:rsidR="00C37976" w:rsidRDefault="00C37976" w:rsidP="00C37976">
      <w:pPr>
        <w:pStyle w:val="PL"/>
      </w:pPr>
      <w:r>
        <w:t xml:space="preserve">          items:</w:t>
      </w:r>
    </w:p>
    <w:p w14:paraId="4421B0FD" w14:textId="77777777" w:rsidR="00C37976" w:rsidRDefault="00C37976" w:rsidP="00C37976">
      <w:pPr>
        <w:pStyle w:val="PL"/>
      </w:pPr>
      <w:r>
        <w:t xml:space="preserve">            $ref: '#/components/schemas/UserDataCongestionInfo'</w:t>
      </w:r>
    </w:p>
    <w:p w14:paraId="5B8FA5E3" w14:textId="77777777" w:rsidR="00C37976" w:rsidRDefault="00C37976" w:rsidP="00C37976">
      <w:pPr>
        <w:pStyle w:val="PL"/>
      </w:pPr>
      <w:r>
        <w:t xml:space="preserve">          minItems: 1</w:t>
      </w:r>
    </w:p>
    <w:p w14:paraId="30DBD659" w14:textId="77777777" w:rsidR="00C37976" w:rsidRDefault="00C37976" w:rsidP="00C37976">
      <w:pPr>
        <w:pStyle w:val="PL"/>
      </w:pPr>
      <w:r>
        <w:t xml:space="preserve">        abnorBehavrs:</w:t>
      </w:r>
    </w:p>
    <w:p w14:paraId="7CBAE8D9" w14:textId="77777777" w:rsidR="00C37976" w:rsidRDefault="00C37976" w:rsidP="00C37976">
      <w:pPr>
        <w:pStyle w:val="PL"/>
      </w:pPr>
      <w:r>
        <w:t xml:space="preserve">          type: array</w:t>
      </w:r>
    </w:p>
    <w:p w14:paraId="2983C8D7" w14:textId="77777777" w:rsidR="00C37976" w:rsidRDefault="00C37976" w:rsidP="00C37976">
      <w:pPr>
        <w:pStyle w:val="PL"/>
      </w:pPr>
      <w:r>
        <w:t xml:space="preserve">          items:</w:t>
      </w:r>
    </w:p>
    <w:p w14:paraId="3FBCAB42" w14:textId="77777777" w:rsidR="00C37976" w:rsidRDefault="00C37976" w:rsidP="00C37976">
      <w:pPr>
        <w:pStyle w:val="PL"/>
      </w:pPr>
      <w:r>
        <w:t xml:space="preserve">            $ref: '#/components/schemas/AbnormalBehaviour'</w:t>
      </w:r>
    </w:p>
    <w:p w14:paraId="4402E3EF" w14:textId="77777777" w:rsidR="00C37976" w:rsidRDefault="00C37976" w:rsidP="00C37976">
      <w:pPr>
        <w:pStyle w:val="PL"/>
      </w:pPr>
      <w:r>
        <w:t xml:space="preserve">          minItems: 1</w:t>
      </w:r>
    </w:p>
    <w:p w14:paraId="3DEF2350" w14:textId="77777777" w:rsidR="00C37976" w:rsidRDefault="00C37976" w:rsidP="00C37976">
      <w:pPr>
        <w:pStyle w:val="PL"/>
      </w:pPr>
      <w:r>
        <w:t xml:space="preserve">        nwPerfs:</w:t>
      </w:r>
    </w:p>
    <w:p w14:paraId="1A2A8596" w14:textId="77777777" w:rsidR="00C37976" w:rsidRDefault="00C37976" w:rsidP="00C37976">
      <w:pPr>
        <w:pStyle w:val="PL"/>
      </w:pPr>
      <w:r>
        <w:t xml:space="preserve">          type: array</w:t>
      </w:r>
    </w:p>
    <w:p w14:paraId="6C5396F1" w14:textId="77777777" w:rsidR="00C37976" w:rsidRDefault="00C37976" w:rsidP="00C37976">
      <w:pPr>
        <w:pStyle w:val="PL"/>
      </w:pPr>
      <w:r>
        <w:t xml:space="preserve">          items:</w:t>
      </w:r>
    </w:p>
    <w:p w14:paraId="5DD29861" w14:textId="77777777" w:rsidR="00C37976" w:rsidRDefault="00C37976" w:rsidP="00C37976">
      <w:pPr>
        <w:pStyle w:val="PL"/>
      </w:pPr>
      <w:r>
        <w:t xml:space="preserve">            $ref: '#/components/schemas/NetworkPerfInfo'</w:t>
      </w:r>
    </w:p>
    <w:p w14:paraId="732CB2C0" w14:textId="77777777" w:rsidR="00C37976" w:rsidRDefault="00C37976" w:rsidP="00C37976">
      <w:pPr>
        <w:pStyle w:val="PL"/>
      </w:pPr>
      <w:r>
        <w:t xml:space="preserve">          minItems: 1</w:t>
      </w:r>
    </w:p>
    <w:p w14:paraId="14D27713" w14:textId="77777777" w:rsidR="00C37976" w:rsidRDefault="00C37976" w:rsidP="00C37976">
      <w:pPr>
        <w:pStyle w:val="PL"/>
      </w:pPr>
      <w:r>
        <w:t xml:space="preserve">        </w:t>
      </w:r>
      <w:r>
        <w:rPr>
          <w:lang w:eastAsia="zh-CN"/>
        </w:rPr>
        <w:t>dnPerfInfos</w:t>
      </w:r>
      <w:r>
        <w:t>:</w:t>
      </w:r>
    </w:p>
    <w:p w14:paraId="692EC92D" w14:textId="77777777" w:rsidR="00C37976" w:rsidRDefault="00C37976" w:rsidP="00C37976">
      <w:pPr>
        <w:pStyle w:val="PL"/>
      </w:pPr>
      <w:r>
        <w:t xml:space="preserve">          type: array</w:t>
      </w:r>
    </w:p>
    <w:p w14:paraId="42E8A2CE" w14:textId="77777777" w:rsidR="00C37976" w:rsidRDefault="00C37976" w:rsidP="00C37976">
      <w:pPr>
        <w:pStyle w:val="PL"/>
      </w:pPr>
      <w:r>
        <w:t xml:space="preserve">          items:</w:t>
      </w:r>
    </w:p>
    <w:p w14:paraId="71BAA268" w14:textId="77777777" w:rsidR="00C37976" w:rsidRDefault="00C37976" w:rsidP="00C37976">
      <w:pPr>
        <w:pStyle w:val="PL"/>
      </w:pPr>
      <w:r>
        <w:t xml:space="preserve">            $ref: '#/components/schemas/</w:t>
      </w:r>
      <w:r w:rsidRPr="00957004">
        <w:t>DnPerfInfo</w:t>
      </w:r>
      <w:r>
        <w:t>'</w:t>
      </w:r>
    </w:p>
    <w:p w14:paraId="1FF56D5D" w14:textId="77777777" w:rsidR="00C37976" w:rsidRDefault="00C37976" w:rsidP="00C37976">
      <w:pPr>
        <w:pStyle w:val="PL"/>
      </w:pPr>
      <w:r>
        <w:t xml:space="preserve">          minItems: 1</w:t>
      </w:r>
    </w:p>
    <w:p w14:paraId="25714CBF" w14:textId="77777777" w:rsidR="00C37976" w:rsidRDefault="00C37976" w:rsidP="00C37976">
      <w:pPr>
        <w:pStyle w:val="PL"/>
      </w:pPr>
      <w:r>
        <w:t xml:space="preserve">        </w:t>
      </w:r>
      <w:bookmarkStart w:id="176" w:name="_Hlk90127361"/>
      <w:r>
        <w:t>disperInfos:</w:t>
      </w:r>
    </w:p>
    <w:p w14:paraId="069A0B90" w14:textId="77777777" w:rsidR="00C37976" w:rsidRDefault="00C37976" w:rsidP="00C37976">
      <w:pPr>
        <w:pStyle w:val="PL"/>
      </w:pPr>
      <w:r>
        <w:t xml:space="preserve">          type: array</w:t>
      </w:r>
    </w:p>
    <w:p w14:paraId="5EBA546C" w14:textId="77777777" w:rsidR="00C37976" w:rsidRDefault="00C37976" w:rsidP="00C37976">
      <w:pPr>
        <w:pStyle w:val="PL"/>
      </w:pPr>
      <w:r>
        <w:t xml:space="preserve">          items:</w:t>
      </w:r>
    </w:p>
    <w:p w14:paraId="2D45AD85" w14:textId="77777777" w:rsidR="00C37976" w:rsidRDefault="00C37976" w:rsidP="00C37976">
      <w:pPr>
        <w:pStyle w:val="PL"/>
      </w:pPr>
      <w:r>
        <w:t xml:space="preserve">            $ref: '#/components/schemas/DispersionInfo'</w:t>
      </w:r>
    </w:p>
    <w:p w14:paraId="651E8B93" w14:textId="77777777" w:rsidR="00C37976" w:rsidRDefault="00C37976" w:rsidP="00C37976">
      <w:pPr>
        <w:pStyle w:val="PL"/>
      </w:pPr>
      <w:r>
        <w:t xml:space="preserve">          minItems: 1</w:t>
      </w:r>
    </w:p>
    <w:bookmarkEnd w:id="176"/>
    <w:p w14:paraId="5FDD7273" w14:textId="77777777" w:rsidR="00C37976" w:rsidRDefault="00C37976" w:rsidP="00C37976">
      <w:pPr>
        <w:pStyle w:val="PL"/>
      </w:pPr>
      <w:r>
        <w:t xml:space="preserve">        redTransInfos:</w:t>
      </w:r>
    </w:p>
    <w:p w14:paraId="4D7C7CC5" w14:textId="77777777" w:rsidR="00C37976" w:rsidRDefault="00C37976" w:rsidP="00C37976">
      <w:pPr>
        <w:pStyle w:val="PL"/>
      </w:pPr>
      <w:r>
        <w:t xml:space="preserve">          type: array</w:t>
      </w:r>
    </w:p>
    <w:p w14:paraId="3BCB66FC" w14:textId="77777777" w:rsidR="00C37976" w:rsidRDefault="00C37976" w:rsidP="00C37976">
      <w:pPr>
        <w:pStyle w:val="PL"/>
      </w:pPr>
      <w:r>
        <w:t xml:space="preserve">          items:</w:t>
      </w:r>
    </w:p>
    <w:p w14:paraId="053AAE16" w14:textId="77777777" w:rsidR="00C37976" w:rsidRDefault="00C37976" w:rsidP="00C37976">
      <w:pPr>
        <w:pStyle w:val="PL"/>
      </w:pPr>
      <w:r>
        <w:t xml:space="preserve">            $ref: '#/components/schemas/RedundantTransmissionExpInfo'</w:t>
      </w:r>
    </w:p>
    <w:p w14:paraId="373541FB" w14:textId="77777777" w:rsidR="00C37976" w:rsidRDefault="00C37976" w:rsidP="00C37976">
      <w:pPr>
        <w:pStyle w:val="PL"/>
      </w:pPr>
      <w:r>
        <w:t xml:space="preserve">          minItems: 1</w:t>
      </w:r>
    </w:p>
    <w:p w14:paraId="113118AC" w14:textId="77777777" w:rsidR="00C37976" w:rsidRDefault="00C37976" w:rsidP="00C37976">
      <w:pPr>
        <w:pStyle w:val="PL"/>
      </w:pPr>
      <w:r>
        <w:t xml:space="preserve">        wlanInfos:</w:t>
      </w:r>
    </w:p>
    <w:p w14:paraId="238C33D6" w14:textId="77777777" w:rsidR="00C37976" w:rsidRDefault="00C37976" w:rsidP="00C37976">
      <w:pPr>
        <w:pStyle w:val="PL"/>
      </w:pPr>
      <w:r>
        <w:t xml:space="preserve">          type: array</w:t>
      </w:r>
    </w:p>
    <w:p w14:paraId="54AD58CE" w14:textId="77777777" w:rsidR="00C37976" w:rsidRDefault="00C37976" w:rsidP="00C37976">
      <w:pPr>
        <w:pStyle w:val="PL"/>
      </w:pPr>
      <w:r>
        <w:t xml:space="preserve">          items:</w:t>
      </w:r>
    </w:p>
    <w:p w14:paraId="1934BC4B" w14:textId="77777777" w:rsidR="00C37976" w:rsidRDefault="00C37976" w:rsidP="00C37976">
      <w:pPr>
        <w:pStyle w:val="PL"/>
      </w:pPr>
      <w:r>
        <w:t xml:space="preserve">            $ref: '#/components/schemas/WlanPerformanceInfo'</w:t>
      </w:r>
    </w:p>
    <w:p w14:paraId="17283A7A" w14:textId="77777777" w:rsidR="00C37976" w:rsidRDefault="00C37976" w:rsidP="00C37976">
      <w:pPr>
        <w:pStyle w:val="PL"/>
      </w:pPr>
      <w:r>
        <w:t xml:space="preserve">          minItems: 1</w:t>
      </w:r>
    </w:p>
    <w:p w14:paraId="7D581AC1" w14:textId="77777777" w:rsidR="00C37976" w:rsidRDefault="00C37976" w:rsidP="00C37976">
      <w:pPr>
        <w:pStyle w:val="PL"/>
      </w:pPr>
      <w:r>
        <w:t xml:space="preserve">      required:</w:t>
      </w:r>
    </w:p>
    <w:p w14:paraId="38076669" w14:textId="77777777" w:rsidR="00C37976" w:rsidRDefault="00C37976" w:rsidP="00C37976">
      <w:pPr>
        <w:pStyle w:val="PL"/>
      </w:pPr>
      <w:r>
        <w:t xml:space="preserve">        - event</w:t>
      </w:r>
    </w:p>
    <w:p w14:paraId="0EF08D35" w14:textId="77777777" w:rsidR="00C37976" w:rsidRDefault="00C37976" w:rsidP="00C37976">
      <w:pPr>
        <w:pStyle w:val="PL"/>
      </w:pPr>
      <w:r>
        <w:t xml:space="preserve">    ServiceExperienceInfo:</w:t>
      </w:r>
    </w:p>
    <w:p w14:paraId="3D65F389" w14:textId="77777777" w:rsidR="00C37976" w:rsidRDefault="00C37976" w:rsidP="00C37976">
      <w:pPr>
        <w:pStyle w:val="PL"/>
      </w:pPr>
      <w:r>
        <w:t xml:space="preserve">      description: Represents service experience information.</w:t>
      </w:r>
    </w:p>
    <w:p w14:paraId="0B3C9AFA" w14:textId="77777777" w:rsidR="00C37976" w:rsidRDefault="00C37976" w:rsidP="00C37976">
      <w:pPr>
        <w:pStyle w:val="PL"/>
      </w:pPr>
      <w:r>
        <w:t xml:space="preserve">      type: object</w:t>
      </w:r>
    </w:p>
    <w:p w14:paraId="2F1211E2" w14:textId="77777777" w:rsidR="00C37976" w:rsidRDefault="00C37976" w:rsidP="00C37976">
      <w:pPr>
        <w:pStyle w:val="PL"/>
      </w:pPr>
      <w:r>
        <w:t xml:space="preserve">      properties:</w:t>
      </w:r>
    </w:p>
    <w:p w14:paraId="6344D341" w14:textId="77777777" w:rsidR="00C37976" w:rsidRDefault="00C37976" w:rsidP="00C37976">
      <w:pPr>
        <w:pStyle w:val="PL"/>
      </w:pPr>
      <w:r>
        <w:t xml:space="preserve">        svcExprc:</w:t>
      </w:r>
    </w:p>
    <w:p w14:paraId="626961BE" w14:textId="77777777" w:rsidR="00C37976" w:rsidRDefault="00C37976" w:rsidP="00C37976">
      <w:pPr>
        <w:pStyle w:val="PL"/>
      </w:pPr>
      <w:r>
        <w:t xml:space="preserve">          $ref: 'TS29517_Naf_EventExposure.yaml#/components/schemas/SvcExperience'</w:t>
      </w:r>
    </w:p>
    <w:p w14:paraId="7FD79CE5" w14:textId="77777777" w:rsidR="00C37976" w:rsidRDefault="00C37976" w:rsidP="00C37976">
      <w:pPr>
        <w:pStyle w:val="PL"/>
      </w:pPr>
      <w:r>
        <w:t xml:space="preserve">        svcExprcVariance:</w:t>
      </w:r>
    </w:p>
    <w:p w14:paraId="0DAB0C75" w14:textId="77777777" w:rsidR="00C37976" w:rsidRDefault="00C37976" w:rsidP="00C37976">
      <w:pPr>
        <w:pStyle w:val="PL"/>
      </w:pPr>
      <w:r>
        <w:t xml:space="preserve">          $ref: 'TS29571_CommonData.yaml#/components/schemas/Float'</w:t>
      </w:r>
    </w:p>
    <w:p w14:paraId="7609A35E" w14:textId="77777777" w:rsidR="00C37976" w:rsidRDefault="00C37976" w:rsidP="00C37976">
      <w:pPr>
        <w:pStyle w:val="PL"/>
      </w:pPr>
      <w:r>
        <w:t xml:space="preserve">        supis:</w:t>
      </w:r>
    </w:p>
    <w:p w14:paraId="6ACD3632" w14:textId="77777777" w:rsidR="00C37976" w:rsidRDefault="00C37976" w:rsidP="00C37976">
      <w:pPr>
        <w:pStyle w:val="PL"/>
      </w:pPr>
      <w:r>
        <w:t xml:space="preserve">          type: array</w:t>
      </w:r>
    </w:p>
    <w:p w14:paraId="5DA50F7A" w14:textId="77777777" w:rsidR="00C37976" w:rsidRDefault="00C37976" w:rsidP="00C37976">
      <w:pPr>
        <w:pStyle w:val="PL"/>
      </w:pPr>
      <w:r>
        <w:t xml:space="preserve">          items:</w:t>
      </w:r>
    </w:p>
    <w:p w14:paraId="204FAA24" w14:textId="77777777" w:rsidR="00C37976" w:rsidRDefault="00C37976" w:rsidP="00C37976">
      <w:pPr>
        <w:pStyle w:val="PL"/>
      </w:pPr>
      <w:r>
        <w:t xml:space="preserve">            $ref: 'TS29571_CommonData.yaml#/components/schemas/Supi'</w:t>
      </w:r>
    </w:p>
    <w:p w14:paraId="2B3EF35B" w14:textId="77777777" w:rsidR="00C37976" w:rsidRDefault="00C37976" w:rsidP="00C37976">
      <w:pPr>
        <w:pStyle w:val="PL"/>
      </w:pPr>
      <w:r>
        <w:t xml:space="preserve">          minItems: 1</w:t>
      </w:r>
    </w:p>
    <w:p w14:paraId="290AC074" w14:textId="77777777" w:rsidR="00C37976" w:rsidRDefault="00C37976" w:rsidP="00C37976">
      <w:pPr>
        <w:pStyle w:val="PL"/>
      </w:pPr>
      <w:r>
        <w:t xml:space="preserve">        snssai:</w:t>
      </w:r>
    </w:p>
    <w:p w14:paraId="1C85E62E" w14:textId="77777777" w:rsidR="00C37976" w:rsidRDefault="00C37976" w:rsidP="00C37976">
      <w:pPr>
        <w:pStyle w:val="PL"/>
      </w:pPr>
      <w:r>
        <w:t xml:space="preserve">          $ref: 'TS29571_CommonData.yaml#/components/schemas/Snssai'</w:t>
      </w:r>
    </w:p>
    <w:p w14:paraId="57DC237D" w14:textId="77777777" w:rsidR="00C37976" w:rsidRDefault="00C37976" w:rsidP="00C37976">
      <w:pPr>
        <w:pStyle w:val="PL"/>
      </w:pPr>
      <w:r>
        <w:t xml:space="preserve">        appId:</w:t>
      </w:r>
    </w:p>
    <w:p w14:paraId="334A55C4" w14:textId="77777777" w:rsidR="00C37976" w:rsidRDefault="00C37976" w:rsidP="00C37976">
      <w:pPr>
        <w:pStyle w:val="PL"/>
      </w:pPr>
      <w:r>
        <w:t xml:space="preserve">          $ref: 'TS29571_CommonData.yaml#/components/schemas/ApplicationId'</w:t>
      </w:r>
    </w:p>
    <w:p w14:paraId="45C9147F" w14:textId="77777777" w:rsidR="00C37976" w:rsidRDefault="00C37976" w:rsidP="00C37976">
      <w:pPr>
        <w:pStyle w:val="PL"/>
      </w:pPr>
      <w:r>
        <w:t xml:space="preserve">        srvExpcType:</w:t>
      </w:r>
    </w:p>
    <w:p w14:paraId="4E24333D" w14:textId="77777777" w:rsidR="00C37976" w:rsidRDefault="00C37976" w:rsidP="00C37976">
      <w:pPr>
        <w:pStyle w:val="PL"/>
      </w:pPr>
      <w:r>
        <w:t xml:space="preserve">          $ref: '#/components/schemas/</w:t>
      </w:r>
      <w:r>
        <w:rPr>
          <w:lang w:eastAsia="zh-CN"/>
        </w:rPr>
        <w:t>ServiceExperienceType</w:t>
      </w:r>
      <w:r>
        <w:t>'</w:t>
      </w:r>
    </w:p>
    <w:p w14:paraId="5DCE829A" w14:textId="77777777" w:rsidR="00C37976" w:rsidRDefault="00C37976" w:rsidP="00C37976">
      <w:pPr>
        <w:pStyle w:val="PL"/>
      </w:pPr>
      <w:r>
        <w:t xml:space="preserve">        confidence:</w:t>
      </w:r>
    </w:p>
    <w:p w14:paraId="567526CF" w14:textId="77777777" w:rsidR="00C37976" w:rsidRDefault="00C37976" w:rsidP="00C37976">
      <w:pPr>
        <w:pStyle w:val="PL"/>
      </w:pPr>
      <w:r>
        <w:t xml:space="preserve">          $ref: 'TS29571_CommonData.yaml#/components/schemas/Uinteger'</w:t>
      </w:r>
    </w:p>
    <w:p w14:paraId="675EBD5F" w14:textId="77777777" w:rsidR="00C37976" w:rsidRDefault="00C37976" w:rsidP="00C37976">
      <w:pPr>
        <w:pStyle w:val="PL"/>
      </w:pPr>
      <w:r>
        <w:t xml:space="preserve">        dnn:</w:t>
      </w:r>
    </w:p>
    <w:p w14:paraId="3893CE1D" w14:textId="77777777" w:rsidR="00C37976" w:rsidRDefault="00C37976" w:rsidP="00C37976">
      <w:pPr>
        <w:pStyle w:val="PL"/>
      </w:pPr>
      <w:r>
        <w:t xml:space="preserve">          $ref: 'TS29571_CommonData.yaml#/components/schemas/Dnn'</w:t>
      </w:r>
    </w:p>
    <w:p w14:paraId="1956F7E5" w14:textId="77777777" w:rsidR="00C37976" w:rsidRDefault="00C37976" w:rsidP="00C37976">
      <w:pPr>
        <w:pStyle w:val="PL"/>
      </w:pPr>
      <w:r>
        <w:t xml:space="preserve">        networkArea:</w:t>
      </w:r>
    </w:p>
    <w:p w14:paraId="3870B900" w14:textId="77777777" w:rsidR="00C37976" w:rsidRDefault="00C37976" w:rsidP="00C37976">
      <w:pPr>
        <w:pStyle w:val="PL"/>
      </w:pPr>
      <w:r>
        <w:t xml:space="preserve">          $ref: 'TS29554_Npcf_BDTPolicyControl.yaml#/components/schemas/NetworkAreaInfo'</w:t>
      </w:r>
    </w:p>
    <w:p w14:paraId="5776004D" w14:textId="77777777" w:rsidR="00C37976" w:rsidRDefault="00C37976" w:rsidP="00C37976">
      <w:pPr>
        <w:pStyle w:val="PL"/>
      </w:pPr>
      <w:r>
        <w:t xml:space="preserve">        nsiId:</w:t>
      </w:r>
    </w:p>
    <w:p w14:paraId="64F678DD" w14:textId="77777777" w:rsidR="00C37976" w:rsidRDefault="00C37976" w:rsidP="00C37976">
      <w:pPr>
        <w:pStyle w:val="PL"/>
      </w:pPr>
      <w:r>
        <w:t xml:space="preserve">          $ref: 'TS29531_Nnssf_NSSelection.yaml#/components/schemas/NsiId'</w:t>
      </w:r>
    </w:p>
    <w:p w14:paraId="5E87AFE4" w14:textId="77777777" w:rsidR="00C37976" w:rsidRDefault="00C37976" w:rsidP="00C37976">
      <w:pPr>
        <w:pStyle w:val="PL"/>
      </w:pPr>
      <w:r>
        <w:t xml:space="preserve">        ratio:</w:t>
      </w:r>
    </w:p>
    <w:p w14:paraId="1673B677" w14:textId="77777777" w:rsidR="00C37976" w:rsidRDefault="00C37976" w:rsidP="00C37976">
      <w:pPr>
        <w:pStyle w:val="PL"/>
      </w:pPr>
      <w:r>
        <w:t xml:space="preserve">          $ref: 'TS29571_CommonData.yaml#/components/schemas/SamplingRatio'</w:t>
      </w:r>
    </w:p>
    <w:p w14:paraId="702BB7A3" w14:textId="77777777" w:rsidR="00C37976" w:rsidRDefault="00C37976" w:rsidP="00C37976">
      <w:pPr>
        <w:pStyle w:val="PL"/>
        <w:rPr>
          <w:lang w:eastAsia="zh-CN"/>
        </w:rPr>
      </w:pPr>
      <w:r>
        <w:rPr>
          <w:rFonts w:hint="eastAsia"/>
          <w:lang w:eastAsia="zh-CN"/>
        </w:rPr>
        <w:t xml:space="preserve"> </w:t>
      </w:r>
      <w:r>
        <w:rPr>
          <w:lang w:eastAsia="zh-CN"/>
        </w:rPr>
        <w:t xml:space="preserve">       ratType:</w:t>
      </w:r>
    </w:p>
    <w:p w14:paraId="5830E232" w14:textId="77777777" w:rsidR="00C37976" w:rsidRDefault="00C37976" w:rsidP="00C37976">
      <w:pPr>
        <w:pStyle w:val="PL"/>
      </w:pPr>
      <w:r>
        <w:t xml:space="preserve">          $ref: 'TS29571_CommonData.yaml#/components/schemas/RatType'</w:t>
      </w:r>
    </w:p>
    <w:p w14:paraId="66628D46" w14:textId="77777777" w:rsidR="00C37976" w:rsidRDefault="00C37976" w:rsidP="00C37976">
      <w:pPr>
        <w:pStyle w:val="PL"/>
        <w:rPr>
          <w:lang w:eastAsia="zh-CN"/>
        </w:rPr>
      </w:pPr>
      <w:r>
        <w:rPr>
          <w:rFonts w:hint="eastAsia"/>
          <w:lang w:eastAsia="zh-CN"/>
        </w:rPr>
        <w:lastRenderedPageBreak/>
        <w:t xml:space="preserve"> </w:t>
      </w:r>
      <w:r>
        <w:rPr>
          <w:lang w:eastAsia="zh-CN"/>
        </w:rPr>
        <w:t xml:space="preserve">       frequency:</w:t>
      </w:r>
    </w:p>
    <w:p w14:paraId="6DD2B2F5" w14:textId="77777777" w:rsidR="00C37976" w:rsidRDefault="00C37976" w:rsidP="00C37976">
      <w:pPr>
        <w:pStyle w:val="PL"/>
      </w:pPr>
      <w:r>
        <w:t xml:space="preserve">          $ref: 'TS29571_CommonData.yaml#/components/schemas/ArfcnValueNR'</w:t>
      </w:r>
    </w:p>
    <w:p w14:paraId="47285CDC" w14:textId="77777777" w:rsidR="00C37976" w:rsidRDefault="00C37976" w:rsidP="00C37976">
      <w:pPr>
        <w:pStyle w:val="PL"/>
      </w:pPr>
      <w:r>
        <w:t xml:space="preserve">      required:</w:t>
      </w:r>
    </w:p>
    <w:p w14:paraId="727F4780" w14:textId="77777777" w:rsidR="00C37976" w:rsidRDefault="00C37976" w:rsidP="00C37976">
      <w:pPr>
        <w:pStyle w:val="PL"/>
      </w:pPr>
      <w:r>
        <w:t xml:space="preserve">        - svcExprc</w:t>
      </w:r>
    </w:p>
    <w:p w14:paraId="17E6E2B4" w14:textId="77777777" w:rsidR="00C37976" w:rsidRDefault="00C37976" w:rsidP="00C37976">
      <w:pPr>
        <w:pStyle w:val="PL"/>
      </w:pPr>
      <w:r>
        <w:t xml:space="preserve">    BwRequirement:</w:t>
      </w:r>
    </w:p>
    <w:p w14:paraId="0F93C7C5" w14:textId="77777777" w:rsidR="00C37976" w:rsidRDefault="00C37976" w:rsidP="00C37976">
      <w:pPr>
        <w:pStyle w:val="PL"/>
      </w:pPr>
      <w:r>
        <w:t xml:space="preserve">      description: Represents bandwidth requirements.</w:t>
      </w:r>
    </w:p>
    <w:p w14:paraId="336382C5" w14:textId="77777777" w:rsidR="00C37976" w:rsidRDefault="00C37976" w:rsidP="00C37976">
      <w:pPr>
        <w:pStyle w:val="PL"/>
      </w:pPr>
      <w:r>
        <w:t xml:space="preserve">      type: object</w:t>
      </w:r>
    </w:p>
    <w:p w14:paraId="0B9C8DDF" w14:textId="77777777" w:rsidR="00C37976" w:rsidRDefault="00C37976" w:rsidP="00C37976">
      <w:pPr>
        <w:pStyle w:val="PL"/>
      </w:pPr>
      <w:r>
        <w:t xml:space="preserve">      properties:</w:t>
      </w:r>
    </w:p>
    <w:p w14:paraId="0FFB505F" w14:textId="77777777" w:rsidR="00C37976" w:rsidRDefault="00C37976" w:rsidP="00C37976">
      <w:pPr>
        <w:pStyle w:val="PL"/>
      </w:pPr>
      <w:r>
        <w:t xml:space="preserve">        appId:</w:t>
      </w:r>
    </w:p>
    <w:p w14:paraId="3747145E" w14:textId="77777777" w:rsidR="00C37976" w:rsidRDefault="00C37976" w:rsidP="00C37976">
      <w:pPr>
        <w:pStyle w:val="PL"/>
      </w:pPr>
      <w:r>
        <w:t xml:space="preserve">          $ref: 'TS29571_CommonData.yaml#/components/schemas/ApplicationId'</w:t>
      </w:r>
    </w:p>
    <w:p w14:paraId="3CE53B68" w14:textId="77777777" w:rsidR="00C37976" w:rsidRDefault="00C37976" w:rsidP="00C37976">
      <w:pPr>
        <w:pStyle w:val="PL"/>
      </w:pPr>
      <w:r>
        <w:t xml:space="preserve">        marBwDl:</w:t>
      </w:r>
    </w:p>
    <w:p w14:paraId="4124D5C7" w14:textId="77777777" w:rsidR="00C37976" w:rsidRDefault="00C37976" w:rsidP="00C37976">
      <w:pPr>
        <w:pStyle w:val="PL"/>
      </w:pPr>
      <w:r>
        <w:t xml:space="preserve">          $ref: 'TS29571_CommonData.yaml#/components/schemas/BitRate'</w:t>
      </w:r>
    </w:p>
    <w:p w14:paraId="3D2A1AB2" w14:textId="77777777" w:rsidR="00C37976" w:rsidRDefault="00C37976" w:rsidP="00C37976">
      <w:pPr>
        <w:pStyle w:val="PL"/>
      </w:pPr>
      <w:r>
        <w:t xml:space="preserve">        marBwUl:</w:t>
      </w:r>
    </w:p>
    <w:p w14:paraId="134EEB9E" w14:textId="77777777" w:rsidR="00C37976" w:rsidRDefault="00C37976" w:rsidP="00C37976">
      <w:pPr>
        <w:pStyle w:val="PL"/>
      </w:pPr>
      <w:r>
        <w:t xml:space="preserve">          $ref: 'TS29571_CommonData.yaml#/components/schemas/BitRate'</w:t>
      </w:r>
    </w:p>
    <w:p w14:paraId="55B1D4C7" w14:textId="77777777" w:rsidR="00C37976" w:rsidRDefault="00C37976" w:rsidP="00C37976">
      <w:pPr>
        <w:pStyle w:val="PL"/>
      </w:pPr>
      <w:r>
        <w:t xml:space="preserve">        mirBwDl:</w:t>
      </w:r>
    </w:p>
    <w:p w14:paraId="223CC1F8" w14:textId="77777777" w:rsidR="00C37976" w:rsidRDefault="00C37976" w:rsidP="00C37976">
      <w:pPr>
        <w:pStyle w:val="PL"/>
      </w:pPr>
      <w:r>
        <w:t xml:space="preserve">          $ref: 'TS29571_CommonData.yaml#/components/schemas/BitRate'</w:t>
      </w:r>
    </w:p>
    <w:p w14:paraId="0FE9FB3F" w14:textId="77777777" w:rsidR="00C37976" w:rsidRDefault="00C37976" w:rsidP="00C37976">
      <w:pPr>
        <w:pStyle w:val="PL"/>
      </w:pPr>
      <w:r>
        <w:t xml:space="preserve">        mirBwUl:</w:t>
      </w:r>
    </w:p>
    <w:p w14:paraId="1E58638D" w14:textId="77777777" w:rsidR="00C37976" w:rsidRDefault="00C37976" w:rsidP="00C37976">
      <w:pPr>
        <w:pStyle w:val="PL"/>
      </w:pPr>
      <w:r>
        <w:t xml:space="preserve">          $ref: 'TS29571_CommonData.yaml#/components/schemas/BitRate'</w:t>
      </w:r>
    </w:p>
    <w:p w14:paraId="3FEFCC86" w14:textId="77777777" w:rsidR="00C37976" w:rsidRDefault="00C37976" w:rsidP="00C37976">
      <w:pPr>
        <w:pStyle w:val="PL"/>
      </w:pPr>
      <w:r>
        <w:t xml:space="preserve">      required:</w:t>
      </w:r>
    </w:p>
    <w:p w14:paraId="6D860246" w14:textId="77777777" w:rsidR="00C37976" w:rsidRDefault="00C37976" w:rsidP="00C37976">
      <w:pPr>
        <w:pStyle w:val="PL"/>
      </w:pPr>
      <w:r>
        <w:t xml:space="preserve">        - appId</w:t>
      </w:r>
    </w:p>
    <w:p w14:paraId="49123037" w14:textId="77777777" w:rsidR="00C37976" w:rsidRDefault="00C37976" w:rsidP="00C37976">
      <w:pPr>
        <w:pStyle w:val="PL"/>
      </w:pPr>
      <w:r>
        <w:t xml:space="preserve">    SliceLoadLevelInformation:</w:t>
      </w:r>
    </w:p>
    <w:p w14:paraId="59D08053" w14:textId="77777777" w:rsidR="00C37976" w:rsidRDefault="00C37976" w:rsidP="00C37976">
      <w:pPr>
        <w:pStyle w:val="PL"/>
      </w:pPr>
      <w:r>
        <w:t xml:space="preserve">      description: Contains load level information applicable for one or several slices.</w:t>
      </w:r>
    </w:p>
    <w:p w14:paraId="2ED7E1E5" w14:textId="77777777" w:rsidR="00C37976" w:rsidRDefault="00C37976" w:rsidP="00C37976">
      <w:pPr>
        <w:pStyle w:val="PL"/>
      </w:pPr>
      <w:r>
        <w:t xml:space="preserve">      type: object</w:t>
      </w:r>
    </w:p>
    <w:p w14:paraId="2B01DDB1" w14:textId="77777777" w:rsidR="00C37976" w:rsidRDefault="00C37976" w:rsidP="00C37976">
      <w:pPr>
        <w:pStyle w:val="PL"/>
      </w:pPr>
      <w:r>
        <w:t xml:space="preserve">      properties:</w:t>
      </w:r>
    </w:p>
    <w:p w14:paraId="01A29E6E" w14:textId="77777777" w:rsidR="00C37976" w:rsidRDefault="00C37976" w:rsidP="00C37976">
      <w:pPr>
        <w:pStyle w:val="PL"/>
      </w:pPr>
      <w:r>
        <w:t xml:space="preserve">        loadLevelInformation:</w:t>
      </w:r>
    </w:p>
    <w:p w14:paraId="56A48E3E" w14:textId="77777777" w:rsidR="00C37976" w:rsidRDefault="00C37976" w:rsidP="00C37976">
      <w:pPr>
        <w:pStyle w:val="PL"/>
      </w:pPr>
      <w:r>
        <w:t xml:space="preserve">          $ref: '#/components/schemas/LoadLevelInformation'</w:t>
      </w:r>
    </w:p>
    <w:p w14:paraId="01F1C7C8" w14:textId="77777777" w:rsidR="00C37976" w:rsidRDefault="00C37976" w:rsidP="00C37976">
      <w:pPr>
        <w:pStyle w:val="PL"/>
      </w:pPr>
      <w:r>
        <w:t xml:space="preserve">        snssais:</w:t>
      </w:r>
    </w:p>
    <w:p w14:paraId="3389E7C6" w14:textId="77777777" w:rsidR="00C37976" w:rsidRDefault="00C37976" w:rsidP="00C37976">
      <w:pPr>
        <w:pStyle w:val="PL"/>
      </w:pPr>
      <w:r>
        <w:t xml:space="preserve">          type: array</w:t>
      </w:r>
    </w:p>
    <w:p w14:paraId="4C8D5F89" w14:textId="77777777" w:rsidR="00C37976" w:rsidRDefault="00C37976" w:rsidP="00C37976">
      <w:pPr>
        <w:pStyle w:val="PL"/>
      </w:pPr>
      <w:r>
        <w:t xml:space="preserve">          items:</w:t>
      </w:r>
    </w:p>
    <w:p w14:paraId="6696FBFC" w14:textId="77777777" w:rsidR="00C37976" w:rsidRDefault="00C37976" w:rsidP="00C37976">
      <w:pPr>
        <w:pStyle w:val="PL"/>
      </w:pPr>
      <w:r>
        <w:t xml:space="preserve">            $ref: 'TS29571_CommonData.yaml#/components/schemas/Snssai'</w:t>
      </w:r>
    </w:p>
    <w:p w14:paraId="494DDDFE" w14:textId="77777777" w:rsidR="00C37976" w:rsidRDefault="00C37976" w:rsidP="00C37976">
      <w:pPr>
        <w:pStyle w:val="PL"/>
      </w:pPr>
      <w:r>
        <w:t xml:space="preserve">          minItems: 1</w:t>
      </w:r>
    </w:p>
    <w:p w14:paraId="4B4A453F" w14:textId="77777777" w:rsidR="00C37976" w:rsidRDefault="00C37976" w:rsidP="00C37976">
      <w:pPr>
        <w:pStyle w:val="PL"/>
      </w:pPr>
      <w:r>
        <w:t xml:space="preserve">          description: Identification(s) of network slice to which the subscription applies.</w:t>
      </w:r>
    </w:p>
    <w:p w14:paraId="7B4F51E8" w14:textId="77777777" w:rsidR="00C37976" w:rsidRDefault="00C37976" w:rsidP="00C37976">
      <w:pPr>
        <w:pStyle w:val="PL"/>
      </w:pPr>
      <w:r>
        <w:t xml:space="preserve">        numOfUes:</w:t>
      </w:r>
    </w:p>
    <w:p w14:paraId="2D06312F" w14:textId="77777777" w:rsidR="00C37976" w:rsidRDefault="00C37976" w:rsidP="00C37976">
      <w:pPr>
        <w:pStyle w:val="PL"/>
      </w:pPr>
      <w:r>
        <w:t xml:space="preserve">          $ref: '#/components/schemas/NumberAverage'</w:t>
      </w:r>
    </w:p>
    <w:p w14:paraId="6199B44F" w14:textId="77777777" w:rsidR="00C37976" w:rsidRDefault="00C37976" w:rsidP="00C37976">
      <w:pPr>
        <w:pStyle w:val="PL"/>
      </w:pPr>
      <w:r>
        <w:t xml:space="preserve">        numOfPduSess:</w:t>
      </w:r>
    </w:p>
    <w:p w14:paraId="60A72B8A" w14:textId="77777777" w:rsidR="00C37976" w:rsidRDefault="00C37976" w:rsidP="00C37976">
      <w:pPr>
        <w:pStyle w:val="PL"/>
      </w:pPr>
      <w:r>
        <w:t xml:space="preserve">          $ref: '#/components/schemas/NumberAverage'</w:t>
      </w:r>
    </w:p>
    <w:p w14:paraId="083E3C1B" w14:textId="77777777" w:rsidR="00C37976" w:rsidRDefault="00C37976" w:rsidP="00C37976">
      <w:pPr>
        <w:pStyle w:val="PL"/>
      </w:pPr>
      <w:r>
        <w:t xml:space="preserve">        </w:t>
      </w:r>
      <w:r>
        <w:rPr>
          <w:lang w:eastAsia="zh-CN"/>
        </w:rPr>
        <w:t>exceedLoadLevelThrInd</w:t>
      </w:r>
      <w:r>
        <w:t>:</w:t>
      </w:r>
    </w:p>
    <w:p w14:paraId="56948BA8" w14:textId="77777777" w:rsidR="00C37976" w:rsidRDefault="00C37976" w:rsidP="00C37976">
      <w:pPr>
        <w:pStyle w:val="PL"/>
      </w:pPr>
      <w:r>
        <w:t xml:space="preserve">          type: boolean</w:t>
      </w:r>
    </w:p>
    <w:p w14:paraId="1BBEA08C" w14:textId="77777777" w:rsidR="00C37976" w:rsidRDefault="00C37976" w:rsidP="00C37976">
      <w:pPr>
        <w:pStyle w:val="PL"/>
      </w:pPr>
      <w:r>
        <w:t xml:space="preserve">        confidence:</w:t>
      </w:r>
    </w:p>
    <w:p w14:paraId="7B21DFA4" w14:textId="77777777" w:rsidR="00C37976" w:rsidRPr="0088222A" w:rsidRDefault="00C37976" w:rsidP="00C37976">
      <w:pPr>
        <w:pStyle w:val="PL"/>
      </w:pPr>
      <w:r>
        <w:t xml:space="preserve">          $ref: 'TS29571_CommonData.yaml#/components/schemas/Uinteger'</w:t>
      </w:r>
    </w:p>
    <w:p w14:paraId="5D8D8D0A" w14:textId="77777777" w:rsidR="00C37976" w:rsidRDefault="00C37976" w:rsidP="00C37976">
      <w:pPr>
        <w:pStyle w:val="PL"/>
      </w:pPr>
      <w:r>
        <w:t xml:space="preserve">      required:</w:t>
      </w:r>
    </w:p>
    <w:p w14:paraId="1A689938" w14:textId="77777777" w:rsidR="00C37976" w:rsidRDefault="00C37976" w:rsidP="00C37976">
      <w:pPr>
        <w:pStyle w:val="PL"/>
      </w:pPr>
      <w:r>
        <w:t xml:space="preserve">        - loadLevelInformation</w:t>
      </w:r>
    </w:p>
    <w:p w14:paraId="39CAB1FE" w14:textId="77777777" w:rsidR="00C37976" w:rsidRDefault="00C37976" w:rsidP="00C37976">
      <w:pPr>
        <w:pStyle w:val="PL"/>
      </w:pPr>
      <w:r>
        <w:t xml:space="preserve">        - snssais</w:t>
      </w:r>
    </w:p>
    <w:p w14:paraId="301B1D0A" w14:textId="77777777" w:rsidR="00C37976" w:rsidRDefault="00C37976" w:rsidP="00C37976">
      <w:pPr>
        <w:pStyle w:val="PL"/>
      </w:pPr>
      <w:r>
        <w:t xml:space="preserve">    NsiLoadLevelInfo:</w:t>
      </w:r>
    </w:p>
    <w:p w14:paraId="1B35D237" w14:textId="77777777" w:rsidR="00C37976" w:rsidRDefault="00C37976" w:rsidP="00C37976">
      <w:pPr>
        <w:pStyle w:val="PL"/>
      </w:pPr>
      <w:r>
        <w:t xml:space="preserve">      description: Represents the network slice and optionally the associated network slice instance and the load level information.</w:t>
      </w:r>
    </w:p>
    <w:p w14:paraId="7ACE49B0" w14:textId="77777777" w:rsidR="00C37976" w:rsidRDefault="00C37976" w:rsidP="00C37976">
      <w:pPr>
        <w:pStyle w:val="PL"/>
      </w:pPr>
      <w:r>
        <w:t xml:space="preserve">      type: object</w:t>
      </w:r>
    </w:p>
    <w:p w14:paraId="56EDF09A" w14:textId="77777777" w:rsidR="00C37976" w:rsidRDefault="00C37976" w:rsidP="00C37976">
      <w:pPr>
        <w:pStyle w:val="PL"/>
      </w:pPr>
      <w:r>
        <w:t xml:space="preserve">      properties:</w:t>
      </w:r>
    </w:p>
    <w:p w14:paraId="013433F8" w14:textId="77777777" w:rsidR="00C37976" w:rsidRDefault="00C37976" w:rsidP="00C37976">
      <w:pPr>
        <w:pStyle w:val="PL"/>
      </w:pPr>
      <w:r>
        <w:t xml:space="preserve">        loadLevelInformation:</w:t>
      </w:r>
    </w:p>
    <w:p w14:paraId="4ABA5369" w14:textId="77777777" w:rsidR="00C37976" w:rsidRDefault="00C37976" w:rsidP="00C37976">
      <w:pPr>
        <w:pStyle w:val="PL"/>
      </w:pPr>
      <w:r>
        <w:t xml:space="preserve">          $ref: '#/components/schemas/LoadLevelInformation'</w:t>
      </w:r>
    </w:p>
    <w:p w14:paraId="691EC453" w14:textId="77777777" w:rsidR="00C37976" w:rsidRDefault="00C37976" w:rsidP="00C37976">
      <w:pPr>
        <w:pStyle w:val="PL"/>
      </w:pPr>
      <w:r>
        <w:t xml:space="preserve">        snssai:</w:t>
      </w:r>
    </w:p>
    <w:p w14:paraId="5C5EA002" w14:textId="77777777" w:rsidR="00C37976" w:rsidRDefault="00C37976" w:rsidP="00C37976">
      <w:pPr>
        <w:pStyle w:val="PL"/>
      </w:pPr>
      <w:r>
        <w:t xml:space="preserve">          $ref: 'TS29571_CommonData.yaml#/components/schemas/Snssai'</w:t>
      </w:r>
    </w:p>
    <w:p w14:paraId="352D503B" w14:textId="77777777" w:rsidR="00C37976" w:rsidRDefault="00C37976" w:rsidP="00C37976">
      <w:pPr>
        <w:pStyle w:val="PL"/>
      </w:pPr>
      <w:r>
        <w:t xml:space="preserve">        nsiId:</w:t>
      </w:r>
    </w:p>
    <w:p w14:paraId="266BC9AB" w14:textId="77777777" w:rsidR="00C37976" w:rsidRDefault="00C37976" w:rsidP="00C37976">
      <w:pPr>
        <w:pStyle w:val="PL"/>
      </w:pPr>
      <w:r>
        <w:t xml:space="preserve">          $ref: 'TS29531_Nnssf_NSSelection.yaml#/components/schemas/NsiId'</w:t>
      </w:r>
    </w:p>
    <w:p w14:paraId="10245D9F" w14:textId="77777777" w:rsidR="00C37976" w:rsidRDefault="00C37976" w:rsidP="00C37976">
      <w:pPr>
        <w:pStyle w:val="PL"/>
      </w:pPr>
      <w:r>
        <w:t xml:space="preserve">        </w:t>
      </w:r>
      <w:r>
        <w:rPr>
          <w:rFonts w:hint="eastAsia"/>
          <w:lang w:eastAsia="zh-CN"/>
        </w:rPr>
        <w:t>re</w:t>
      </w:r>
      <w:r>
        <w:rPr>
          <w:lang w:eastAsia="zh-CN"/>
        </w:rPr>
        <w:t>sUsage</w:t>
      </w:r>
      <w:r>
        <w:t>:</w:t>
      </w:r>
    </w:p>
    <w:p w14:paraId="5E284E96" w14:textId="77777777" w:rsidR="00C37976" w:rsidRPr="00EE3E9D" w:rsidRDefault="00C37976" w:rsidP="00C37976">
      <w:pPr>
        <w:pStyle w:val="PL"/>
      </w:pPr>
      <w:r>
        <w:t xml:space="preserve">          $ref: '#/components/schemas/ResourceUsage'</w:t>
      </w:r>
    </w:p>
    <w:p w14:paraId="4B5BC8AD" w14:textId="77777777" w:rsidR="00C37976" w:rsidRDefault="00C37976" w:rsidP="00C37976">
      <w:pPr>
        <w:pStyle w:val="PL"/>
      </w:pPr>
      <w:r>
        <w:t xml:space="preserve">        </w:t>
      </w:r>
      <w:r>
        <w:rPr>
          <w:lang w:eastAsia="zh-CN"/>
        </w:rPr>
        <w:t>numOfExceedLoadLevelThr</w:t>
      </w:r>
      <w:r>
        <w:t>:</w:t>
      </w:r>
    </w:p>
    <w:p w14:paraId="1B2E7C2D" w14:textId="77777777" w:rsidR="00C37976" w:rsidRPr="00EE3E9D" w:rsidRDefault="00C37976" w:rsidP="00C37976">
      <w:pPr>
        <w:pStyle w:val="PL"/>
      </w:pPr>
      <w:r>
        <w:t xml:space="preserve">          $ref: 'TS29571_CommonData.yaml#/components/schemas/Uinteger'</w:t>
      </w:r>
    </w:p>
    <w:p w14:paraId="615E9054" w14:textId="77777777" w:rsidR="00C37976" w:rsidRDefault="00C37976" w:rsidP="00C37976">
      <w:pPr>
        <w:pStyle w:val="PL"/>
      </w:pPr>
      <w:r>
        <w:t xml:space="preserve">        </w:t>
      </w:r>
      <w:r>
        <w:rPr>
          <w:lang w:eastAsia="zh-CN"/>
        </w:rPr>
        <w:t>exceedLoadLevelThrInd</w:t>
      </w:r>
      <w:r>
        <w:t>:</w:t>
      </w:r>
    </w:p>
    <w:p w14:paraId="03D3D962" w14:textId="77777777" w:rsidR="00C37976" w:rsidRDefault="00C37976" w:rsidP="00C37976">
      <w:pPr>
        <w:pStyle w:val="PL"/>
      </w:pPr>
      <w:r>
        <w:t xml:space="preserve">          type: boolean</w:t>
      </w:r>
    </w:p>
    <w:p w14:paraId="71474988" w14:textId="77777777" w:rsidR="00C37976" w:rsidRDefault="00C37976" w:rsidP="00C37976">
      <w:pPr>
        <w:pStyle w:val="PL"/>
      </w:pPr>
      <w:r>
        <w:t xml:space="preserve">        networkArea:</w:t>
      </w:r>
    </w:p>
    <w:p w14:paraId="56DCEACE" w14:textId="77777777" w:rsidR="00C37976" w:rsidRDefault="00C37976" w:rsidP="00C37976">
      <w:pPr>
        <w:pStyle w:val="PL"/>
      </w:pPr>
      <w:r>
        <w:t xml:space="preserve">          $ref: 'TS29554_Npcf_BDTPolicyControl.yaml#/components/schemas/NetworkAreaInfo'</w:t>
      </w:r>
    </w:p>
    <w:p w14:paraId="7428B92C" w14:textId="77777777" w:rsidR="00C37976" w:rsidRDefault="00C37976" w:rsidP="00C37976">
      <w:pPr>
        <w:pStyle w:val="PL"/>
      </w:pPr>
      <w:r>
        <w:t xml:space="preserve">        timePeriod:</w:t>
      </w:r>
    </w:p>
    <w:p w14:paraId="5954D31B" w14:textId="77777777" w:rsidR="00C37976" w:rsidRDefault="00C37976" w:rsidP="00C37976">
      <w:pPr>
        <w:pStyle w:val="PL"/>
      </w:pPr>
      <w:r>
        <w:t xml:space="preserve">          $ref: 'TS29122_CommonData.yaml#/components/schemas/TimeWindow'</w:t>
      </w:r>
    </w:p>
    <w:p w14:paraId="2633920B" w14:textId="77777777" w:rsidR="00C37976" w:rsidRDefault="00C37976" w:rsidP="00C37976">
      <w:pPr>
        <w:pStyle w:val="PL"/>
      </w:pPr>
      <w:r>
        <w:t xml:space="preserve">        numOfUes:</w:t>
      </w:r>
    </w:p>
    <w:p w14:paraId="237684AB" w14:textId="77777777" w:rsidR="00C37976" w:rsidRDefault="00C37976" w:rsidP="00C37976">
      <w:pPr>
        <w:pStyle w:val="PL"/>
      </w:pPr>
      <w:r>
        <w:t xml:space="preserve">          $ref: '#/components/schemas/NumberAverage'</w:t>
      </w:r>
    </w:p>
    <w:p w14:paraId="14CC5157" w14:textId="77777777" w:rsidR="00C37976" w:rsidRDefault="00C37976" w:rsidP="00C37976">
      <w:pPr>
        <w:pStyle w:val="PL"/>
      </w:pPr>
      <w:r>
        <w:t xml:space="preserve">        numOfPduSess:</w:t>
      </w:r>
    </w:p>
    <w:p w14:paraId="7D593970" w14:textId="77777777" w:rsidR="00C37976" w:rsidRDefault="00C37976" w:rsidP="00C37976">
      <w:pPr>
        <w:pStyle w:val="PL"/>
      </w:pPr>
      <w:r>
        <w:t xml:space="preserve">          $ref: '#/components/schemas/NumberAverage'</w:t>
      </w:r>
    </w:p>
    <w:p w14:paraId="62FD7ECA" w14:textId="77777777" w:rsidR="00C37976" w:rsidRDefault="00C37976" w:rsidP="00C37976">
      <w:pPr>
        <w:pStyle w:val="PL"/>
      </w:pPr>
      <w:r>
        <w:t xml:space="preserve">        confidence:</w:t>
      </w:r>
    </w:p>
    <w:p w14:paraId="31F5E406" w14:textId="77777777" w:rsidR="00C37976" w:rsidRDefault="00C37976" w:rsidP="00C37976">
      <w:pPr>
        <w:pStyle w:val="PL"/>
      </w:pPr>
      <w:r>
        <w:t xml:space="preserve">          $ref: 'TS29571_CommonData.yaml#/components/schemas/Uinteger'</w:t>
      </w:r>
    </w:p>
    <w:p w14:paraId="41398F73" w14:textId="77777777" w:rsidR="00C37976" w:rsidRDefault="00C37976" w:rsidP="00C37976">
      <w:pPr>
        <w:pStyle w:val="PL"/>
      </w:pPr>
      <w:r>
        <w:t xml:space="preserve">      required:</w:t>
      </w:r>
    </w:p>
    <w:p w14:paraId="5840FD60" w14:textId="77777777" w:rsidR="00C37976" w:rsidRDefault="00C37976" w:rsidP="00C37976">
      <w:pPr>
        <w:pStyle w:val="PL"/>
      </w:pPr>
      <w:r>
        <w:t xml:space="preserve">        - loadLevelInformation</w:t>
      </w:r>
    </w:p>
    <w:p w14:paraId="50453A78" w14:textId="77777777" w:rsidR="00C37976" w:rsidRDefault="00C37976" w:rsidP="00C37976">
      <w:pPr>
        <w:pStyle w:val="PL"/>
      </w:pPr>
      <w:r>
        <w:t xml:space="preserve">        - snssai</w:t>
      </w:r>
    </w:p>
    <w:p w14:paraId="0AE0EB55" w14:textId="77777777" w:rsidR="00C37976" w:rsidRDefault="00C37976" w:rsidP="00C37976">
      <w:pPr>
        <w:pStyle w:val="PL"/>
      </w:pPr>
      <w:r>
        <w:t xml:space="preserve">    NsiIdInfo:</w:t>
      </w:r>
    </w:p>
    <w:p w14:paraId="71B0D845" w14:textId="77777777" w:rsidR="00C37976" w:rsidRDefault="00C37976" w:rsidP="00C37976">
      <w:pPr>
        <w:pStyle w:val="PL"/>
      </w:pPr>
      <w:r>
        <w:t xml:space="preserve">      description: Represents the S-NSSAI and the optionally associated Network Slice Instance(s).</w:t>
      </w:r>
    </w:p>
    <w:p w14:paraId="2865B858" w14:textId="77777777" w:rsidR="00C37976" w:rsidRDefault="00C37976" w:rsidP="00C37976">
      <w:pPr>
        <w:pStyle w:val="PL"/>
      </w:pPr>
      <w:r>
        <w:t xml:space="preserve">      type: object</w:t>
      </w:r>
    </w:p>
    <w:p w14:paraId="615DC363" w14:textId="77777777" w:rsidR="00C37976" w:rsidRDefault="00C37976" w:rsidP="00C37976">
      <w:pPr>
        <w:pStyle w:val="PL"/>
      </w:pPr>
      <w:r>
        <w:t xml:space="preserve">      properties:</w:t>
      </w:r>
    </w:p>
    <w:p w14:paraId="651D8860" w14:textId="77777777" w:rsidR="00C37976" w:rsidRDefault="00C37976" w:rsidP="00C37976">
      <w:pPr>
        <w:pStyle w:val="PL"/>
      </w:pPr>
      <w:r>
        <w:t xml:space="preserve">        snssai:</w:t>
      </w:r>
    </w:p>
    <w:p w14:paraId="3905BBCB" w14:textId="77777777" w:rsidR="00C37976" w:rsidRDefault="00C37976" w:rsidP="00C37976">
      <w:pPr>
        <w:pStyle w:val="PL"/>
      </w:pPr>
      <w:r>
        <w:lastRenderedPageBreak/>
        <w:t xml:space="preserve">          $ref: 'TS29571_CommonData.yaml#/components/schemas/Snssai'</w:t>
      </w:r>
    </w:p>
    <w:p w14:paraId="2C022A52" w14:textId="77777777" w:rsidR="00C37976" w:rsidRDefault="00C37976" w:rsidP="00C37976">
      <w:pPr>
        <w:pStyle w:val="PL"/>
      </w:pPr>
      <w:r>
        <w:t xml:space="preserve">        nsiIds:</w:t>
      </w:r>
    </w:p>
    <w:p w14:paraId="6A1E61E1" w14:textId="77777777" w:rsidR="00C37976" w:rsidRDefault="00C37976" w:rsidP="00C37976">
      <w:pPr>
        <w:pStyle w:val="PL"/>
      </w:pPr>
      <w:r>
        <w:t xml:space="preserve">          type: array</w:t>
      </w:r>
    </w:p>
    <w:p w14:paraId="2A9DE9A1" w14:textId="77777777" w:rsidR="00C37976" w:rsidRDefault="00C37976" w:rsidP="00C37976">
      <w:pPr>
        <w:pStyle w:val="PL"/>
      </w:pPr>
      <w:r>
        <w:t xml:space="preserve">          items:</w:t>
      </w:r>
    </w:p>
    <w:p w14:paraId="071886C1" w14:textId="77777777" w:rsidR="00C37976" w:rsidRDefault="00C37976" w:rsidP="00C37976">
      <w:pPr>
        <w:pStyle w:val="PL"/>
      </w:pPr>
      <w:r>
        <w:t xml:space="preserve">            $ref: 'TS29531_Nnssf_NSSelection.yaml#/components/schemas/NsiId'</w:t>
      </w:r>
    </w:p>
    <w:p w14:paraId="52F6559B" w14:textId="77777777" w:rsidR="00C37976" w:rsidRDefault="00C37976" w:rsidP="00C37976">
      <w:pPr>
        <w:pStyle w:val="PL"/>
      </w:pPr>
      <w:r>
        <w:t xml:space="preserve">          minItems: 1</w:t>
      </w:r>
    </w:p>
    <w:p w14:paraId="4F3EFDB0" w14:textId="77777777" w:rsidR="00C37976" w:rsidRDefault="00C37976" w:rsidP="00C37976">
      <w:pPr>
        <w:pStyle w:val="PL"/>
      </w:pPr>
      <w:r>
        <w:t xml:space="preserve">      required:</w:t>
      </w:r>
    </w:p>
    <w:p w14:paraId="3E9735BC" w14:textId="77777777" w:rsidR="00C37976" w:rsidRDefault="00C37976" w:rsidP="00C37976">
      <w:pPr>
        <w:pStyle w:val="PL"/>
      </w:pPr>
      <w:r>
        <w:t xml:space="preserve">        - snssai</w:t>
      </w:r>
    </w:p>
    <w:p w14:paraId="49F53D3F" w14:textId="77777777" w:rsidR="00C37976" w:rsidRDefault="00C37976" w:rsidP="00C37976">
      <w:pPr>
        <w:pStyle w:val="PL"/>
      </w:pPr>
      <w:r>
        <w:t xml:space="preserve">    EventReportingRequirement:</w:t>
      </w:r>
    </w:p>
    <w:p w14:paraId="603B6C75" w14:textId="77777777" w:rsidR="00C37976" w:rsidRDefault="00C37976" w:rsidP="00C37976">
      <w:pPr>
        <w:pStyle w:val="PL"/>
      </w:pPr>
      <w:r>
        <w:t xml:space="preserve">      description: Represents the type of reporting that the subscription requires.</w:t>
      </w:r>
    </w:p>
    <w:p w14:paraId="62BCA4C9" w14:textId="77777777" w:rsidR="00C37976" w:rsidRDefault="00C37976" w:rsidP="00C37976">
      <w:pPr>
        <w:pStyle w:val="PL"/>
      </w:pPr>
      <w:r>
        <w:t xml:space="preserve">      type: object</w:t>
      </w:r>
    </w:p>
    <w:p w14:paraId="7A0A9C84" w14:textId="77777777" w:rsidR="00C37976" w:rsidRDefault="00C37976" w:rsidP="00C37976">
      <w:pPr>
        <w:pStyle w:val="PL"/>
      </w:pPr>
      <w:r>
        <w:t xml:space="preserve">      properties:</w:t>
      </w:r>
    </w:p>
    <w:p w14:paraId="04236A92" w14:textId="77777777" w:rsidR="00C37976" w:rsidRDefault="00C37976" w:rsidP="00C37976">
      <w:pPr>
        <w:pStyle w:val="PL"/>
      </w:pPr>
      <w:r>
        <w:t xml:space="preserve">        accuracy:</w:t>
      </w:r>
    </w:p>
    <w:p w14:paraId="5DBC04D5" w14:textId="77777777" w:rsidR="00C37976" w:rsidRDefault="00C37976" w:rsidP="00C37976">
      <w:pPr>
        <w:pStyle w:val="PL"/>
      </w:pPr>
      <w:r>
        <w:t xml:space="preserve">          $ref: '#/components/schemas/Accuracy'</w:t>
      </w:r>
    </w:p>
    <w:p w14:paraId="11123626" w14:textId="77777777" w:rsidR="00C37976" w:rsidRDefault="00C37976" w:rsidP="00C37976">
      <w:pPr>
        <w:pStyle w:val="PL"/>
      </w:pPr>
      <w:r>
        <w:t xml:space="preserve">        </w:t>
      </w:r>
      <w:r>
        <w:rPr>
          <w:lang w:eastAsia="zh-CN"/>
        </w:rPr>
        <w:t>accPerSubset</w:t>
      </w:r>
      <w:r>
        <w:t>:</w:t>
      </w:r>
    </w:p>
    <w:p w14:paraId="02B41052" w14:textId="77777777" w:rsidR="00C37976" w:rsidRDefault="00C37976" w:rsidP="00C37976">
      <w:pPr>
        <w:pStyle w:val="PL"/>
      </w:pPr>
      <w:r>
        <w:t xml:space="preserve">          type: array</w:t>
      </w:r>
    </w:p>
    <w:p w14:paraId="50E2DC53" w14:textId="77777777" w:rsidR="00C37976" w:rsidRDefault="00C37976" w:rsidP="00C37976">
      <w:pPr>
        <w:pStyle w:val="PL"/>
      </w:pPr>
      <w:r w:rsidRPr="001910B0">
        <w:t xml:space="preserve">          items:</w:t>
      </w:r>
    </w:p>
    <w:p w14:paraId="2A2B4162" w14:textId="77777777" w:rsidR="00C37976" w:rsidRDefault="00C37976" w:rsidP="00C37976">
      <w:pPr>
        <w:pStyle w:val="PL"/>
      </w:pPr>
      <w:r>
        <w:t xml:space="preserve">            $ref: '#/components/schemas/Accuracy'</w:t>
      </w:r>
    </w:p>
    <w:p w14:paraId="5878264A" w14:textId="77777777" w:rsidR="00C37976" w:rsidRDefault="00C37976" w:rsidP="00C37976">
      <w:pPr>
        <w:pStyle w:val="PL"/>
      </w:pPr>
      <w:r w:rsidRPr="0091327F">
        <w:t xml:space="preserve">          minItems: 1</w:t>
      </w:r>
    </w:p>
    <w:p w14:paraId="1461CEFC" w14:textId="77777777" w:rsidR="00C37976" w:rsidRDefault="00C37976" w:rsidP="00C37976">
      <w:pPr>
        <w:pStyle w:val="PL"/>
        <w:rPr>
          <w:lang w:eastAsia="zh-CN"/>
        </w:rPr>
      </w:pPr>
      <w:r>
        <w:t xml:space="preserve">          description: </w:t>
      </w:r>
      <w:r>
        <w:rPr>
          <w:lang w:eastAsia="zh-CN"/>
        </w:rPr>
        <w:t>&gt;</w:t>
      </w:r>
    </w:p>
    <w:p w14:paraId="074E54D2" w14:textId="77777777" w:rsidR="00C37976" w:rsidRDefault="00C37976" w:rsidP="00C37976">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6318A366" w14:textId="77777777" w:rsidR="00C37976" w:rsidRDefault="00C37976" w:rsidP="00C37976">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43417937" w14:textId="77777777" w:rsidR="00C37976" w:rsidRDefault="00C37976" w:rsidP="00C37976">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41D401CE" w14:textId="77777777" w:rsidR="00C37976" w:rsidRDefault="00C37976" w:rsidP="00C37976">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7D5618F8" w14:textId="77777777" w:rsidR="00C37976" w:rsidRDefault="00C37976" w:rsidP="00C37976">
      <w:pPr>
        <w:pStyle w:val="PL"/>
      </w:pPr>
      <w:r>
        <w:t xml:space="preserve">        startTs:</w:t>
      </w:r>
    </w:p>
    <w:p w14:paraId="6B08D9D4" w14:textId="77777777" w:rsidR="00C37976" w:rsidRDefault="00C37976" w:rsidP="00C37976">
      <w:pPr>
        <w:pStyle w:val="PL"/>
      </w:pPr>
      <w:r>
        <w:t xml:space="preserve">          $ref: 'TS29571_CommonData.yaml#/components/schemas/DateTime'</w:t>
      </w:r>
    </w:p>
    <w:p w14:paraId="4D997E0B" w14:textId="77777777" w:rsidR="00C37976" w:rsidRDefault="00C37976" w:rsidP="00C37976">
      <w:pPr>
        <w:pStyle w:val="PL"/>
      </w:pPr>
      <w:r>
        <w:t xml:space="preserve">        endTs:</w:t>
      </w:r>
    </w:p>
    <w:p w14:paraId="148558B8" w14:textId="77777777" w:rsidR="00C37976" w:rsidRDefault="00C37976" w:rsidP="00C37976">
      <w:pPr>
        <w:pStyle w:val="PL"/>
      </w:pPr>
      <w:r>
        <w:t xml:space="preserve">          $ref: 'TS29571_CommonData.yaml#/components/schemas/DateTime'</w:t>
      </w:r>
    </w:p>
    <w:p w14:paraId="5AA953D3" w14:textId="77777777" w:rsidR="00C37976" w:rsidRDefault="00C37976" w:rsidP="00C37976">
      <w:pPr>
        <w:pStyle w:val="PL"/>
      </w:pPr>
      <w:r>
        <w:t xml:space="preserve">        offsetPeriod:</w:t>
      </w:r>
    </w:p>
    <w:p w14:paraId="2D019C59" w14:textId="77777777" w:rsidR="00C37976" w:rsidRDefault="00C37976" w:rsidP="00C37976">
      <w:pPr>
        <w:pStyle w:val="PL"/>
      </w:pPr>
      <w:r>
        <w:t xml:space="preserve">          type: integer</w:t>
      </w:r>
    </w:p>
    <w:p w14:paraId="31D7BBE1" w14:textId="77777777" w:rsidR="00C37976" w:rsidRDefault="00C37976" w:rsidP="00C37976">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3C4F6D65" w14:textId="77777777" w:rsidR="00C37976" w:rsidRDefault="00C37976" w:rsidP="00C37976">
      <w:pPr>
        <w:pStyle w:val="PL"/>
      </w:pPr>
      <w:r>
        <w:t xml:space="preserve">        sampRatio:</w:t>
      </w:r>
    </w:p>
    <w:p w14:paraId="4E24A08B" w14:textId="77777777" w:rsidR="00C37976" w:rsidRDefault="00C37976" w:rsidP="00C37976">
      <w:pPr>
        <w:pStyle w:val="PL"/>
      </w:pPr>
      <w:r>
        <w:t xml:space="preserve">          $ref: 'TS29571_CommonData.yaml#/components/schemas/SamplingRatio'</w:t>
      </w:r>
    </w:p>
    <w:p w14:paraId="6E2FE111" w14:textId="77777777" w:rsidR="00C37976" w:rsidRDefault="00C37976" w:rsidP="00C37976">
      <w:pPr>
        <w:pStyle w:val="PL"/>
      </w:pPr>
      <w:r>
        <w:t xml:space="preserve">        maxObjectNbr:</w:t>
      </w:r>
    </w:p>
    <w:p w14:paraId="3DDA2A95" w14:textId="77777777" w:rsidR="00C37976" w:rsidRDefault="00C37976" w:rsidP="00C37976">
      <w:pPr>
        <w:pStyle w:val="PL"/>
      </w:pPr>
      <w:r>
        <w:t xml:space="preserve">          $ref: 'TS29571_CommonData.yaml#/components/schemas/Uinteger'</w:t>
      </w:r>
    </w:p>
    <w:p w14:paraId="75A0750F" w14:textId="77777777" w:rsidR="00C37976" w:rsidRDefault="00C37976" w:rsidP="00C37976">
      <w:pPr>
        <w:pStyle w:val="PL"/>
      </w:pPr>
      <w:r>
        <w:t xml:space="preserve">        maxSupiNbr:</w:t>
      </w:r>
    </w:p>
    <w:p w14:paraId="27B7C5F9" w14:textId="77777777" w:rsidR="00C37976" w:rsidRDefault="00C37976" w:rsidP="00C37976">
      <w:pPr>
        <w:pStyle w:val="PL"/>
      </w:pPr>
      <w:r>
        <w:t xml:space="preserve">          $ref: 'TS29571_CommonData.yaml#/components/schemas/Uinteger'</w:t>
      </w:r>
    </w:p>
    <w:p w14:paraId="5032AF4F" w14:textId="77777777" w:rsidR="00C37976" w:rsidRDefault="00C37976" w:rsidP="00C37976">
      <w:pPr>
        <w:pStyle w:val="PL"/>
      </w:pPr>
      <w:r>
        <w:t xml:space="preserve">        timeAnaNeeded:</w:t>
      </w:r>
    </w:p>
    <w:p w14:paraId="437C38F9" w14:textId="77777777" w:rsidR="00C37976" w:rsidRDefault="00C37976" w:rsidP="00C37976">
      <w:pPr>
        <w:pStyle w:val="PL"/>
      </w:pPr>
      <w:r>
        <w:t xml:space="preserve">          $ref: 'TS29571_CommonData.yaml#/components/schemas/DateTime'</w:t>
      </w:r>
    </w:p>
    <w:p w14:paraId="0FA2890B" w14:textId="77777777" w:rsidR="00C37976" w:rsidRDefault="00C37976" w:rsidP="00C37976">
      <w:pPr>
        <w:pStyle w:val="PL"/>
      </w:pPr>
      <w:r>
        <w:t xml:space="preserve">        anaMeta:</w:t>
      </w:r>
    </w:p>
    <w:p w14:paraId="697023A4" w14:textId="77777777" w:rsidR="00C37976" w:rsidRDefault="00C37976" w:rsidP="00C37976">
      <w:pPr>
        <w:pStyle w:val="PL"/>
      </w:pPr>
      <w:r>
        <w:t xml:space="preserve">          type: array</w:t>
      </w:r>
    </w:p>
    <w:p w14:paraId="0E1430B5" w14:textId="77777777" w:rsidR="00C37976" w:rsidRDefault="00C37976" w:rsidP="00C37976">
      <w:pPr>
        <w:pStyle w:val="PL"/>
      </w:pPr>
      <w:r>
        <w:t xml:space="preserve">          items:</w:t>
      </w:r>
    </w:p>
    <w:p w14:paraId="379D5956" w14:textId="77777777" w:rsidR="00C37976" w:rsidRDefault="00C37976" w:rsidP="00C37976">
      <w:pPr>
        <w:pStyle w:val="PL"/>
      </w:pPr>
      <w:r>
        <w:t xml:space="preserve">            $ref: '#/components/schemas/AnalyticsMetadata'</w:t>
      </w:r>
    </w:p>
    <w:p w14:paraId="2A78F9F5" w14:textId="77777777" w:rsidR="00C37976" w:rsidRDefault="00C37976" w:rsidP="00C37976">
      <w:pPr>
        <w:pStyle w:val="PL"/>
      </w:pPr>
      <w:r>
        <w:t xml:space="preserve">          minItems: 1</w:t>
      </w:r>
    </w:p>
    <w:p w14:paraId="7E19EAF1" w14:textId="77777777" w:rsidR="00C37976" w:rsidRDefault="00C37976" w:rsidP="00C37976">
      <w:pPr>
        <w:pStyle w:val="PL"/>
      </w:pPr>
      <w:r>
        <w:t xml:space="preserve">        anaMetaInd:</w:t>
      </w:r>
    </w:p>
    <w:p w14:paraId="43570F92" w14:textId="77777777" w:rsidR="00C37976" w:rsidRDefault="00C37976" w:rsidP="00C37976">
      <w:pPr>
        <w:pStyle w:val="PL"/>
      </w:pPr>
      <w:r>
        <w:t xml:space="preserve">          $ref: '#/components/schemas/AnalyticsMetadataIndication'</w:t>
      </w:r>
    </w:p>
    <w:p w14:paraId="7DFD1CCA" w14:textId="77777777" w:rsidR="00C37976" w:rsidRDefault="00C37976" w:rsidP="00C37976">
      <w:pPr>
        <w:pStyle w:val="PL"/>
      </w:pPr>
      <w:r>
        <w:t xml:space="preserve">    TargetUeInformation:</w:t>
      </w:r>
    </w:p>
    <w:p w14:paraId="72467FE5" w14:textId="77777777" w:rsidR="00C37976" w:rsidRDefault="00C37976" w:rsidP="00C37976">
      <w:pPr>
        <w:pStyle w:val="PL"/>
      </w:pPr>
      <w:r>
        <w:t xml:space="preserve">      description: Identifies the target UE information.</w:t>
      </w:r>
    </w:p>
    <w:p w14:paraId="15A5609E" w14:textId="77777777" w:rsidR="00C37976" w:rsidRDefault="00C37976" w:rsidP="00C37976">
      <w:pPr>
        <w:pStyle w:val="PL"/>
      </w:pPr>
      <w:r>
        <w:t xml:space="preserve">      type: object</w:t>
      </w:r>
    </w:p>
    <w:p w14:paraId="04783A96" w14:textId="77777777" w:rsidR="00C37976" w:rsidRDefault="00C37976" w:rsidP="00C37976">
      <w:pPr>
        <w:pStyle w:val="PL"/>
      </w:pPr>
      <w:r>
        <w:t xml:space="preserve">      properties:</w:t>
      </w:r>
    </w:p>
    <w:p w14:paraId="136C2DEA" w14:textId="77777777" w:rsidR="00C37976" w:rsidRDefault="00C37976" w:rsidP="00C37976">
      <w:pPr>
        <w:pStyle w:val="PL"/>
      </w:pPr>
      <w:r>
        <w:t xml:space="preserve">        anyUe:</w:t>
      </w:r>
    </w:p>
    <w:p w14:paraId="382A1DEF" w14:textId="77777777" w:rsidR="00C37976" w:rsidRDefault="00C37976" w:rsidP="00C37976">
      <w:pPr>
        <w:pStyle w:val="PL"/>
      </w:pPr>
      <w:r>
        <w:t xml:space="preserve">          type: boolean</w:t>
      </w:r>
    </w:p>
    <w:p w14:paraId="42CB2EF1" w14:textId="77777777" w:rsidR="00C37976" w:rsidRDefault="00C37976" w:rsidP="00C37976">
      <w:pPr>
        <w:pStyle w:val="PL"/>
      </w:pPr>
      <w:r>
        <w:t xml:space="preserve">        supis:</w:t>
      </w:r>
    </w:p>
    <w:p w14:paraId="07D4BA95" w14:textId="77777777" w:rsidR="00C37976" w:rsidRDefault="00C37976" w:rsidP="00C37976">
      <w:pPr>
        <w:pStyle w:val="PL"/>
      </w:pPr>
      <w:r>
        <w:t xml:space="preserve">          type: array</w:t>
      </w:r>
    </w:p>
    <w:p w14:paraId="0706903E" w14:textId="77777777" w:rsidR="00C37976" w:rsidRDefault="00C37976" w:rsidP="00C37976">
      <w:pPr>
        <w:pStyle w:val="PL"/>
      </w:pPr>
      <w:r>
        <w:t xml:space="preserve">          items:</w:t>
      </w:r>
    </w:p>
    <w:p w14:paraId="21D85126" w14:textId="77777777" w:rsidR="00C37976" w:rsidRDefault="00C37976" w:rsidP="00C37976">
      <w:pPr>
        <w:pStyle w:val="PL"/>
        <w:rPr>
          <w:ins w:id="177" w:author="Huawei" w:date="2022-04-25T16:35:00Z"/>
        </w:rPr>
      </w:pPr>
      <w:r>
        <w:t xml:space="preserve">            $ref: 'TS29571_CommonData.yaml#/components/schemas/Supi'</w:t>
      </w:r>
    </w:p>
    <w:p w14:paraId="73CB24BD" w14:textId="5AAC86D3" w:rsidR="000165E4" w:rsidRDefault="000165E4" w:rsidP="00C37976">
      <w:pPr>
        <w:pStyle w:val="PL"/>
      </w:pPr>
      <w:ins w:id="178" w:author="Huawei" w:date="2022-04-25T16:35:00Z">
        <w:r>
          <w:t xml:space="preserve">          minItems: 1</w:t>
        </w:r>
      </w:ins>
    </w:p>
    <w:p w14:paraId="02ADE23F" w14:textId="77777777" w:rsidR="00C37976" w:rsidRDefault="00C37976" w:rsidP="00C37976">
      <w:pPr>
        <w:pStyle w:val="PL"/>
      </w:pPr>
      <w:r>
        <w:t xml:space="preserve">        gpsis:</w:t>
      </w:r>
    </w:p>
    <w:p w14:paraId="63CD2A48" w14:textId="77777777" w:rsidR="00C37976" w:rsidRDefault="00C37976" w:rsidP="00C37976">
      <w:pPr>
        <w:pStyle w:val="PL"/>
      </w:pPr>
      <w:r>
        <w:t xml:space="preserve">          type: array</w:t>
      </w:r>
    </w:p>
    <w:p w14:paraId="50DBEA1E" w14:textId="77777777" w:rsidR="00C37976" w:rsidRDefault="00C37976" w:rsidP="00C37976">
      <w:pPr>
        <w:pStyle w:val="PL"/>
      </w:pPr>
      <w:r>
        <w:t xml:space="preserve">          items:</w:t>
      </w:r>
    </w:p>
    <w:p w14:paraId="1FB16933" w14:textId="77777777" w:rsidR="00C37976" w:rsidRDefault="00C37976" w:rsidP="00C37976">
      <w:pPr>
        <w:pStyle w:val="PL"/>
        <w:rPr>
          <w:ins w:id="179" w:author="Huawei" w:date="2022-04-25T16:35:00Z"/>
        </w:rPr>
      </w:pPr>
      <w:r>
        <w:t xml:space="preserve">            $ref: 'TS29571_CommonData.yaml#/components/schemas/Gpsi'</w:t>
      </w:r>
    </w:p>
    <w:p w14:paraId="27BD38B3" w14:textId="099B4F3D" w:rsidR="000165E4" w:rsidRDefault="000165E4" w:rsidP="00C37976">
      <w:pPr>
        <w:pStyle w:val="PL"/>
      </w:pPr>
      <w:ins w:id="180" w:author="Huawei" w:date="2022-04-25T16:35:00Z">
        <w:r>
          <w:t xml:space="preserve">          minItems: 1</w:t>
        </w:r>
      </w:ins>
    </w:p>
    <w:p w14:paraId="741D9D5F" w14:textId="77777777" w:rsidR="00C37976" w:rsidRDefault="00C37976" w:rsidP="00C37976">
      <w:pPr>
        <w:pStyle w:val="PL"/>
      </w:pPr>
      <w:r>
        <w:t xml:space="preserve">        intGroupIds:</w:t>
      </w:r>
    </w:p>
    <w:p w14:paraId="2F2B292B" w14:textId="77777777" w:rsidR="00C37976" w:rsidRDefault="00C37976" w:rsidP="00C37976">
      <w:pPr>
        <w:pStyle w:val="PL"/>
      </w:pPr>
      <w:r>
        <w:t xml:space="preserve">          type: array</w:t>
      </w:r>
    </w:p>
    <w:p w14:paraId="25D72094" w14:textId="77777777" w:rsidR="00C37976" w:rsidRDefault="00C37976" w:rsidP="00C37976">
      <w:pPr>
        <w:pStyle w:val="PL"/>
      </w:pPr>
      <w:r>
        <w:t xml:space="preserve">          items:</w:t>
      </w:r>
    </w:p>
    <w:p w14:paraId="49098BF5" w14:textId="77777777" w:rsidR="00C37976" w:rsidRDefault="00C37976" w:rsidP="00C37976">
      <w:pPr>
        <w:pStyle w:val="PL"/>
        <w:rPr>
          <w:ins w:id="181" w:author="Huawei" w:date="2022-04-25T16:35:00Z"/>
        </w:rPr>
      </w:pPr>
      <w:r>
        <w:t xml:space="preserve">            $ref: 'TS29571_CommonData.yaml#/components/schemas/GroupId'</w:t>
      </w:r>
    </w:p>
    <w:p w14:paraId="263B8D56" w14:textId="7072A1EA" w:rsidR="000165E4" w:rsidRDefault="000165E4" w:rsidP="00C37976">
      <w:pPr>
        <w:pStyle w:val="PL"/>
      </w:pPr>
      <w:ins w:id="182" w:author="Huawei" w:date="2022-04-25T16:35:00Z">
        <w:r>
          <w:t xml:space="preserve">          minItems: 1</w:t>
        </w:r>
      </w:ins>
    </w:p>
    <w:p w14:paraId="0E4B06B4" w14:textId="77777777" w:rsidR="00C37976" w:rsidRDefault="00C37976" w:rsidP="00C37976">
      <w:pPr>
        <w:pStyle w:val="PL"/>
      </w:pPr>
      <w:r>
        <w:t xml:space="preserve">    UeMobility:</w:t>
      </w:r>
    </w:p>
    <w:p w14:paraId="6F4CF2EA" w14:textId="77777777" w:rsidR="00C37976" w:rsidRDefault="00C37976" w:rsidP="00C37976">
      <w:pPr>
        <w:pStyle w:val="PL"/>
      </w:pPr>
      <w:r>
        <w:t xml:space="preserve">      description: Represents UE mobility information.</w:t>
      </w:r>
    </w:p>
    <w:p w14:paraId="760FFECE" w14:textId="77777777" w:rsidR="00C37976" w:rsidRDefault="00C37976" w:rsidP="00C37976">
      <w:pPr>
        <w:pStyle w:val="PL"/>
      </w:pPr>
      <w:r>
        <w:t xml:space="preserve">      type: object</w:t>
      </w:r>
    </w:p>
    <w:p w14:paraId="5EAF1228" w14:textId="77777777" w:rsidR="00C37976" w:rsidRDefault="00C37976" w:rsidP="00C37976">
      <w:pPr>
        <w:pStyle w:val="PL"/>
      </w:pPr>
      <w:r>
        <w:t xml:space="preserve">      properties:</w:t>
      </w:r>
    </w:p>
    <w:p w14:paraId="7D5862F7" w14:textId="77777777" w:rsidR="00C37976" w:rsidRDefault="00C37976" w:rsidP="00C37976">
      <w:pPr>
        <w:pStyle w:val="PL"/>
      </w:pPr>
      <w:r>
        <w:t xml:space="preserve">        ts:</w:t>
      </w:r>
    </w:p>
    <w:p w14:paraId="42D9A726" w14:textId="77777777" w:rsidR="00C37976" w:rsidRDefault="00C37976" w:rsidP="00C37976">
      <w:pPr>
        <w:pStyle w:val="PL"/>
      </w:pPr>
      <w:r>
        <w:t xml:space="preserve">          $ref: 'TS29571_CommonData.yaml#/components/schemas/DateTime'</w:t>
      </w:r>
    </w:p>
    <w:p w14:paraId="32EE3BBD" w14:textId="77777777" w:rsidR="00C37976" w:rsidRDefault="00C37976" w:rsidP="00C37976">
      <w:pPr>
        <w:pStyle w:val="PL"/>
      </w:pPr>
      <w:r>
        <w:t xml:space="preserve">        recurringTime:</w:t>
      </w:r>
    </w:p>
    <w:p w14:paraId="7876A0D1" w14:textId="77777777" w:rsidR="00C37976" w:rsidRDefault="00C37976" w:rsidP="00C37976">
      <w:pPr>
        <w:pStyle w:val="PL"/>
      </w:pPr>
      <w:r>
        <w:t xml:space="preserve">          $ref: 'TS29122_CpProvisioning.yaml#/components/schemas/ScheduledCommunicationTime'</w:t>
      </w:r>
    </w:p>
    <w:p w14:paraId="7A0465FD" w14:textId="77777777" w:rsidR="00C37976" w:rsidRDefault="00C37976" w:rsidP="00C37976">
      <w:pPr>
        <w:pStyle w:val="PL"/>
      </w:pPr>
      <w:r>
        <w:lastRenderedPageBreak/>
        <w:t xml:space="preserve">        duration:</w:t>
      </w:r>
    </w:p>
    <w:p w14:paraId="15C982B0" w14:textId="77777777" w:rsidR="00C37976" w:rsidRDefault="00C37976" w:rsidP="00C37976">
      <w:pPr>
        <w:pStyle w:val="PL"/>
      </w:pPr>
      <w:r>
        <w:t xml:space="preserve">          $ref: 'TS29571_CommonData.yaml#/components/schemas/DurationSec'</w:t>
      </w:r>
    </w:p>
    <w:p w14:paraId="6EA76371" w14:textId="77777777" w:rsidR="00C37976" w:rsidRDefault="00C37976" w:rsidP="00C37976">
      <w:pPr>
        <w:pStyle w:val="PL"/>
      </w:pPr>
      <w:r>
        <w:t xml:space="preserve">        durationVariance:</w:t>
      </w:r>
    </w:p>
    <w:p w14:paraId="269EC729" w14:textId="77777777" w:rsidR="00C37976" w:rsidRDefault="00C37976" w:rsidP="00C37976">
      <w:pPr>
        <w:pStyle w:val="PL"/>
      </w:pPr>
      <w:r>
        <w:t xml:space="preserve">          $ref: 'TS29571_CommonData.yaml#/components/schemas/Float'</w:t>
      </w:r>
    </w:p>
    <w:p w14:paraId="344B32F5" w14:textId="77777777" w:rsidR="00C37976" w:rsidRDefault="00C37976" w:rsidP="00C37976">
      <w:pPr>
        <w:pStyle w:val="PL"/>
      </w:pPr>
      <w:r>
        <w:t xml:space="preserve">        locInfos:</w:t>
      </w:r>
    </w:p>
    <w:p w14:paraId="43EEAA49" w14:textId="77777777" w:rsidR="00C37976" w:rsidRDefault="00C37976" w:rsidP="00C37976">
      <w:pPr>
        <w:pStyle w:val="PL"/>
      </w:pPr>
      <w:r>
        <w:t xml:space="preserve">          type: array</w:t>
      </w:r>
    </w:p>
    <w:p w14:paraId="36077EB9" w14:textId="77777777" w:rsidR="00C37976" w:rsidRDefault="00C37976" w:rsidP="00C37976">
      <w:pPr>
        <w:pStyle w:val="PL"/>
      </w:pPr>
      <w:r>
        <w:t xml:space="preserve">          items:</w:t>
      </w:r>
    </w:p>
    <w:p w14:paraId="58954EA1" w14:textId="77777777" w:rsidR="00C37976" w:rsidRDefault="00C37976" w:rsidP="00C37976">
      <w:pPr>
        <w:pStyle w:val="PL"/>
      </w:pPr>
      <w:r>
        <w:t xml:space="preserve">            $ref: '#/components/schemas/LocationInfo'</w:t>
      </w:r>
    </w:p>
    <w:p w14:paraId="72F66501" w14:textId="77777777" w:rsidR="00C37976" w:rsidRDefault="00C37976" w:rsidP="00C37976">
      <w:pPr>
        <w:pStyle w:val="PL"/>
        <w:rPr>
          <w:ins w:id="183" w:author="Huawei" w:date="2022-04-25T16:36:00Z"/>
        </w:rPr>
      </w:pPr>
      <w:r>
        <w:t xml:space="preserve">          minItems: 1</w:t>
      </w:r>
    </w:p>
    <w:p w14:paraId="3ECB07AC" w14:textId="77777777" w:rsidR="002775EB" w:rsidRDefault="002775EB" w:rsidP="002775EB">
      <w:pPr>
        <w:pStyle w:val="PL"/>
        <w:rPr>
          <w:ins w:id="184" w:author="Huawei" w:date="2022-04-25T16:36:00Z"/>
          <w:noProof w:val="0"/>
        </w:rPr>
      </w:pPr>
      <w:ins w:id="185" w:author="Huawei" w:date="2022-04-25T16:36:00Z">
        <w:r>
          <w:rPr>
            <w:noProof w:val="0"/>
          </w:rPr>
          <w:t xml:space="preserve">      allOf:</w:t>
        </w:r>
      </w:ins>
    </w:p>
    <w:p w14:paraId="0DF21DEA" w14:textId="77777777" w:rsidR="002775EB" w:rsidRDefault="002775EB" w:rsidP="002775EB">
      <w:pPr>
        <w:pStyle w:val="PL"/>
        <w:rPr>
          <w:ins w:id="186" w:author="Huawei" w:date="2022-04-25T16:36:00Z"/>
        </w:rPr>
      </w:pPr>
      <w:ins w:id="187" w:author="Huawei" w:date="2022-04-25T16:36:00Z">
        <w:r>
          <w:t xml:space="preserve">        - required: [duration]</w:t>
        </w:r>
      </w:ins>
    </w:p>
    <w:p w14:paraId="1C7257FA" w14:textId="77777777" w:rsidR="002775EB" w:rsidRDefault="002775EB" w:rsidP="002775EB">
      <w:pPr>
        <w:pStyle w:val="PL"/>
        <w:rPr>
          <w:ins w:id="188" w:author="Huawei" w:date="2022-04-25T16:36:00Z"/>
        </w:rPr>
      </w:pPr>
      <w:ins w:id="189" w:author="Huawei" w:date="2022-04-25T16:36:00Z">
        <w:r>
          <w:t xml:space="preserve">        - required: [locInfos]</w:t>
        </w:r>
      </w:ins>
    </w:p>
    <w:p w14:paraId="69A5CD9C" w14:textId="77777777" w:rsidR="002775EB" w:rsidRDefault="002775EB" w:rsidP="002775EB">
      <w:pPr>
        <w:pStyle w:val="PL"/>
        <w:rPr>
          <w:ins w:id="190" w:author="Huawei" w:date="2022-04-25T16:36:00Z"/>
          <w:lang w:eastAsia="zh-CN"/>
        </w:rPr>
      </w:pPr>
      <w:ins w:id="191" w:author="Huawei" w:date="2022-04-25T16:36:00Z">
        <w:r>
          <w:rPr>
            <w:lang w:eastAsia="zh-CN"/>
          </w:rPr>
          <w:t xml:space="preserve">     </w:t>
        </w:r>
        <w:r>
          <w:t xml:space="preserve">  </w:t>
        </w:r>
        <w:r>
          <w:rPr>
            <w:lang w:eastAsia="zh-CN"/>
          </w:rPr>
          <w:t xml:space="preserve"> </w:t>
        </w:r>
        <w:r>
          <w:t xml:space="preserve">- </w:t>
        </w:r>
        <w:r>
          <w:rPr>
            <w:lang w:eastAsia="zh-CN"/>
          </w:rPr>
          <w:t>oneOf:</w:t>
        </w:r>
      </w:ins>
    </w:p>
    <w:p w14:paraId="18CDD7EE" w14:textId="77777777" w:rsidR="002775EB" w:rsidRDefault="002775EB" w:rsidP="002775EB">
      <w:pPr>
        <w:pStyle w:val="PL"/>
        <w:rPr>
          <w:ins w:id="192" w:author="Huawei" w:date="2022-04-25T16:36:00Z"/>
        </w:rPr>
      </w:pPr>
      <w:ins w:id="193" w:author="Huawei" w:date="2022-04-25T16:36:00Z">
        <w:r>
          <w:t xml:space="preserve">          - required: [ts]</w:t>
        </w:r>
      </w:ins>
    </w:p>
    <w:p w14:paraId="1C4FDC81" w14:textId="04483C98" w:rsidR="002775EB" w:rsidDel="002775EB" w:rsidRDefault="002775EB" w:rsidP="00C37976">
      <w:pPr>
        <w:pStyle w:val="PL"/>
        <w:rPr>
          <w:del w:id="194" w:author="Huawei" w:date="2022-04-25T16:36:00Z"/>
        </w:rPr>
      </w:pPr>
      <w:ins w:id="195" w:author="Huawei" w:date="2022-04-25T16:36:00Z">
        <w:r>
          <w:t xml:space="preserve">          - required: [recurringTime]</w:t>
        </w:r>
      </w:ins>
    </w:p>
    <w:p w14:paraId="718DD47E" w14:textId="77777777" w:rsidR="00C37976" w:rsidDel="002775EB" w:rsidRDefault="00C37976" w:rsidP="00C37976">
      <w:pPr>
        <w:pStyle w:val="PL"/>
        <w:rPr>
          <w:del w:id="196" w:author="Huawei" w:date="2022-04-25T16:36:00Z"/>
        </w:rPr>
      </w:pPr>
      <w:del w:id="197" w:author="Huawei" w:date="2022-04-25T16:36:00Z">
        <w:r w:rsidDel="002775EB">
          <w:delText xml:space="preserve">      required:</w:delText>
        </w:r>
      </w:del>
    </w:p>
    <w:p w14:paraId="691DCCCC" w14:textId="77777777" w:rsidR="00C37976" w:rsidDel="002775EB" w:rsidRDefault="00C37976" w:rsidP="00C37976">
      <w:pPr>
        <w:pStyle w:val="PL"/>
        <w:rPr>
          <w:del w:id="198" w:author="Huawei" w:date="2022-04-25T16:36:00Z"/>
        </w:rPr>
      </w:pPr>
      <w:del w:id="199" w:author="Huawei" w:date="2022-04-25T16:36:00Z">
        <w:r w:rsidDel="002775EB">
          <w:delText xml:space="preserve">        - duration</w:delText>
        </w:r>
      </w:del>
    </w:p>
    <w:p w14:paraId="3746A505" w14:textId="77777777" w:rsidR="00C37976" w:rsidRDefault="00C37976" w:rsidP="00C37976">
      <w:pPr>
        <w:pStyle w:val="PL"/>
      </w:pPr>
      <w:del w:id="200" w:author="Huawei" w:date="2022-04-25T16:36:00Z">
        <w:r w:rsidDel="002775EB">
          <w:delText xml:space="preserve">        - locInfos</w:delText>
        </w:r>
      </w:del>
    </w:p>
    <w:p w14:paraId="2C3594C6" w14:textId="77777777" w:rsidR="00C37976" w:rsidRDefault="00C37976" w:rsidP="00C37976">
      <w:pPr>
        <w:pStyle w:val="PL"/>
      </w:pPr>
      <w:r>
        <w:t xml:space="preserve">    LocationInfo:</w:t>
      </w:r>
    </w:p>
    <w:p w14:paraId="1E992F3F" w14:textId="77777777" w:rsidR="00C37976" w:rsidRDefault="00C37976" w:rsidP="00C37976">
      <w:pPr>
        <w:pStyle w:val="PL"/>
      </w:pPr>
      <w:r>
        <w:t xml:space="preserve">      description: Represents UE location information.</w:t>
      </w:r>
    </w:p>
    <w:p w14:paraId="75B64A04" w14:textId="77777777" w:rsidR="00C37976" w:rsidRDefault="00C37976" w:rsidP="00C37976">
      <w:pPr>
        <w:pStyle w:val="PL"/>
      </w:pPr>
      <w:r>
        <w:t xml:space="preserve">      type: object</w:t>
      </w:r>
    </w:p>
    <w:p w14:paraId="6D427C41" w14:textId="77777777" w:rsidR="00C37976" w:rsidRDefault="00C37976" w:rsidP="00C37976">
      <w:pPr>
        <w:pStyle w:val="PL"/>
      </w:pPr>
      <w:r>
        <w:t xml:space="preserve">      properties:</w:t>
      </w:r>
    </w:p>
    <w:p w14:paraId="2AA5ACBF" w14:textId="77777777" w:rsidR="00C37976" w:rsidRDefault="00C37976" w:rsidP="00C37976">
      <w:pPr>
        <w:pStyle w:val="PL"/>
      </w:pPr>
      <w:r>
        <w:t xml:space="preserve">        loc:</w:t>
      </w:r>
    </w:p>
    <w:p w14:paraId="30E0DADA" w14:textId="77777777" w:rsidR="00C37976" w:rsidRDefault="00C37976" w:rsidP="00C37976">
      <w:pPr>
        <w:pStyle w:val="PL"/>
      </w:pPr>
      <w:r>
        <w:t xml:space="preserve">          $ref: 'TS29571_CommonData.yaml#/components/schemas/UserLocation'</w:t>
      </w:r>
    </w:p>
    <w:p w14:paraId="3D38B144" w14:textId="77777777" w:rsidR="00C37976" w:rsidRDefault="00C37976" w:rsidP="00C37976">
      <w:pPr>
        <w:pStyle w:val="PL"/>
      </w:pPr>
      <w:r>
        <w:t xml:space="preserve">        ratio:</w:t>
      </w:r>
    </w:p>
    <w:p w14:paraId="42F54FE6" w14:textId="77777777" w:rsidR="00C37976" w:rsidRDefault="00C37976" w:rsidP="00C37976">
      <w:pPr>
        <w:pStyle w:val="PL"/>
      </w:pPr>
      <w:r>
        <w:t xml:space="preserve">          $ref: 'TS29571_CommonData.yaml#/components/schemas/SamplingRatio'</w:t>
      </w:r>
    </w:p>
    <w:p w14:paraId="58070E5C" w14:textId="77777777" w:rsidR="00C37976" w:rsidRDefault="00C37976" w:rsidP="00C37976">
      <w:pPr>
        <w:pStyle w:val="PL"/>
      </w:pPr>
      <w:r>
        <w:t xml:space="preserve">        confidence:</w:t>
      </w:r>
    </w:p>
    <w:p w14:paraId="21BEB72A" w14:textId="77777777" w:rsidR="00C37976" w:rsidRDefault="00C37976" w:rsidP="00C37976">
      <w:pPr>
        <w:pStyle w:val="PL"/>
      </w:pPr>
      <w:r>
        <w:t xml:space="preserve">          $ref: 'TS29571_CommonData.yaml#/components/schemas/Uinteger'</w:t>
      </w:r>
    </w:p>
    <w:p w14:paraId="2C8594A2" w14:textId="77777777" w:rsidR="00C37976" w:rsidRDefault="00C37976" w:rsidP="00C37976">
      <w:pPr>
        <w:pStyle w:val="PL"/>
      </w:pPr>
      <w:r>
        <w:t xml:space="preserve">      required:</w:t>
      </w:r>
    </w:p>
    <w:p w14:paraId="1BA3E48B" w14:textId="77777777" w:rsidR="00C37976" w:rsidRDefault="00C37976" w:rsidP="00C37976">
      <w:pPr>
        <w:pStyle w:val="PL"/>
      </w:pPr>
      <w:r>
        <w:t xml:space="preserve">        - loc</w:t>
      </w:r>
    </w:p>
    <w:p w14:paraId="79836C3A" w14:textId="77777777" w:rsidR="00C37976" w:rsidRDefault="00C37976" w:rsidP="00C37976">
      <w:pPr>
        <w:pStyle w:val="PL"/>
      </w:pPr>
      <w:r>
        <w:t xml:space="preserve">    UeCommunication:</w:t>
      </w:r>
    </w:p>
    <w:p w14:paraId="41DBF511" w14:textId="77777777" w:rsidR="00C37976" w:rsidRDefault="00C37976" w:rsidP="00C37976">
      <w:pPr>
        <w:pStyle w:val="PL"/>
      </w:pPr>
      <w:r>
        <w:t xml:space="preserve">      description: Represents UE communication information.</w:t>
      </w:r>
    </w:p>
    <w:p w14:paraId="2E555ABA" w14:textId="77777777" w:rsidR="00C37976" w:rsidRDefault="00C37976" w:rsidP="00C37976">
      <w:pPr>
        <w:pStyle w:val="PL"/>
      </w:pPr>
      <w:r>
        <w:t xml:space="preserve">      type: object</w:t>
      </w:r>
    </w:p>
    <w:p w14:paraId="1B866B56" w14:textId="77777777" w:rsidR="00C37976" w:rsidRDefault="00C37976" w:rsidP="00C37976">
      <w:pPr>
        <w:pStyle w:val="PL"/>
      </w:pPr>
      <w:r>
        <w:t xml:space="preserve">      properties:</w:t>
      </w:r>
    </w:p>
    <w:p w14:paraId="0ED08CF3" w14:textId="77777777" w:rsidR="00C37976" w:rsidRDefault="00C37976" w:rsidP="00C37976">
      <w:pPr>
        <w:pStyle w:val="PL"/>
      </w:pPr>
      <w:r>
        <w:t xml:space="preserve">        commDur:</w:t>
      </w:r>
    </w:p>
    <w:p w14:paraId="71BBFD6C" w14:textId="77777777" w:rsidR="00C37976" w:rsidRDefault="00C37976" w:rsidP="00C37976">
      <w:pPr>
        <w:pStyle w:val="PL"/>
      </w:pPr>
      <w:r>
        <w:t xml:space="preserve">          $ref: 'TS29571_CommonData.yaml#/components/schemas/DurationSec'</w:t>
      </w:r>
    </w:p>
    <w:p w14:paraId="53F60C73" w14:textId="77777777" w:rsidR="00C37976" w:rsidRDefault="00C37976" w:rsidP="00C37976">
      <w:pPr>
        <w:pStyle w:val="PL"/>
      </w:pPr>
      <w:r>
        <w:t xml:space="preserve">        commDurVariance:</w:t>
      </w:r>
    </w:p>
    <w:p w14:paraId="21486721" w14:textId="77777777" w:rsidR="00C37976" w:rsidRDefault="00C37976" w:rsidP="00C37976">
      <w:pPr>
        <w:pStyle w:val="PL"/>
      </w:pPr>
      <w:r>
        <w:t xml:space="preserve">          $ref: 'TS29571_CommonData.yaml#/components/schemas/Float'</w:t>
      </w:r>
    </w:p>
    <w:p w14:paraId="71A91E2C" w14:textId="77777777" w:rsidR="00C37976" w:rsidRDefault="00C37976" w:rsidP="00C37976">
      <w:pPr>
        <w:pStyle w:val="PL"/>
      </w:pPr>
      <w:r>
        <w:t xml:space="preserve">        perioTime:</w:t>
      </w:r>
    </w:p>
    <w:p w14:paraId="7FF77F3B" w14:textId="77777777" w:rsidR="00C37976" w:rsidRDefault="00C37976" w:rsidP="00C37976">
      <w:pPr>
        <w:pStyle w:val="PL"/>
      </w:pPr>
      <w:r>
        <w:t xml:space="preserve">          $ref: 'TS29571_CommonData.yaml#/components/schemas/DurationSec'</w:t>
      </w:r>
    </w:p>
    <w:p w14:paraId="54D9075F" w14:textId="77777777" w:rsidR="00C37976" w:rsidRDefault="00C37976" w:rsidP="00C37976">
      <w:pPr>
        <w:pStyle w:val="PL"/>
      </w:pPr>
      <w:r>
        <w:t xml:space="preserve">        perioTimeVariance:</w:t>
      </w:r>
    </w:p>
    <w:p w14:paraId="24FCBAFA" w14:textId="77777777" w:rsidR="00C37976" w:rsidRDefault="00C37976" w:rsidP="00C37976">
      <w:pPr>
        <w:pStyle w:val="PL"/>
      </w:pPr>
      <w:r>
        <w:t xml:space="preserve">          $ref: 'TS29571_CommonData.yaml#/components/schemas/Float'</w:t>
      </w:r>
    </w:p>
    <w:p w14:paraId="0E9DDF24" w14:textId="77777777" w:rsidR="00C37976" w:rsidRDefault="00C37976" w:rsidP="00C37976">
      <w:pPr>
        <w:pStyle w:val="PL"/>
      </w:pPr>
      <w:r>
        <w:t xml:space="preserve">        ts:</w:t>
      </w:r>
    </w:p>
    <w:p w14:paraId="59862525" w14:textId="77777777" w:rsidR="00C37976" w:rsidRDefault="00C37976" w:rsidP="00C37976">
      <w:pPr>
        <w:pStyle w:val="PL"/>
      </w:pPr>
      <w:r>
        <w:t xml:space="preserve">          $ref: 'TS29571_CommonData.yaml#/components/schemas/DateTime'</w:t>
      </w:r>
    </w:p>
    <w:p w14:paraId="0A4BD7B5" w14:textId="77777777" w:rsidR="00C37976" w:rsidRDefault="00C37976" w:rsidP="00C37976">
      <w:pPr>
        <w:pStyle w:val="PL"/>
      </w:pPr>
      <w:r>
        <w:t xml:space="preserve">        tsVariance:</w:t>
      </w:r>
    </w:p>
    <w:p w14:paraId="1A9EF760" w14:textId="77777777" w:rsidR="00C37976" w:rsidRDefault="00C37976" w:rsidP="00C37976">
      <w:pPr>
        <w:pStyle w:val="PL"/>
      </w:pPr>
      <w:r>
        <w:t xml:space="preserve">          $ref: 'TS29571_CommonData.yaml#/components/schemas/Float'</w:t>
      </w:r>
    </w:p>
    <w:p w14:paraId="5F84CF53" w14:textId="77777777" w:rsidR="00C37976" w:rsidRDefault="00C37976" w:rsidP="00C37976">
      <w:pPr>
        <w:pStyle w:val="PL"/>
      </w:pPr>
      <w:r>
        <w:t xml:space="preserve">        recurringTime:</w:t>
      </w:r>
    </w:p>
    <w:p w14:paraId="05129EDD" w14:textId="77777777" w:rsidR="00C37976" w:rsidRDefault="00C37976" w:rsidP="00C37976">
      <w:pPr>
        <w:pStyle w:val="PL"/>
      </w:pPr>
      <w:r>
        <w:t xml:space="preserve">          $ref: 'TS29122_CpProvisioning.yaml#/components/schemas/ScheduledCommunicationTime'</w:t>
      </w:r>
    </w:p>
    <w:p w14:paraId="3665337E" w14:textId="77777777" w:rsidR="00C37976" w:rsidRDefault="00C37976" w:rsidP="00C37976">
      <w:pPr>
        <w:pStyle w:val="PL"/>
      </w:pPr>
      <w:r>
        <w:t xml:space="preserve">        trafChar:</w:t>
      </w:r>
    </w:p>
    <w:p w14:paraId="63752CE2" w14:textId="77777777" w:rsidR="00C37976" w:rsidRDefault="00C37976" w:rsidP="00C37976">
      <w:pPr>
        <w:pStyle w:val="PL"/>
      </w:pPr>
      <w:r>
        <w:t xml:space="preserve">          $ref: '#/components/schemas/TrafficCharacterization'</w:t>
      </w:r>
    </w:p>
    <w:p w14:paraId="2147B837" w14:textId="77777777" w:rsidR="00C37976" w:rsidRDefault="00C37976" w:rsidP="00C37976">
      <w:pPr>
        <w:pStyle w:val="PL"/>
      </w:pPr>
      <w:r>
        <w:t xml:space="preserve">        ratio:</w:t>
      </w:r>
    </w:p>
    <w:p w14:paraId="5772CEDA" w14:textId="77777777" w:rsidR="00C37976" w:rsidRDefault="00C37976" w:rsidP="00C37976">
      <w:pPr>
        <w:pStyle w:val="PL"/>
      </w:pPr>
      <w:r>
        <w:t xml:space="preserve">          $ref: 'TS29571_CommonData.yaml#/components/schemas/SamplingRatio'</w:t>
      </w:r>
    </w:p>
    <w:p w14:paraId="6A7655DD" w14:textId="77777777" w:rsidR="00C37976" w:rsidRDefault="00C37976" w:rsidP="00C37976">
      <w:pPr>
        <w:pStyle w:val="PL"/>
      </w:pPr>
      <w:r>
        <w:t xml:space="preserve">        </w:t>
      </w:r>
      <w:r>
        <w:rPr>
          <w:lang w:eastAsia="zh-CN"/>
        </w:rPr>
        <w:t>perioCommInd</w:t>
      </w:r>
      <w:r>
        <w:t>:</w:t>
      </w:r>
    </w:p>
    <w:p w14:paraId="58C8E2DD" w14:textId="77777777" w:rsidR="00C37976" w:rsidRDefault="00C37976" w:rsidP="00C37976">
      <w:pPr>
        <w:pStyle w:val="PL"/>
      </w:pPr>
      <w:r>
        <w:t xml:space="preserve">          type: boolean</w:t>
      </w:r>
    </w:p>
    <w:p w14:paraId="2DB4217C" w14:textId="77777777" w:rsidR="00C37976" w:rsidRDefault="00C37976" w:rsidP="00C37976">
      <w:pPr>
        <w:pStyle w:val="PL"/>
      </w:pPr>
      <w:r>
        <w:t xml:space="preserve">        confidence:</w:t>
      </w:r>
    </w:p>
    <w:p w14:paraId="72756CC8" w14:textId="77777777" w:rsidR="00C37976" w:rsidRDefault="00C37976" w:rsidP="00C37976">
      <w:pPr>
        <w:pStyle w:val="PL"/>
      </w:pPr>
      <w:r>
        <w:t xml:space="preserve">          $ref: 'TS29571_CommonData.yaml#/components/schemas/Uinteger'</w:t>
      </w:r>
    </w:p>
    <w:p w14:paraId="1DDB3396" w14:textId="77777777" w:rsidR="00C37976" w:rsidRDefault="00C37976" w:rsidP="00C37976">
      <w:pPr>
        <w:pStyle w:val="PL"/>
      </w:pPr>
      <w:r>
        <w:t xml:space="preserve">        anaOfAppList:</w:t>
      </w:r>
    </w:p>
    <w:p w14:paraId="7D56CFF0" w14:textId="77777777" w:rsidR="00C37976" w:rsidRDefault="00C37976" w:rsidP="00C37976">
      <w:pPr>
        <w:pStyle w:val="PL"/>
      </w:pPr>
      <w:r>
        <w:t xml:space="preserve">          $ref: '#/components/schemas/AppListForUeComm'</w:t>
      </w:r>
    </w:p>
    <w:p w14:paraId="06743136" w14:textId="77777777" w:rsidR="00C37976" w:rsidRDefault="00C37976" w:rsidP="00C37976">
      <w:pPr>
        <w:pStyle w:val="PL"/>
      </w:pPr>
      <w:r>
        <w:t xml:space="preserve">        </w:t>
      </w:r>
      <w:r>
        <w:rPr>
          <w:lang w:eastAsia="zh-CN"/>
        </w:rPr>
        <w:t>sessInactTimer</w:t>
      </w:r>
      <w:r>
        <w:t>:</w:t>
      </w:r>
    </w:p>
    <w:p w14:paraId="3290A462" w14:textId="77777777" w:rsidR="00C37976" w:rsidRDefault="00C37976" w:rsidP="00C37976">
      <w:pPr>
        <w:pStyle w:val="PL"/>
        <w:rPr>
          <w:ins w:id="201" w:author="Huawei" w:date="2022-04-21T17:58:00Z"/>
        </w:rPr>
      </w:pPr>
      <w:r>
        <w:t xml:space="preserve">          $ref: '#/components/schemas/</w:t>
      </w:r>
      <w:r>
        <w:rPr>
          <w:lang w:eastAsia="zh-CN"/>
        </w:rPr>
        <w:t>SessInactTimer</w:t>
      </w:r>
      <w:r>
        <w:t>ForUeComm'</w:t>
      </w:r>
    </w:p>
    <w:p w14:paraId="1A47CF28" w14:textId="77777777" w:rsidR="00F35DB9" w:rsidRDefault="00F35DB9" w:rsidP="00F35DB9">
      <w:pPr>
        <w:pStyle w:val="PL"/>
        <w:rPr>
          <w:ins w:id="202" w:author="Huawei" w:date="2022-04-21T17:58:00Z"/>
          <w:noProof w:val="0"/>
        </w:rPr>
      </w:pPr>
      <w:ins w:id="203" w:author="Huawei" w:date="2022-04-21T17:58:00Z">
        <w:r>
          <w:rPr>
            <w:noProof w:val="0"/>
          </w:rPr>
          <w:t xml:space="preserve">      allOf:</w:t>
        </w:r>
      </w:ins>
    </w:p>
    <w:p w14:paraId="4FE2E17C" w14:textId="77777777" w:rsidR="00F35DB9" w:rsidRDefault="00F35DB9" w:rsidP="00F35DB9">
      <w:pPr>
        <w:pStyle w:val="PL"/>
        <w:rPr>
          <w:ins w:id="204" w:author="Huawei" w:date="2022-04-21T17:58:00Z"/>
        </w:rPr>
      </w:pPr>
      <w:ins w:id="205" w:author="Huawei" w:date="2022-04-21T17:58:00Z">
        <w:r>
          <w:t xml:space="preserve">        - required: [commDur]</w:t>
        </w:r>
      </w:ins>
    </w:p>
    <w:p w14:paraId="4DF1357A" w14:textId="77777777" w:rsidR="00F35DB9" w:rsidRDefault="00F35DB9" w:rsidP="00F35DB9">
      <w:pPr>
        <w:pStyle w:val="PL"/>
        <w:rPr>
          <w:ins w:id="206" w:author="Huawei" w:date="2022-04-21T17:58:00Z"/>
        </w:rPr>
      </w:pPr>
      <w:ins w:id="207" w:author="Huawei" w:date="2022-04-21T17:58:00Z">
        <w:r>
          <w:t xml:space="preserve">        - required: [trafChar]</w:t>
        </w:r>
      </w:ins>
    </w:p>
    <w:p w14:paraId="399D6495" w14:textId="77777777" w:rsidR="00F35DB9" w:rsidRDefault="00F35DB9" w:rsidP="00F35DB9">
      <w:pPr>
        <w:pStyle w:val="PL"/>
        <w:rPr>
          <w:ins w:id="208" w:author="Huawei" w:date="2022-04-21T17:58:00Z"/>
          <w:lang w:eastAsia="zh-CN"/>
        </w:rPr>
      </w:pPr>
      <w:ins w:id="209" w:author="Huawei" w:date="2022-04-21T17:58:00Z">
        <w:r>
          <w:rPr>
            <w:lang w:eastAsia="zh-CN"/>
          </w:rPr>
          <w:t xml:space="preserve">     </w:t>
        </w:r>
        <w:r>
          <w:t xml:space="preserve">  </w:t>
        </w:r>
        <w:r>
          <w:rPr>
            <w:lang w:eastAsia="zh-CN"/>
          </w:rPr>
          <w:t xml:space="preserve"> </w:t>
        </w:r>
        <w:r>
          <w:t xml:space="preserve">- </w:t>
        </w:r>
        <w:r>
          <w:rPr>
            <w:lang w:eastAsia="zh-CN"/>
          </w:rPr>
          <w:t>oneOf:</w:t>
        </w:r>
      </w:ins>
    </w:p>
    <w:p w14:paraId="66288B1B" w14:textId="77777777" w:rsidR="00F35DB9" w:rsidRDefault="00F35DB9" w:rsidP="00F35DB9">
      <w:pPr>
        <w:pStyle w:val="PL"/>
        <w:rPr>
          <w:ins w:id="210" w:author="Huawei" w:date="2022-04-21T17:58:00Z"/>
          <w:lang w:eastAsia="zh-CN"/>
        </w:rPr>
      </w:pPr>
      <w:ins w:id="211" w:author="Huawei" w:date="2022-04-21T17:58:00Z">
        <w:r>
          <w:rPr>
            <w:lang w:eastAsia="zh-CN"/>
          </w:rPr>
          <w:t xml:space="preserve">          - required: [</w:t>
        </w:r>
        <w:r>
          <w:t>ts</w:t>
        </w:r>
        <w:r>
          <w:rPr>
            <w:lang w:eastAsia="zh-CN"/>
          </w:rPr>
          <w:t>]</w:t>
        </w:r>
      </w:ins>
    </w:p>
    <w:p w14:paraId="4A4027E8" w14:textId="512D2741" w:rsidR="00F35DB9" w:rsidRPr="00F35DB9" w:rsidDel="00F35DB9" w:rsidRDefault="00F35DB9" w:rsidP="00C37976">
      <w:pPr>
        <w:pStyle w:val="PL"/>
        <w:rPr>
          <w:del w:id="212" w:author="Huawei" w:date="2022-04-21T17:58:00Z"/>
          <w:lang w:eastAsia="zh-CN"/>
        </w:rPr>
      </w:pPr>
      <w:ins w:id="213" w:author="Huawei" w:date="2022-04-21T17:58:00Z">
        <w:r>
          <w:rPr>
            <w:lang w:eastAsia="zh-CN"/>
          </w:rPr>
          <w:t xml:space="preserve">          - required: [recurringTime]</w:t>
        </w:r>
      </w:ins>
    </w:p>
    <w:p w14:paraId="71FF0D2E" w14:textId="77777777" w:rsidR="00C37976" w:rsidDel="00F35DB9" w:rsidRDefault="00C37976" w:rsidP="00C37976">
      <w:pPr>
        <w:pStyle w:val="PL"/>
        <w:rPr>
          <w:del w:id="214" w:author="Huawei" w:date="2022-04-21T17:58:00Z"/>
        </w:rPr>
      </w:pPr>
      <w:del w:id="215" w:author="Huawei" w:date="2022-04-21T17:58:00Z">
        <w:r w:rsidDel="00F35DB9">
          <w:delText xml:space="preserve">      required:</w:delText>
        </w:r>
      </w:del>
    </w:p>
    <w:p w14:paraId="60A985C9" w14:textId="77777777" w:rsidR="00C37976" w:rsidDel="00F35DB9" w:rsidRDefault="00C37976" w:rsidP="00C37976">
      <w:pPr>
        <w:pStyle w:val="PL"/>
        <w:rPr>
          <w:del w:id="216" w:author="Huawei" w:date="2022-04-21T17:58:00Z"/>
        </w:rPr>
      </w:pPr>
      <w:del w:id="217" w:author="Huawei" w:date="2022-04-21T17:58:00Z">
        <w:r w:rsidDel="00F35DB9">
          <w:delText xml:space="preserve">        - commDur</w:delText>
        </w:r>
      </w:del>
    </w:p>
    <w:p w14:paraId="627E5565" w14:textId="77777777" w:rsidR="00C37976" w:rsidRDefault="00C37976" w:rsidP="00C37976">
      <w:pPr>
        <w:pStyle w:val="PL"/>
      </w:pPr>
      <w:del w:id="218" w:author="Huawei" w:date="2022-04-21T17:58:00Z">
        <w:r w:rsidDel="00F35DB9">
          <w:delText xml:space="preserve">        - trafChar</w:delText>
        </w:r>
      </w:del>
    </w:p>
    <w:p w14:paraId="239EFAAE" w14:textId="77777777" w:rsidR="00C37976" w:rsidRDefault="00C37976" w:rsidP="00C37976">
      <w:pPr>
        <w:pStyle w:val="PL"/>
      </w:pPr>
      <w:r>
        <w:t xml:space="preserve">    TrafficCharacterization:</w:t>
      </w:r>
    </w:p>
    <w:p w14:paraId="2503A9C6" w14:textId="77777777" w:rsidR="00C37976" w:rsidRDefault="00C37976" w:rsidP="00C37976">
      <w:pPr>
        <w:pStyle w:val="PL"/>
      </w:pPr>
      <w:r>
        <w:t xml:space="preserve">      description: Identifies the detailed traffic characterization.</w:t>
      </w:r>
    </w:p>
    <w:p w14:paraId="1894CC20" w14:textId="77777777" w:rsidR="00C37976" w:rsidRDefault="00C37976" w:rsidP="00C37976">
      <w:pPr>
        <w:pStyle w:val="PL"/>
      </w:pPr>
      <w:r>
        <w:t xml:space="preserve">      type: object</w:t>
      </w:r>
    </w:p>
    <w:p w14:paraId="1F67AE23" w14:textId="77777777" w:rsidR="00C37976" w:rsidRDefault="00C37976" w:rsidP="00C37976">
      <w:pPr>
        <w:pStyle w:val="PL"/>
      </w:pPr>
      <w:r>
        <w:t xml:space="preserve">      properties:</w:t>
      </w:r>
    </w:p>
    <w:p w14:paraId="67902544" w14:textId="77777777" w:rsidR="00C37976" w:rsidRDefault="00C37976" w:rsidP="00C37976">
      <w:pPr>
        <w:pStyle w:val="PL"/>
      </w:pPr>
      <w:r>
        <w:t xml:space="preserve">        dnn:</w:t>
      </w:r>
    </w:p>
    <w:p w14:paraId="1FF29685" w14:textId="77777777" w:rsidR="00C37976" w:rsidRDefault="00C37976" w:rsidP="00C37976">
      <w:pPr>
        <w:pStyle w:val="PL"/>
      </w:pPr>
      <w:r>
        <w:t xml:space="preserve">          $ref: 'TS29571_CommonData.yaml#/components/schemas/Dnn'</w:t>
      </w:r>
    </w:p>
    <w:p w14:paraId="3885269D" w14:textId="77777777" w:rsidR="00C37976" w:rsidRDefault="00C37976" w:rsidP="00C37976">
      <w:pPr>
        <w:pStyle w:val="PL"/>
      </w:pPr>
      <w:r>
        <w:t xml:space="preserve">        snssai:</w:t>
      </w:r>
    </w:p>
    <w:p w14:paraId="672714A6" w14:textId="77777777" w:rsidR="00C37976" w:rsidRDefault="00C37976" w:rsidP="00C37976">
      <w:pPr>
        <w:pStyle w:val="PL"/>
      </w:pPr>
      <w:r>
        <w:t xml:space="preserve">          $ref: 'TS29571_CommonData.yaml#/components/schemas/Snssai'</w:t>
      </w:r>
    </w:p>
    <w:p w14:paraId="6150064F" w14:textId="77777777" w:rsidR="00C37976" w:rsidRDefault="00C37976" w:rsidP="00C37976">
      <w:pPr>
        <w:pStyle w:val="PL"/>
      </w:pPr>
      <w:r>
        <w:t xml:space="preserve">        appId:</w:t>
      </w:r>
    </w:p>
    <w:p w14:paraId="560EF504" w14:textId="77777777" w:rsidR="00C37976" w:rsidRDefault="00C37976" w:rsidP="00C37976">
      <w:pPr>
        <w:pStyle w:val="PL"/>
      </w:pPr>
      <w:r>
        <w:lastRenderedPageBreak/>
        <w:t xml:space="preserve">          $ref: 'TS29571_CommonData.yaml#/components/schemas/ApplicationId'</w:t>
      </w:r>
    </w:p>
    <w:p w14:paraId="16DA7F02" w14:textId="77777777" w:rsidR="00C37976" w:rsidRDefault="00C37976" w:rsidP="00C37976">
      <w:pPr>
        <w:pStyle w:val="PL"/>
      </w:pPr>
      <w:r>
        <w:t xml:space="preserve">        fDescs:</w:t>
      </w:r>
    </w:p>
    <w:p w14:paraId="5747406C" w14:textId="77777777" w:rsidR="00C37976" w:rsidRDefault="00C37976" w:rsidP="00C37976">
      <w:pPr>
        <w:pStyle w:val="PL"/>
      </w:pPr>
      <w:r>
        <w:t xml:space="preserve">          type: array</w:t>
      </w:r>
    </w:p>
    <w:p w14:paraId="637F6120" w14:textId="77777777" w:rsidR="00C37976" w:rsidRDefault="00C37976" w:rsidP="00C37976">
      <w:pPr>
        <w:pStyle w:val="PL"/>
      </w:pPr>
      <w:r>
        <w:t xml:space="preserve">          items:</w:t>
      </w:r>
    </w:p>
    <w:p w14:paraId="28BDE610" w14:textId="77777777" w:rsidR="00C37976" w:rsidRDefault="00C37976" w:rsidP="00C37976">
      <w:pPr>
        <w:pStyle w:val="PL"/>
      </w:pPr>
      <w:r>
        <w:t xml:space="preserve">            $ref: '#/components/schemas/IpEthFlowDescription'</w:t>
      </w:r>
    </w:p>
    <w:p w14:paraId="182FBAB3" w14:textId="77777777" w:rsidR="00C37976" w:rsidRDefault="00C37976" w:rsidP="00C37976">
      <w:pPr>
        <w:pStyle w:val="PL"/>
      </w:pPr>
      <w:r>
        <w:t xml:space="preserve">          minItems: 1</w:t>
      </w:r>
    </w:p>
    <w:p w14:paraId="7A1A120E" w14:textId="77777777" w:rsidR="00C37976" w:rsidRDefault="00C37976" w:rsidP="00C37976">
      <w:pPr>
        <w:pStyle w:val="PL"/>
      </w:pPr>
      <w:r>
        <w:t xml:space="preserve">          maxItems: 2</w:t>
      </w:r>
    </w:p>
    <w:p w14:paraId="5533A9A8" w14:textId="77777777" w:rsidR="00C37976" w:rsidRDefault="00C37976" w:rsidP="00C37976">
      <w:pPr>
        <w:pStyle w:val="PL"/>
      </w:pPr>
      <w:r>
        <w:t xml:space="preserve">        ulVol:</w:t>
      </w:r>
    </w:p>
    <w:p w14:paraId="3A007490" w14:textId="77777777" w:rsidR="00C37976" w:rsidRDefault="00C37976" w:rsidP="00C37976">
      <w:pPr>
        <w:pStyle w:val="PL"/>
      </w:pPr>
      <w:r>
        <w:t xml:space="preserve">          $ref: 'TS29122_CommonData.yaml#/components/schemas/Volume'</w:t>
      </w:r>
    </w:p>
    <w:p w14:paraId="3E848CAF" w14:textId="77777777" w:rsidR="00C37976" w:rsidRDefault="00C37976" w:rsidP="00C37976">
      <w:pPr>
        <w:pStyle w:val="PL"/>
      </w:pPr>
      <w:r>
        <w:t xml:space="preserve">        ulVolVariance:</w:t>
      </w:r>
    </w:p>
    <w:p w14:paraId="7E15DD47" w14:textId="77777777" w:rsidR="00C37976" w:rsidRDefault="00C37976" w:rsidP="00C37976">
      <w:pPr>
        <w:pStyle w:val="PL"/>
      </w:pPr>
      <w:r>
        <w:t xml:space="preserve">          $ref: 'TS29571_CommonData.yaml#/components/schemas/Float'</w:t>
      </w:r>
    </w:p>
    <w:p w14:paraId="27D6E67A" w14:textId="77777777" w:rsidR="00C37976" w:rsidRDefault="00C37976" w:rsidP="00C37976">
      <w:pPr>
        <w:pStyle w:val="PL"/>
      </w:pPr>
      <w:r>
        <w:t xml:space="preserve">        dlVol:</w:t>
      </w:r>
    </w:p>
    <w:p w14:paraId="7A54AF8F" w14:textId="77777777" w:rsidR="00C37976" w:rsidRDefault="00C37976" w:rsidP="00C37976">
      <w:pPr>
        <w:pStyle w:val="PL"/>
      </w:pPr>
      <w:r>
        <w:t xml:space="preserve">          $ref: 'TS29122_CommonData.yaml#/components/schemas/Volume'</w:t>
      </w:r>
    </w:p>
    <w:p w14:paraId="1DDFE79A" w14:textId="77777777" w:rsidR="00C37976" w:rsidRDefault="00C37976" w:rsidP="00C37976">
      <w:pPr>
        <w:pStyle w:val="PL"/>
      </w:pPr>
      <w:r>
        <w:t xml:space="preserve">        dlVolVariance:</w:t>
      </w:r>
    </w:p>
    <w:p w14:paraId="6941C804" w14:textId="6CC38569" w:rsidR="002A36D2" w:rsidRDefault="00C37976" w:rsidP="002A36D2">
      <w:pPr>
        <w:pStyle w:val="PL"/>
        <w:rPr>
          <w:ins w:id="219" w:author="Huawei" w:date="2022-04-21T18:21:00Z"/>
        </w:rPr>
      </w:pPr>
      <w:r>
        <w:t xml:space="preserve">          $ref: 'TS29571_CommonData.yaml#/components/schemas/Float'</w:t>
      </w:r>
    </w:p>
    <w:p w14:paraId="1BA324A9" w14:textId="0FCF2B55" w:rsidR="002A36D2" w:rsidRDefault="002A36D2" w:rsidP="002A36D2">
      <w:pPr>
        <w:pStyle w:val="PL"/>
        <w:rPr>
          <w:ins w:id="220" w:author="Huawei" w:date="2022-04-21T18:21:00Z"/>
        </w:rPr>
      </w:pPr>
      <w:ins w:id="221" w:author="Huawei" w:date="2022-04-21T18:21:00Z">
        <w:r>
          <w:t xml:space="preserve">      anyOf:</w:t>
        </w:r>
      </w:ins>
    </w:p>
    <w:p w14:paraId="5CC22DC0" w14:textId="1F7AEAF2" w:rsidR="002A36D2" w:rsidRDefault="002A36D2" w:rsidP="002A36D2">
      <w:pPr>
        <w:pStyle w:val="PL"/>
        <w:rPr>
          <w:ins w:id="222" w:author="Huawei" w:date="2022-04-21T18:21:00Z"/>
        </w:rPr>
      </w:pPr>
      <w:ins w:id="223" w:author="Huawei" w:date="2022-04-21T18:21:00Z">
        <w:r>
          <w:t xml:space="preserve">        - required: [ulVol]</w:t>
        </w:r>
      </w:ins>
    </w:p>
    <w:p w14:paraId="1B280483" w14:textId="53B94679" w:rsidR="002A36D2" w:rsidRDefault="002A36D2" w:rsidP="002A36D2">
      <w:pPr>
        <w:pStyle w:val="PL"/>
      </w:pPr>
      <w:ins w:id="224" w:author="Huawei" w:date="2022-04-21T18:21:00Z">
        <w:r>
          <w:t xml:space="preserve">        - required: [dlVol]</w:t>
        </w:r>
      </w:ins>
    </w:p>
    <w:p w14:paraId="66E2F285" w14:textId="77777777" w:rsidR="00C37976" w:rsidRDefault="00C37976" w:rsidP="00C37976">
      <w:pPr>
        <w:pStyle w:val="PL"/>
      </w:pPr>
      <w:r>
        <w:t xml:space="preserve">    UserDataCongestionInfo:</w:t>
      </w:r>
    </w:p>
    <w:p w14:paraId="2B7EB800" w14:textId="77777777" w:rsidR="00C37976" w:rsidRDefault="00C37976" w:rsidP="00C37976">
      <w:pPr>
        <w:pStyle w:val="PL"/>
      </w:pPr>
      <w:r>
        <w:t xml:space="preserve">      description: Represents the user data congestion information.</w:t>
      </w:r>
    </w:p>
    <w:p w14:paraId="3765B01E" w14:textId="77777777" w:rsidR="00C37976" w:rsidRDefault="00C37976" w:rsidP="00C37976">
      <w:pPr>
        <w:pStyle w:val="PL"/>
      </w:pPr>
      <w:r>
        <w:t xml:space="preserve">      type: object</w:t>
      </w:r>
    </w:p>
    <w:p w14:paraId="532239C0" w14:textId="77777777" w:rsidR="00C37976" w:rsidRDefault="00C37976" w:rsidP="00C37976">
      <w:pPr>
        <w:pStyle w:val="PL"/>
      </w:pPr>
      <w:r>
        <w:t xml:space="preserve">      properties:</w:t>
      </w:r>
    </w:p>
    <w:p w14:paraId="630E6632" w14:textId="77777777" w:rsidR="00C37976" w:rsidRDefault="00C37976" w:rsidP="00C37976">
      <w:pPr>
        <w:pStyle w:val="PL"/>
      </w:pPr>
      <w:r>
        <w:t xml:space="preserve">        networkArea:</w:t>
      </w:r>
    </w:p>
    <w:p w14:paraId="3A737823" w14:textId="77777777" w:rsidR="00C37976" w:rsidRDefault="00C37976" w:rsidP="00C37976">
      <w:pPr>
        <w:pStyle w:val="PL"/>
      </w:pPr>
      <w:r>
        <w:t xml:space="preserve">          $ref: 'TS29554_Npcf_BDTPolicyControl.yaml#/components/schemas/NetworkAreaInfo'</w:t>
      </w:r>
    </w:p>
    <w:p w14:paraId="7AD4A6BC" w14:textId="77777777" w:rsidR="00C37976" w:rsidRDefault="00C37976" w:rsidP="00C37976">
      <w:pPr>
        <w:pStyle w:val="PL"/>
      </w:pPr>
      <w:r>
        <w:t xml:space="preserve">        congestionInfo:</w:t>
      </w:r>
    </w:p>
    <w:p w14:paraId="4B0D7A33" w14:textId="77777777" w:rsidR="00C37976" w:rsidRDefault="00C37976" w:rsidP="00C37976">
      <w:pPr>
        <w:pStyle w:val="PL"/>
      </w:pPr>
      <w:r>
        <w:t xml:space="preserve">          $ref: '#/components/schemas/CongestionInfo'</w:t>
      </w:r>
    </w:p>
    <w:p w14:paraId="5F15D2C3" w14:textId="77777777" w:rsidR="00C37976" w:rsidRDefault="00C37976" w:rsidP="00C37976">
      <w:pPr>
        <w:pStyle w:val="PL"/>
      </w:pPr>
      <w:r>
        <w:t xml:space="preserve">        snssai:</w:t>
      </w:r>
    </w:p>
    <w:p w14:paraId="634373AE" w14:textId="77777777" w:rsidR="00C37976" w:rsidRDefault="00C37976" w:rsidP="00C37976">
      <w:pPr>
        <w:pStyle w:val="PL"/>
      </w:pPr>
      <w:r>
        <w:t xml:space="preserve">          $ref: 'TS29571_CommonData.yaml#/components/schemas/Snssai'</w:t>
      </w:r>
    </w:p>
    <w:p w14:paraId="2DB9C92E" w14:textId="77777777" w:rsidR="00C37976" w:rsidRDefault="00C37976" w:rsidP="00C37976">
      <w:pPr>
        <w:pStyle w:val="PL"/>
      </w:pPr>
      <w:r>
        <w:t xml:space="preserve">    CongestionInfo:</w:t>
      </w:r>
    </w:p>
    <w:p w14:paraId="4B67C3ED" w14:textId="77777777" w:rsidR="00C37976" w:rsidRDefault="00C37976" w:rsidP="00C37976">
      <w:pPr>
        <w:pStyle w:val="PL"/>
      </w:pPr>
      <w:r>
        <w:t xml:space="preserve">      description: Represents the congestion information.</w:t>
      </w:r>
    </w:p>
    <w:p w14:paraId="66D4293F" w14:textId="77777777" w:rsidR="00C37976" w:rsidRDefault="00C37976" w:rsidP="00C37976">
      <w:pPr>
        <w:pStyle w:val="PL"/>
      </w:pPr>
      <w:r>
        <w:t xml:space="preserve">      type: object</w:t>
      </w:r>
    </w:p>
    <w:p w14:paraId="743F4108" w14:textId="77777777" w:rsidR="00C37976" w:rsidRDefault="00C37976" w:rsidP="00C37976">
      <w:pPr>
        <w:pStyle w:val="PL"/>
      </w:pPr>
      <w:r>
        <w:t xml:space="preserve">      properties:</w:t>
      </w:r>
    </w:p>
    <w:p w14:paraId="39AEC65E" w14:textId="77777777" w:rsidR="00C37976" w:rsidRDefault="00C37976" w:rsidP="00C37976">
      <w:pPr>
        <w:pStyle w:val="PL"/>
      </w:pPr>
      <w:r>
        <w:t xml:space="preserve">        congType:</w:t>
      </w:r>
    </w:p>
    <w:p w14:paraId="00FCE4BC" w14:textId="77777777" w:rsidR="00C37976" w:rsidRDefault="00C37976" w:rsidP="00C37976">
      <w:pPr>
        <w:pStyle w:val="PL"/>
      </w:pPr>
      <w:r>
        <w:t xml:space="preserve">          $ref: '#/components/schemas/CongestionType'</w:t>
      </w:r>
    </w:p>
    <w:p w14:paraId="00DFB8F2" w14:textId="77777777" w:rsidR="00C37976" w:rsidRDefault="00C37976" w:rsidP="00C37976">
      <w:pPr>
        <w:pStyle w:val="PL"/>
      </w:pPr>
      <w:r>
        <w:t xml:space="preserve">        timeIntev:</w:t>
      </w:r>
    </w:p>
    <w:p w14:paraId="21C6DBAE" w14:textId="77777777" w:rsidR="00C37976" w:rsidRDefault="00C37976" w:rsidP="00C37976">
      <w:pPr>
        <w:pStyle w:val="PL"/>
      </w:pPr>
      <w:r>
        <w:t xml:space="preserve">          $ref: 'TS29122_CommonData.yaml#/components/schemas/TimeWindow'</w:t>
      </w:r>
    </w:p>
    <w:p w14:paraId="64E6774A" w14:textId="77777777" w:rsidR="00C37976" w:rsidRDefault="00C37976" w:rsidP="00C37976">
      <w:pPr>
        <w:pStyle w:val="PL"/>
      </w:pPr>
      <w:r>
        <w:t xml:space="preserve">        nsi:</w:t>
      </w:r>
    </w:p>
    <w:p w14:paraId="787B319A" w14:textId="77777777" w:rsidR="00C37976" w:rsidRDefault="00C37976" w:rsidP="00C37976">
      <w:pPr>
        <w:pStyle w:val="PL"/>
      </w:pPr>
      <w:r>
        <w:t xml:space="preserve">          $ref: '#/components/schemas/ThresholdLevel'</w:t>
      </w:r>
    </w:p>
    <w:p w14:paraId="292ACFB1" w14:textId="77777777" w:rsidR="00C37976" w:rsidRDefault="00C37976" w:rsidP="00C37976">
      <w:pPr>
        <w:pStyle w:val="PL"/>
      </w:pPr>
      <w:r>
        <w:t xml:space="preserve">        confidence:</w:t>
      </w:r>
    </w:p>
    <w:p w14:paraId="6A6E7EC2" w14:textId="77777777" w:rsidR="00C37976" w:rsidRDefault="00C37976" w:rsidP="00C37976">
      <w:pPr>
        <w:pStyle w:val="PL"/>
      </w:pPr>
      <w:r>
        <w:t xml:space="preserve">          $ref: 'TS29571_CommonData.yaml#/components/schemas/Uinteger'</w:t>
      </w:r>
    </w:p>
    <w:p w14:paraId="2C01C0EE" w14:textId="77777777" w:rsidR="00C37976" w:rsidRDefault="00C37976" w:rsidP="00C37976">
      <w:pPr>
        <w:pStyle w:val="PL"/>
      </w:pPr>
      <w:r>
        <w:t xml:space="preserve">        topAppListUl:</w:t>
      </w:r>
    </w:p>
    <w:p w14:paraId="5A5325E1" w14:textId="77777777" w:rsidR="00C37976" w:rsidRDefault="00C37976" w:rsidP="00C37976">
      <w:pPr>
        <w:pStyle w:val="PL"/>
      </w:pPr>
      <w:r>
        <w:t xml:space="preserve">          type: array</w:t>
      </w:r>
    </w:p>
    <w:p w14:paraId="42E10427" w14:textId="77777777" w:rsidR="00C37976" w:rsidRDefault="00C37976" w:rsidP="00C37976">
      <w:pPr>
        <w:pStyle w:val="PL"/>
      </w:pPr>
      <w:r>
        <w:t xml:space="preserve">          items:</w:t>
      </w:r>
    </w:p>
    <w:p w14:paraId="4D6916B9" w14:textId="77777777" w:rsidR="00C37976" w:rsidRDefault="00C37976" w:rsidP="00C37976">
      <w:pPr>
        <w:pStyle w:val="PL"/>
      </w:pPr>
      <w:r>
        <w:t xml:space="preserve">            $ref: '#/components/schemas/TopApplication'</w:t>
      </w:r>
    </w:p>
    <w:p w14:paraId="539986C8" w14:textId="77777777" w:rsidR="00C37976" w:rsidRDefault="00C37976" w:rsidP="00C37976">
      <w:pPr>
        <w:pStyle w:val="PL"/>
      </w:pPr>
      <w:r>
        <w:t xml:space="preserve">          minItems: 1</w:t>
      </w:r>
    </w:p>
    <w:p w14:paraId="43D47CC0" w14:textId="77777777" w:rsidR="00C37976" w:rsidRDefault="00C37976" w:rsidP="00C37976">
      <w:pPr>
        <w:pStyle w:val="PL"/>
      </w:pPr>
      <w:r>
        <w:t xml:space="preserve">        topAppListDl:</w:t>
      </w:r>
    </w:p>
    <w:p w14:paraId="49C2A046" w14:textId="77777777" w:rsidR="00C37976" w:rsidRDefault="00C37976" w:rsidP="00C37976">
      <w:pPr>
        <w:pStyle w:val="PL"/>
      </w:pPr>
      <w:r>
        <w:t xml:space="preserve">          type: array</w:t>
      </w:r>
    </w:p>
    <w:p w14:paraId="4A8B850E" w14:textId="77777777" w:rsidR="00C37976" w:rsidRDefault="00C37976" w:rsidP="00C37976">
      <w:pPr>
        <w:pStyle w:val="PL"/>
      </w:pPr>
      <w:r>
        <w:t xml:space="preserve">          items:</w:t>
      </w:r>
    </w:p>
    <w:p w14:paraId="657C4BF1" w14:textId="77777777" w:rsidR="00C37976" w:rsidRDefault="00C37976" w:rsidP="00C37976">
      <w:pPr>
        <w:pStyle w:val="PL"/>
      </w:pPr>
      <w:r>
        <w:t xml:space="preserve">            $ref: '#/components/schemas/TopApplication'</w:t>
      </w:r>
    </w:p>
    <w:p w14:paraId="6C7A3EEE" w14:textId="77777777" w:rsidR="00C37976" w:rsidRDefault="00C37976" w:rsidP="00C37976">
      <w:pPr>
        <w:pStyle w:val="PL"/>
      </w:pPr>
      <w:r>
        <w:t xml:space="preserve">          minItems: 1</w:t>
      </w:r>
    </w:p>
    <w:p w14:paraId="28CD1D42" w14:textId="77777777" w:rsidR="00C37976" w:rsidRDefault="00C37976" w:rsidP="00C37976">
      <w:pPr>
        <w:pStyle w:val="PL"/>
      </w:pPr>
      <w:r>
        <w:t xml:space="preserve">      required:</w:t>
      </w:r>
    </w:p>
    <w:p w14:paraId="5FE83CEC" w14:textId="77777777" w:rsidR="00C37976" w:rsidRDefault="00C37976" w:rsidP="00C37976">
      <w:pPr>
        <w:pStyle w:val="PL"/>
      </w:pPr>
      <w:r>
        <w:t xml:space="preserve">        - congType</w:t>
      </w:r>
    </w:p>
    <w:p w14:paraId="6B7622AB" w14:textId="77777777" w:rsidR="00C37976" w:rsidRDefault="00C37976" w:rsidP="00C37976">
      <w:pPr>
        <w:pStyle w:val="PL"/>
      </w:pPr>
      <w:r>
        <w:t xml:space="preserve">        - timeIntev</w:t>
      </w:r>
    </w:p>
    <w:p w14:paraId="2E1CDA68" w14:textId="77777777" w:rsidR="00C37976" w:rsidRDefault="00C37976" w:rsidP="00C37976">
      <w:pPr>
        <w:pStyle w:val="PL"/>
      </w:pPr>
      <w:r>
        <w:t xml:space="preserve">        - nsi</w:t>
      </w:r>
    </w:p>
    <w:p w14:paraId="23F38AFE" w14:textId="77777777" w:rsidR="00C37976" w:rsidRDefault="00C37976" w:rsidP="00C37976">
      <w:pPr>
        <w:pStyle w:val="PL"/>
      </w:pPr>
      <w:r>
        <w:t xml:space="preserve">    TopApplication:</w:t>
      </w:r>
    </w:p>
    <w:p w14:paraId="5128097D" w14:textId="77777777" w:rsidR="00C37976" w:rsidRDefault="00C37976" w:rsidP="00C37976">
      <w:pPr>
        <w:pStyle w:val="PL"/>
      </w:pPr>
      <w:r>
        <w:t xml:space="preserve">      description: Top application that contributes the most to the traffic.</w:t>
      </w:r>
    </w:p>
    <w:p w14:paraId="0800EABD" w14:textId="77777777" w:rsidR="00C37976" w:rsidRDefault="00C37976" w:rsidP="00C37976">
      <w:pPr>
        <w:pStyle w:val="PL"/>
      </w:pPr>
      <w:r>
        <w:t xml:space="preserve">      type: object</w:t>
      </w:r>
    </w:p>
    <w:p w14:paraId="2639FE79" w14:textId="77777777" w:rsidR="00C37976" w:rsidRDefault="00C37976" w:rsidP="00C37976">
      <w:pPr>
        <w:pStyle w:val="PL"/>
      </w:pPr>
      <w:r>
        <w:t xml:space="preserve">      properties:</w:t>
      </w:r>
    </w:p>
    <w:p w14:paraId="19E42913" w14:textId="77777777" w:rsidR="00C37976" w:rsidRDefault="00C37976" w:rsidP="00C37976">
      <w:pPr>
        <w:pStyle w:val="PL"/>
      </w:pPr>
      <w:r>
        <w:t xml:space="preserve">        appId:</w:t>
      </w:r>
    </w:p>
    <w:p w14:paraId="61086B75" w14:textId="77777777" w:rsidR="00C37976" w:rsidRDefault="00C37976" w:rsidP="00C37976">
      <w:pPr>
        <w:pStyle w:val="PL"/>
      </w:pPr>
      <w:r>
        <w:t xml:space="preserve">          $ref: 'TS29571_CommonData.yaml#/components/schemas/ApplicationId'</w:t>
      </w:r>
    </w:p>
    <w:p w14:paraId="1B0F5221" w14:textId="77777777" w:rsidR="00C37976" w:rsidRDefault="00C37976" w:rsidP="00C37976">
      <w:pPr>
        <w:pStyle w:val="PL"/>
      </w:pPr>
      <w:r>
        <w:t xml:space="preserve">        ipTrafficFilter:</w:t>
      </w:r>
    </w:p>
    <w:p w14:paraId="35CE81AC" w14:textId="77777777" w:rsidR="00C37976" w:rsidRDefault="00C37976" w:rsidP="00C37976">
      <w:pPr>
        <w:pStyle w:val="PL"/>
      </w:pPr>
      <w:r>
        <w:t xml:space="preserve">          $ref: 'TS29122_CommonData.yaml#/components/schemas/FlowInfo'</w:t>
      </w:r>
    </w:p>
    <w:p w14:paraId="4E517A7A" w14:textId="77777777" w:rsidR="00C37976" w:rsidRDefault="00C37976" w:rsidP="00C37976">
      <w:pPr>
        <w:pStyle w:val="PL"/>
      </w:pPr>
      <w:r>
        <w:t xml:space="preserve">        ratio:</w:t>
      </w:r>
    </w:p>
    <w:p w14:paraId="26D46FBE" w14:textId="77777777" w:rsidR="00C37976" w:rsidRDefault="00C37976" w:rsidP="00C37976">
      <w:pPr>
        <w:pStyle w:val="PL"/>
      </w:pPr>
      <w:r>
        <w:t xml:space="preserve">          $ref: 'TS29571_CommonData.yaml#/components/schemas/SamplingRatio'</w:t>
      </w:r>
    </w:p>
    <w:p w14:paraId="3ECF8232" w14:textId="77777777" w:rsidR="00C37976" w:rsidRDefault="00C37976" w:rsidP="00C37976">
      <w:pPr>
        <w:pStyle w:val="PL"/>
      </w:pPr>
      <w:r>
        <w:t xml:space="preserve">    QosSustainabilityInfo:</w:t>
      </w:r>
    </w:p>
    <w:p w14:paraId="39C29E84" w14:textId="77777777" w:rsidR="00C37976" w:rsidRDefault="00C37976" w:rsidP="00C37976">
      <w:pPr>
        <w:pStyle w:val="PL"/>
      </w:pPr>
      <w:r>
        <w:t xml:space="preserve">      description: Represents the QoS Sustainability information.</w:t>
      </w:r>
    </w:p>
    <w:p w14:paraId="7A480C6F" w14:textId="77777777" w:rsidR="00C37976" w:rsidRDefault="00C37976" w:rsidP="00C37976">
      <w:pPr>
        <w:pStyle w:val="PL"/>
      </w:pPr>
      <w:r>
        <w:t xml:space="preserve">      type: object</w:t>
      </w:r>
    </w:p>
    <w:p w14:paraId="39120067" w14:textId="77777777" w:rsidR="00C37976" w:rsidRDefault="00C37976" w:rsidP="00C37976">
      <w:pPr>
        <w:pStyle w:val="PL"/>
      </w:pPr>
      <w:r>
        <w:t xml:space="preserve">      properties:</w:t>
      </w:r>
    </w:p>
    <w:p w14:paraId="02A62F7C" w14:textId="77777777" w:rsidR="00C37976" w:rsidRDefault="00C37976" w:rsidP="00C37976">
      <w:pPr>
        <w:pStyle w:val="PL"/>
      </w:pPr>
      <w:r>
        <w:t xml:space="preserve">        areaInfo:</w:t>
      </w:r>
    </w:p>
    <w:p w14:paraId="3C786723" w14:textId="77777777" w:rsidR="00C37976" w:rsidRDefault="00C37976" w:rsidP="00C37976">
      <w:pPr>
        <w:pStyle w:val="PL"/>
      </w:pPr>
      <w:r>
        <w:t xml:space="preserve">          $ref: 'TS29554_Npcf_BDTPolicyControl.yaml#/components/schemas/NetworkAreaInfo'</w:t>
      </w:r>
    </w:p>
    <w:p w14:paraId="7219814E" w14:textId="77777777" w:rsidR="00C37976" w:rsidRDefault="00C37976" w:rsidP="00C37976">
      <w:pPr>
        <w:pStyle w:val="PL"/>
      </w:pPr>
      <w:r>
        <w:t xml:space="preserve">        startTs:</w:t>
      </w:r>
    </w:p>
    <w:p w14:paraId="57828B24" w14:textId="77777777" w:rsidR="00C37976" w:rsidRDefault="00C37976" w:rsidP="00C37976">
      <w:pPr>
        <w:pStyle w:val="PL"/>
      </w:pPr>
      <w:r>
        <w:t xml:space="preserve">          $ref: 'TS29571_CommonData.yaml#/components/schemas/DateTime'</w:t>
      </w:r>
    </w:p>
    <w:p w14:paraId="4620BD05" w14:textId="77777777" w:rsidR="00C37976" w:rsidRDefault="00C37976" w:rsidP="00C37976">
      <w:pPr>
        <w:pStyle w:val="PL"/>
      </w:pPr>
      <w:r>
        <w:t xml:space="preserve">        endTs:</w:t>
      </w:r>
    </w:p>
    <w:p w14:paraId="71003398" w14:textId="77777777" w:rsidR="00C37976" w:rsidRDefault="00C37976" w:rsidP="00C37976">
      <w:pPr>
        <w:pStyle w:val="PL"/>
      </w:pPr>
      <w:r>
        <w:t xml:space="preserve">          $ref: 'TS29571_CommonData.yaml#/components/schemas/DateTime'</w:t>
      </w:r>
    </w:p>
    <w:p w14:paraId="2FC832B3" w14:textId="77777777" w:rsidR="00C37976" w:rsidRDefault="00C37976" w:rsidP="00C37976">
      <w:pPr>
        <w:pStyle w:val="PL"/>
      </w:pPr>
      <w:r>
        <w:t xml:space="preserve">        qosFlowRetThd:</w:t>
      </w:r>
    </w:p>
    <w:p w14:paraId="2E4DC6D5" w14:textId="77777777" w:rsidR="00C37976" w:rsidRDefault="00C37976" w:rsidP="00C37976">
      <w:pPr>
        <w:pStyle w:val="PL"/>
      </w:pPr>
      <w:r>
        <w:t xml:space="preserve">          $ref: '#/components/schemas/RetainabilityThreshold'</w:t>
      </w:r>
    </w:p>
    <w:p w14:paraId="78D1AFFE" w14:textId="77777777" w:rsidR="00C37976" w:rsidRDefault="00C37976" w:rsidP="00C37976">
      <w:pPr>
        <w:pStyle w:val="PL"/>
      </w:pPr>
      <w:r>
        <w:t xml:space="preserve">        ranUeThrouThd:</w:t>
      </w:r>
    </w:p>
    <w:p w14:paraId="1F59A294" w14:textId="77777777" w:rsidR="00C37976" w:rsidRDefault="00C37976" w:rsidP="00C37976">
      <w:pPr>
        <w:pStyle w:val="PL"/>
      </w:pPr>
      <w:r>
        <w:t xml:space="preserve">          $ref: 'TS29571_CommonData.yaml#/components/schemas/BitRate'</w:t>
      </w:r>
    </w:p>
    <w:p w14:paraId="4CBED29E" w14:textId="77777777" w:rsidR="00C37976" w:rsidRDefault="00C37976" w:rsidP="00C37976">
      <w:pPr>
        <w:pStyle w:val="PL"/>
      </w:pPr>
      <w:r>
        <w:lastRenderedPageBreak/>
        <w:t xml:space="preserve">        snssai:</w:t>
      </w:r>
    </w:p>
    <w:p w14:paraId="4FA2E2D8" w14:textId="77777777" w:rsidR="00C37976" w:rsidRDefault="00C37976" w:rsidP="00C37976">
      <w:pPr>
        <w:pStyle w:val="PL"/>
      </w:pPr>
      <w:r>
        <w:t xml:space="preserve">          $ref: 'TS29571_CommonData.yaml#/components/schemas/Snssai'</w:t>
      </w:r>
    </w:p>
    <w:p w14:paraId="36E56471" w14:textId="77777777" w:rsidR="00C37976" w:rsidRDefault="00C37976" w:rsidP="00C37976">
      <w:pPr>
        <w:pStyle w:val="PL"/>
      </w:pPr>
      <w:r>
        <w:t xml:space="preserve">        confidence:</w:t>
      </w:r>
    </w:p>
    <w:p w14:paraId="194B1314" w14:textId="77777777" w:rsidR="00C37976" w:rsidRDefault="00C37976" w:rsidP="00C37976">
      <w:pPr>
        <w:pStyle w:val="PL"/>
      </w:pPr>
      <w:r>
        <w:t xml:space="preserve">          $ref: 'TS29571_CommonData.yaml#/components/schemas/Uinteger'</w:t>
      </w:r>
    </w:p>
    <w:p w14:paraId="70279970" w14:textId="77777777" w:rsidR="00C37976" w:rsidRDefault="00C37976" w:rsidP="00C37976">
      <w:pPr>
        <w:pStyle w:val="PL"/>
      </w:pPr>
      <w:r>
        <w:t xml:space="preserve">    QosRequirement:</w:t>
      </w:r>
    </w:p>
    <w:p w14:paraId="3A366037" w14:textId="77777777" w:rsidR="00C37976" w:rsidRDefault="00C37976" w:rsidP="00C37976">
      <w:pPr>
        <w:pStyle w:val="PL"/>
      </w:pPr>
      <w:r>
        <w:t xml:space="preserve">      description: Represents the QoS requirements.</w:t>
      </w:r>
    </w:p>
    <w:p w14:paraId="5315E1A4" w14:textId="77777777" w:rsidR="00C37976" w:rsidRDefault="00C37976" w:rsidP="00C37976">
      <w:pPr>
        <w:pStyle w:val="PL"/>
      </w:pPr>
      <w:r>
        <w:t xml:space="preserve">      type: object</w:t>
      </w:r>
    </w:p>
    <w:p w14:paraId="097E2B3F" w14:textId="77777777" w:rsidR="00C37976" w:rsidRDefault="00C37976" w:rsidP="00C37976">
      <w:pPr>
        <w:pStyle w:val="PL"/>
      </w:pPr>
      <w:r>
        <w:t xml:space="preserve">      properties:</w:t>
      </w:r>
    </w:p>
    <w:p w14:paraId="484DBB1F" w14:textId="77777777" w:rsidR="00C37976" w:rsidRDefault="00C37976" w:rsidP="00C37976">
      <w:pPr>
        <w:pStyle w:val="PL"/>
      </w:pPr>
      <w:r>
        <w:t xml:space="preserve">        5qi:</w:t>
      </w:r>
    </w:p>
    <w:p w14:paraId="691066AE" w14:textId="77777777" w:rsidR="00C37976" w:rsidRDefault="00C37976" w:rsidP="00C37976">
      <w:pPr>
        <w:pStyle w:val="PL"/>
      </w:pPr>
      <w:r>
        <w:t xml:space="preserve">          $ref: 'TS29571_CommonData.yaml#/components/schemas/5Qi'</w:t>
      </w:r>
    </w:p>
    <w:p w14:paraId="354019EC" w14:textId="77777777" w:rsidR="00C37976" w:rsidRDefault="00C37976" w:rsidP="00C37976">
      <w:pPr>
        <w:pStyle w:val="PL"/>
      </w:pPr>
      <w:r>
        <w:t xml:space="preserve">        gfbrUl:</w:t>
      </w:r>
    </w:p>
    <w:p w14:paraId="772F3E1C" w14:textId="77777777" w:rsidR="00C37976" w:rsidRDefault="00C37976" w:rsidP="00C37976">
      <w:pPr>
        <w:pStyle w:val="PL"/>
      </w:pPr>
      <w:r>
        <w:t xml:space="preserve">          $ref: 'TS29571_CommonData.yaml#/components/schemas/BitRate'</w:t>
      </w:r>
    </w:p>
    <w:p w14:paraId="6A6EAE08" w14:textId="77777777" w:rsidR="00C37976" w:rsidRDefault="00C37976" w:rsidP="00C37976">
      <w:pPr>
        <w:pStyle w:val="PL"/>
      </w:pPr>
      <w:r>
        <w:t xml:space="preserve">        gfbrDl:</w:t>
      </w:r>
    </w:p>
    <w:p w14:paraId="33175E78" w14:textId="77777777" w:rsidR="00C37976" w:rsidRDefault="00C37976" w:rsidP="00C37976">
      <w:pPr>
        <w:pStyle w:val="PL"/>
      </w:pPr>
      <w:r>
        <w:t xml:space="preserve">          $ref: 'TS29571_CommonData.yaml#/components/schemas/BitRate'</w:t>
      </w:r>
    </w:p>
    <w:p w14:paraId="228FFB36" w14:textId="77777777" w:rsidR="00C37976" w:rsidRDefault="00C37976" w:rsidP="00C37976">
      <w:pPr>
        <w:pStyle w:val="PL"/>
      </w:pPr>
      <w:r>
        <w:t xml:space="preserve">        resType:</w:t>
      </w:r>
    </w:p>
    <w:p w14:paraId="08A50363" w14:textId="77777777" w:rsidR="00C37976" w:rsidRDefault="00C37976" w:rsidP="00C37976">
      <w:pPr>
        <w:pStyle w:val="PL"/>
      </w:pPr>
      <w:r>
        <w:t xml:space="preserve">          $ref: 'TS29571_CommonData.yaml#/components/schemas/QosResourceType'</w:t>
      </w:r>
    </w:p>
    <w:p w14:paraId="3D7FAC5B" w14:textId="77777777" w:rsidR="00C37976" w:rsidRDefault="00C37976" w:rsidP="00C37976">
      <w:pPr>
        <w:pStyle w:val="PL"/>
      </w:pPr>
      <w:r>
        <w:t xml:space="preserve">        pdb:</w:t>
      </w:r>
    </w:p>
    <w:p w14:paraId="6603EC28" w14:textId="77777777" w:rsidR="00C37976" w:rsidRDefault="00C37976" w:rsidP="00C37976">
      <w:pPr>
        <w:pStyle w:val="PL"/>
      </w:pPr>
      <w:r>
        <w:t xml:space="preserve">          $ref: 'TS29571_CommonData.yaml#/components/schemas/PacketDelBudget'</w:t>
      </w:r>
    </w:p>
    <w:p w14:paraId="3F87B736" w14:textId="77777777" w:rsidR="00C37976" w:rsidRDefault="00C37976" w:rsidP="00C37976">
      <w:pPr>
        <w:pStyle w:val="PL"/>
      </w:pPr>
      <w:r>
        <w:t xml:space="preserve">        per:</w:t>
      </w:r>
    </w:p>
    <w:p w14:paraId="548C760C" w14:textId="77777777" w:rsidR="00C37976" w:rsidRDefault="00C37976" w:rsidP="00C37976">
      <w:pPr>
        <w:pStyle w:val="PL"/>
      </w:pPr>
      <w:r>
        <w:t xml:space="preserve">          $ref: 'TS29571_CommonData.yaml#/components/schemas/PacketErrRate'</w:t>
      </w:r>
    </w:p>
    <w:p w14:paraId="2B9985A0" w14:textId="77777777" w:rsidR="00C37976" w:rsidRDefault="00C37976" w:rsidP="00C37976">
      <w:pPr>
        <w:pStyle w:val="PL"/>
      </w:pPr>
      <w:r>
        <w:t xml:space="preserve">    ThresholdLevel:</w:t>
      </w:r>
    </w:p>
    <w:p w14:paraId="3BA807BE" w14:textId="77777777" w:rsidR="00C37976" w:rsidRDefault="00C37976" w:rsidP="00C37976">
      <w:pPr>
        <w:pStyle w:val="PL"/>
      </w:pPr>
      <w:r>
        <w:t xml:space="preserve">      description: Represents a threshold level.</w:t>
      </w:r>
    </w:p>
    <w:p w14:paraId="383DDBD7" w14:textId="77777777" w:rsidR="00C37976" w:rsidRDefault="00C37976" w:rsidP="00C37976">
      <w:pPr>
        <w:pStyle w:val="PL"/>
      </w:pPr>
      <w:r>
        <w:t xml:space="preserve">      type: object</w:t>
      </w:r>
    </w:p>
    <w:p w14:paraId="38279C73" w14:textId="77777777" w:rsidR="00C37976" w:rsidRDefault="00C37976" w:rsidP="00C37976">
      <w:pPr>
        <w:pStyle w:val="PL"/>
      </w:pPr>
      <w:r>
        <w:t xml:space="preserve">      properties:</w:t>
      </w:r>
    </w:p>
    <w:p w14:paraId="62A9BD58" w14:textId="77777777" w:rsidR="00C37976" w:rsidRDefault="00C37976" w:rsidP="00C37976">
      <w:pPr>
        <w:pStyle w:val="PL"/>
      </w:pPr>
      <w:r>
        <w:t xml:space="preserve">        congLevel:</w:t>
      </w:r>
    </w:p>
    <w:p w14:paraId="24D1C372" w14:textId="77777777" w:rsidR="00C37976" w:rsidRDefault="00C37976" w:rsidP="00C37976">
      <w:pPr>
        <w:pStyle w:val="PL"/>
      </w:pPr>
      <w:r>
        <w:t xml:space="preserve">          type: integer</w:t>
      </w:r>
    </w:p>
    <w:p w14:paraId="1E43A42A" w14:textId="77777777" w:rsidR="00C37976" w:rsidRDefault="00C37976" w:rsidP="00C37976">
      <w:pPr>
        <w:pStyle w:val="PL"/>
      </w:pPr>
      <w:r>
        <w:t xml:space="preserve">        nfLoadLevel:</w:t>
      </w:r>
    </w:p>
    <w:p w14:paraId="23FD9821" w14:textId="77777777" w:rsidR="00C37976" w:rsidRDefault="00C37976" w:rsidP="00C37976">
      <w:pPr>
        <w:pStyle w:val="PL"/>
      </w:pPr>
      <w:r>
        <w:t xml:space="preserve">          type: integer</w:t>
      </w:r>
    </w:p>
    <w:p w14:paraId="52C1FEA8" w14:textId="77777777" w:rsidR="00C37976" w:rsidRDefault="00C37976" w:rsidP="00C37976">
      <w:pPr>
        <w:pStyle w:val="PL"/>
      </w:pPr>
      <w:r>
        <w:t xml:space="preserve">        nfCpuUsage:</w:t>
      </w:r>
    </w:p>
    <w:p w14:paraId="7753569C" w14:textId="77777777" w:rsidR="00C37976" w:rsidRDefault="00C37976" w:rsidP="00C37976">
      <w:pPr>
        <w:pStyle w:val="PL"/>
      </w:pPr>
      <w:r>
        <w:t xml:space="preserve">          type: integer</w:t>
      </w:r>
    </w:p>
    <w:p w14:paraId="532E87DF" w14:textId="77777777" w:rsidR="00C37976" w:rsidRDefault="00C37976" w:rsidP="00C37976">
      <w:pPr>
        <w:pStyle w:val="PL"/>
      </w:pPr>
      <w:r>
        <w:t xml:space="preserve">        nfMemoryUsage:</w:t>
      </w:r>
    </w:p>
    <w:p w14:paraId="3B1F50C0" w14:textId="77777777" w:rsidR="00C37976" w:rsidRDefault="00C37976" w:rsidP="00C37976">
      <w:pPr>
        <w:pStyle w:val="PL"/>
      </w:pPr>
      <w:r>
        <w:t xml:space="preserve">          type: integer</w:t>
      </w:r>
    </w:p>
    <w:p w14:paraId="3B69AE51" w14:textId="77777777" w:rsidR="00C37976" w:rsidRDefault="00C37976" w:rsidP="00C37976">
      <w:pPr>
        <w:pStyle w:val="PL"/>
      </w:pPr>
      <w:r>
        <w:t xml:space="preserve">        nfStorageUsage:</w:t>
      </w:r>
    </w:p>
    <w:p w14:paraId="605127B9" w14:textId="77777777" w:rsidR="00C37976" w:rsidRDefault="00C37976" w:rsidP="00C37976">
      <w:pPr>
        <w:pStyle w:val="PL"/>
      </w:pPr>
      <w:r>
        <w:t xml:space="preserve">          type: integer</w:t>
      </w:r>
    </w:p>
    <w:p w14:paraId="246DDD4B" w14:textId="77777777" w:rsidR="00C37976" w:rsidRDefault="00C37976" w:rsidP="00C37976">
      <w:pPr>
        <w:pStyle w:val="PL"/>
      </w:pPr>
      <w:r>
        <w:t xml:space="preserve">        </w:t>
      </w:r>
      <w:r>
        <w:rPr>
          <w:lang w:eastAsia="zh-CN"/>
        </w:rPr>
        <w:t>avgTrafficRate</w:t>
      </w:r>
      <w:r>
        <w:t>:</w:t>
      </w:r>
    </w:p>
    <w:p w14:paraId="25CF4E1B" w14:textId="77777777" w:rsidR="00C37976" w:rsidRDefault="00C37976" w:rsidP="00C37976">
      <w:pPr>
        <w:pStyle w:val="PL"/>
      </w:pPr>
      <w:r>
        <w:t xml:space="preserve">          $ref: 'TS29571_CommonData.yaml#/components/schemas/BitRate'</w:t>
      </w:r>
    </w:p>
    <w:p w14:paraId="1CF41CB4" w14:textId="77777777" w:rsidR="00C37976" w:rsidRDefault="00C37976" w:rsidP="00C37976">
      <w:pPr>
        <w:pStyle w:val="PL"/>
      </w:pPr>
      <w:r>
        <w:t xml:space="preserve">        maxTrafficRate:</w:t>
      </w:r>
    </w:p>
    <w:p w14:paraId="5BFDF663" w14:textId="77777777" w:rsidR="00C37976" w:rsidRDefault="00C37976" w:rsidP="00C37976">
      <w:pPr>
        <w:pStyle w:val="PL"/>
      </w:pPr>
      <w:r w:rsidRPr="00F11966">
        <w:rPr>
          <w:lang w:val="en-US"/>
        </w:rPr>
        <w:t xml:space="preserve">          </w:t>
      </w:r>
      <w:r>
        <w:t>$ref: 'TS29571_CommonData.yaml#/components/schemas/BitRate'</w:t>
      </w:r>
    </w:p>
    <w:p w14:paraId="38E21B5E" w14:textId="77777777" w:rsidR="00C37976" w:rsidRDefault="00C37976" w:rsidP="00C37976">
      <w:pPr>
        <w:pStyle w:val="PL"/>
      </w:pPr>
      <w:r>
        <w:t xml:space="preserve">        </w:t>
      </w:r>
      <w:r>
        <w:rPr>
          <w:lang w:eastAsia="zh-CN"/>
        </w:rPr>
        <w:t>avgPacketDelay</w:t>
      </w:r>
      <w:r>
        <w:t>:</w:t>
      </w:r>
    </w:p>
    <w:p w14:paraId="5540B219" w14:textId="77777777" w:rsidR="00C37976" w:rsidRDefault="00C37976" w:rsidP="00C37976">
      <w:pPr>
        <w:pStyle w:val="PL"/>
      </w:pPr>
      <w:r>
        <w:t xml:space="preserve">          </w:t>
      </w:r>
      <w:r>
        <w:rPr>
          <w:lang w:val="en-US" w:eastAsia="es-ES"/>
        </w:rPr>
        <w:t>$ref: 'TS29571_CommonData.yaml#/components/schemas/</w:t>
      </w:r>
      <w:r>
        <w:t>PacketDelBudget</w:t>
      </w:r>
      <w:r>
        <w:rPr>
          <w:lang w:val="en-US" w:eastAsia="es-ES"/>
        </w:rPr>
        <w:t>'</w:t>
      </w:r>
    </w:p>
    <w:p w14:paraId="2DFD57D4" w14:textId="77777777" w:rsidR="00C37976" w:rsidRDefault="00C37976" w:rsidP="00C37976">
      <w:pPr>
        <w:pStyle w:val="PL"/>
      </w:pPr>
      <w:r>
        <w:t xml:space="preserve">        </w:t>
      </w:r>
      <w:r>
        <w:rPr>
          <w:lang w:eastAsia="zh-CN"/>
        </w:rPr>
        <w:t>maxPacketDelay</w:t>
      </w:r>
      <w:r>
        <w:t>:</w:t>
      </w:r>
    </w:p>
    <w:p w14:paraId="6B1F2552" w14:textId="77777777" w:rsidR="00C37976" w:rsidRDefault="00C37976" w:rsidP="00C37976">
      <w:pPr>
        <w:pStyle w:val="PL"/>
      </w:pPr>
      <w:r>
        <w:t xml:space="preserve">          </w:t>
      </w:r>
      <w:r>
        <w:rPr>
          <w:lang w:val="en-US" w:eastAsia="es-ES"/>
        </w:rPr>
        <w:t>$ref: 'TS29571_CommonData.yaml#/components/schemas/</w:t>
      </w:r>
      <w:r>
        <w:t>PacketDelBudget</w:t>
      </w:r>
      <w:r>
        <w:rPr>
          <w:lang w:val="en-US" w:eastAsia="es-ES"/>
        </w:rPr>
        <w:t>'</w:t>
      </w:r>
    </w:p>
    <w:p w14:paraId="24E7BBAB" w14:textId="77777777" w:rsidR="00C37976" w:rsidRDefault="00C37976" w:rsidP="00C37976">
      <w:pPr>
        <w:pStyle w:val="PL"/>
      </w:pPr>
      <w:r>
        <w:t xml:space="preserve">        </w:t>
      </w:r>
      <w:r>
        <w:rPr>
          <w:lang w:eastAsia="zh-CN"/>
        </w:rPr>
        <w:t>avgPacketLossRate</w:t>
      </w:r>
      <w:r>
        <w:t>:</w:t>
      </w:r>
    </w:p>
    <w:p w14:paraId="691752C7" w14:textId="77777777" w:rsidR="00C37976" w:rsidRDefault="00C37976" w:rsidP="00C37976">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3ECF9D52" w14:textId="77777777" w:rsidR="00C37976" w:rsidRDefault="00C37976" w:rsidP="00C37976">
      <w:pPr>
        <w:pStyle w:val="PL"/>
      </w:pPr>
      <w:r>
        <w:t xml:space="preserve">    NfLoadLevelInformation:</w:t>
      </w:r>
    </w:p>
    <w:p w14:paraId="3DD32463" w14:textId="77777777" w:rsidR="00C37976" w:rsidRDefault="00C37976" w:rsidP="00C37976">
      <w:pPr>
        <w:pStyle w:val="PL"/>
      </w:pPr>
      <w:r>
        <w:t xml:space="preserve">      description: Represents load level information of a given NF instance.</w:t>
      </w:r>
    </w:p>
    <w:p w14:paraId="6827BC62" w14:textId="77777777" w:rsidR="00C37976" w:rsidRDefault="00C37976" w:rsidP="00C37976">
      <w:pPr>
        <w:pStyle w:val="PL"/>
      </w:pPr>
      <w:r>
        <w:t xml:space="preserve">      type: object</w:t>
      </w:r>
    </w:p>
    <w:p w14:paraId="5772F44F" w14:textId="77777777" w:rsidR="00C37976" w:rsidRDefault="00C37976" w:rsidP="00C37976">
      <w:pPr>
        <w:pStyle w:val="PL"/>
      </w:pPr>
      <w:r>
        <w:t xml:space="preserve">      properties:</w:t>
      </w:r>
    </w:p>
    <w:p w14:paraId="70136C70" w14:textId="77777777" w:rsidR="00C37976" w:rsidRDefault="00C37976" w:rsidP="00C37976">
      <w:pPr>
        <w:pStyle w:val="PL"/>
      </w:pPr>
      <w:r>
        <w:t xml:space="preserve">        nfType:</w:t>
      </w:r>
    </w:p>
    <w:p w14:paraId="3433FA8D" w14:textId="77777777" w:rsidR="00C37976" w:rsidRDefault="00C37976" w:rsidP="00C37976">
      <w:pPr>
        <w:pStyle w:val="PL"/>
      </w:pPr>
      <w:r>
        <w:t xml:space="preserve">          $ref: 'TS29510_Nnrf_NFManagement.yaml#/components/schemas/NFType'</w:t>
      </w:r>
    </w:p>
    <w:p w14:paraId="491FC26C" w14:textId="77777777" w:rsidR="00C37976" w:rsidRDefault="00C37976" w:rsidP="00C37976">
      <w:pPr>
        <w:pStyle w:val="PL"/>
      </w:pPr>
      <w:r>
        <w:t xml:space="preserve">        nfInstanceId:</w:t>
      </w:r>
    </w:p>
    <w:p w14:paraId="627282D9" w14:textId="77777777" w:rsidR="00C37976" w:rsidRDefault="00C37976" w:rsidP="00C37976">
      <w:pPr>
        <w:pStyle w:val="PL"/>
      </w:pPr>
      <w:r>
        <w:t xml:space="preserve">          $ref: 'TS29571_CommonData.yaml#/components/schemas/NfInstanceId'</w:t>
      </w:r>
    </w:p>
    <w:p w14:paraId="5E12A1F6" w14:textId="77777777" w:rsidR="00C37976" w:rsidRDefault="00C37976" w:rsidP="00C37976">
      <w:pPr>
        <w:pStyle w:val="PL"/>
      </w:pPr>
      <w:r>
        <w:t xml:space="preserve">        nfSetId:</w:t>
      </w:r>
    </w:p>
    <w:p w14:paraId="0BDC4020" w14:textId="77777777" w:rsidR="00C37976" w:rsidRDefault="00C37976" w:rsidP="00C37976">
      <w:pPr>
        <w:pStyle w:val="PL"/>
      </w:pPr>
      <w:r>
        <w:t xml:space="preserve">          $ref: 'TS29571_CommonData.yaml#/components/schemas/NfSetId'</w:t>
      </w:r>
    </w:p>
    <w:p w14:paraId="1B94B25E" w14:textId="77777777" w:rsidR="00C37976" w:rsidRDefault="00C37976" w:rsidP="00C37976">
      <w:pPr>
        <w:pStyle w:val="PL"/>
      </w:pPr>
      <w:r>
        <w:t xml:space="preserve">        nfStatus:</w:t>
      </w:r>
    </w:p>
    <w:p w14:paraId="328B701B" w14:textId="77777777" w:rsidR="00C37976" w:rsidRDefault="00C37976" w:rsidP="00C37976">
      <w:pPr>
        <w:pStyle w:val="PL"/>
      </w:pPr>
      <w:r>
        <w:t xml:space="preserve">          $ref: '#/components/schemas/NfStatus'</w:t>
      </w:r>
    </w:p>
    <w:p w14:paraId="2A5878E0" w14:textId="77777777" w:rsidR="00C37976" w:rsidRDefault="00C37976" w:rsidP="00C37976">
      <w:pPr>
        <w:pStyle w:val="PL"/>
      </w:pPr>
      <w:r>
        <w:t xml:space="preserve">        nfCpuUsage:</w:t>
      </w:r>
    </w:p>
    <w:p w14:paraId="1F2204A4" w14:textId="77777777" w:rsidR="00C37976" w:rsidRDefault="00C37976" w:rsidP="00C37976">
      <w:pPr>
        <w:pStyle w:val="PL"/>
      </w:pPr>
      <w:r>
        <w:t xml:space="preserve">          type: integer</w:t>
      </w:r>
    </w:p>
    <w:p w14:paraId="7718C431" w14:textId="77777777" w:rsidR="00C37976" w:rsidRDefault="00C37976" w:rsidP="00C37976">
      <w:pPr>
        <w:pStyle w:val="PL"/>
      </w:pPr>
      <w:r>
        <w:t xml:space="preserve">        nfMemoryUsage:</w:t>
      </w:r>
    </w:p>
    <w:p w14:paraId="0C2B89FC" w14:textId="77777777" w:rsidR="00C37976" w:rsidRDefault="00C37976" w:rsidP="00C37976">
      <w:pPr>
        <w:pStyle w:val="PL"/>
      </w:pPr>
      <w:r>
        <w:t xml:space="preserve">          type: integer</w:t>
      </w:r>
    </w:p>
    <w:p w14:paraId="7D593786" w14:textId="77777777" w:rsidR="00C37976" w:rsidRDefault="00C37976" w:rsidP="00C37976">
      <w:pPr>
        <w:pStyle w:val="PL"/>
      </w:pPr>
      <w:r>
        <w:t xml:space="preserve">        nfStorageUsage:</w:t>
      </w:r>
    </w:p>
    <w:p w14:paraId="62B40B9C" w14:textId="77777777" w:rsidR="00C37976" w:rsidRDefault="00C37976" w:rsidP="00C37976">
      <w:pPr>
        <w:pStyle w:val="PL"/>
      </w:pPr>
      <w:r>
        <w:t xml:space="preserve">          type: integer</w:t>
      </w:r>
    </w:p>
    <w:p w14:paraId="302E4A4C" w14:textId="77777777" w:rsidR="00C37976" w:rsidRDefault="00C37976" w:rsidP="00C37976">
      <w:pPr>
        <w:pStyle w:val="PL"/>
      </w:pPr>
      <w:r>
        <w:t xml:space="preserve">        nfLoadLevelAverage:</w:t>
      </w:r>
    </w:p>
    <w:p w14:paraId="7AE50B4A" w14:textId="77777777" w:rsidR="00C37976" w:rsidRDefault="00C37976" w:rsidP="00C37976">
      <w:pPr>
        <w:pStyle w:val="PL"/>
      </w:pPr>
      <w:r>
        <w:t xml:space="preserve">          type: integer</w:t>
      </w:r>
    </w:p>
    <w:p w14:paraId="3FEF133D" w14:textId="77777777" w:rsidR="00C37976" w:rsidRDefault="00C37976" w:rsidP="00C37976">
      <w:pPr>
        <w:pStyle w:val="PL"/>
      </w:pPr>
      <w:r>
        <w:t xml:space="preserve">        nfLoadLevelpeak:</w:t>
      </w:r>
    </w:p>
    <w:p w14:paraId="51C1E0A7" w14:textId="77777777" w:rsidR="00C37976" w:rsidRDefault="00C37976" w:rsidP="00C37976">
      <w:pPr>
        <w:pStyle w:val="PL"/>
      </w:pPr>
      <w:r>
        <w:t xml:space="preserve">          type: integer</w:t>
      </w:r>
    </w:p>
    <w:p w14:paraId="15D44A2D" w14:textId="77777777" w:rsidR="00C37976" w:rsidRDefault="00C37976" w:rsidP="00C37976">
      <w:pPr>
        <w:pStyle w:val="PL"/>
      </w:pPr>
      <w:r>
        <w:t xml:space="preserve">        nfLoadAvgInAoi:</w:t>
      </w:r>
    </w:p>
    <w:p w14:paraId="0C2E5C38" w14:textId="77777777" w:rsidR="00C37976" w:rsidRDefault="00C37976" w:rsidP="00C37976">
      <w:pPr>
        <w:pStyle w:val="PL"/>
      </w:pPr>
      <w:r>
        <w:t xml:space="preserve">          type: integer</w:t>
      </w:r>
    </w:p>
    <w:p w14:paraId="699488D6" w14:textId="77777777" w:rsidR="00C37976" w:rsidRDefault="00C37976" w:rsidP="00C37976">
      <w:pPr>
        <w:pStyle w:val="PL"/>
      </w:pPr>
      <w:r>
        <w:t xml:space="preserve">        snssai:</w:t>
      </w:r>
    </w:p>
    <w:p w14:paraId="0252784D" w14:textId="77777777" w:rsidR="00C37976" w:rsidRDefault="00C37976" w:rsidP="00C37976">
      <w:pPr>
        <w:pStyle w:val="PL"/>
      </w:pPr>
      <w:r>
        <w:t xml:space="preserve">          $ref: 'TS29571_CommonData.yaml#/components/schemas/Snssai'</w:t>
      </w:r>
    </w:p>
    <w:p w14:paraId="30DDCD6F" w14:textId="77777777" w:rsidR="00C37976" w:rsidRDefault="00C37976" w:rsidP="00C37976">
      <w:pPr>
        <w:pStyle w:val="PL"/>
      </w:pPr>
      <w:r>
        <w:t xml:space="preserve">        confidence:</w:t>
      </w:r>
    </w:p>
    <w:p w14:paraId="481EDC4A" w14:textId="77777777" w:rsidR="00C37976" w:rsidRDefault="00C37976" w:rsidP="00C37976">
      <w:pPr>
        <w:pStyle w:val="PL"/>
      </w:pPr>
      <w:r>
        <w:t xml:space="preserve">          $ref: 'TS29571_CommonData.yaml#/components/schemas/Uinteger'</w:t>
      </w:r>
    </w:p>
    <w:p w14:paraId="62F5DFDE" w14:textId="77777777" w:rsidR="00C37976" w:rsidRDefault="00C37976" w:rsidP="00C37976">
      <w:pPr>
        <w:pStyle w:val="PL"/>
      </w:pPr>
      <w:r>
        <w:t xml:space="preserve">      required:</w:t>
      </w:r>
    </w:p>
    <w:p w14:paraId="0D9A3173" w14:textId="77777777" w:rsidR="00C37976" w:rsidRDefault="00C37976" w:rsidP="00C37976">
      <w:pPr>
        <w:pStyle w:val="PL"/>
      </w:pPr>
      <w:r>
        <w:t xml:space="preserve">        - nfType</w:t>
      </w:r>
    </w:p>
    <w:p w14:paraId="6F67CE88" w14:textId="77777777" w:rsidR="00C37976" w:rsidRDefault="00C37976" w:rsidP="00C37976">
      <w:pPr>
        <w:pStyle w:val="PL"/>
      </w:pPr>
      <w:r>
        <w:t xml:space="preserve">        - nfInstanceId</w:t>
      </w:r>
    </w:p>
    <w:p w14:paraId="7C6B3BBA" w14:textId="77777777" w:rsidR="00C37976" w:rsidRDefault="00C37976" w:rsidP="00C37976">
      <w:pPr>
        <w:pStyle w:val="PL"/>
      </w:pPr>
      <w:r>
        <w:t xml:space="preserve">    NfStatus:</w:t>
      </w:r>
    </w:p>
    <w:p w14:paraId="38DF4662" w14:textId="77777777" w:rsidR="00C37976" w:rsidRDefault="00C37976" w:rsidP="00C37976">
      <w:pPr>
        <w:pStyle w:val="PL"/>
      </w:pPr>
      <w:r>
        <w:t xml:space="preserve">      description: Contains the percentage of time spent on various NF states.</w:t>
      </w:r>
    </w:p>
    <w:p w14:paraId="689BE229" w14:textId="77777777" w:rsidR="00C37976" w:rsidRDefault="00C37976" w:rsidP="00C37976">
      <w:pPr>
        <w:pStyle w:val="PL"/>
      </w:pPr>
      <w:r>
        <w:t xml:space="preserve">      type: object</w:t>
      </w:r>
    </w:p>
    <w:p w14:paraId="3F402074" w14:textId="77777777" w:rsidR="00C37976" w:rsidRDefault="00C37976" w:rsidP="00C37976">
      <w:pPr>
        <w:pStyle w:val="PL"/>
      </w:pPr>
      <w:r>
        <w:lastRenderedPageBreak/>
        <w:t xml:space="preserve">      properties:</w:t>
      </w:r>
    </w:p>
    <w:p w14:paraId="1A29C8A7" w14:textId="77777777" w:rsidR="00C37976" w:rsidRDefault="00C37976" w:rsidP="00C37976">
      <w:pPr>
        <w:pStyle w:val="PL"/>
      </w:pPr>
      <w:r>
        <w:t xml:space="preserve">        statusRegistered:</w:t>
      </w:r>
    </w:p>
    <w:p w14:paraId="50035F39" w14:textId="77777777" w:rsidR="00C37976" w:rsidRDefault="00C37976" w:rsidP="00C37976">
      <w:pPr>
        <w:pStyle w:val="PL"/>
      </w:pPr>
      <w:r>
        <w:t xml:space="preserve">          $ref: 'TS29571_CommonData.yaml#/components/schemas/SamplingRatio'</w:t>
      </w:r>
    </w:p>
    <w:p w14:paraId="2C68DC29" w14:textId="77777777" w:rsidR="00C37976" w:rsidRDefault="00C37976" w:rsidP="00C37976">
      <w:pPr>
        <w:pStyle w:val="PL"/>
      </w:pPr>
      <w:r>
        <w:t xml:space="preserve">        statusUnregistered:</w:t>
      </w:r>
    </w:p>
    <w:p w14:paraId="4DD2CB30" w14:textId="77777777" w:rsidR="00C37976" w:rsidRDefault="00C37976" w:rsidP="00C37976">
      <w:pPr>
        <w:pStyle w:val="PL"/>
      </w:pPr>
      <w:r>
        <w:t xml:space="preserve">          $ref: 'TS29571_CommonData.yaml#/components/schemas/SamplingRatio'</w:t>
      </w:r>
    </w:p>
    <w:p w14:paraId="2AC9D66B" w14:textId="77777777" w:rsidR="00C37976" w:rsidRDefault="00C37976" w:rsidP="00C37976">
      <w:pPr>
        <w:pStyle w:val="PL"/>
      </w:pPr>
      <w:r>
        <w:t xml:space="preserve">        statusUndiscoverable:</w:t>
      </w:r>
    </w:p>
    <w:p w14:paraId="1C338284" w14:textId="77777777" w:rsidR="00C37976" w:rsidRDefault="00C37976" w:rsidP="00C37976">
      <w:pPr>
        <w:pStyle w:val="PL"/>
      </w:pPr>
      <w:r>
        <w:t xml:space="preserve">          $ref: 'TS29571_CommonData.yaml#/components/schemas/SamplingRatio'</w:t>
      </w:r>
    </w:p>
    <w:p w14:paraId="7F22CBE7" w14:textId="77777777" w:rsidR="00C37976" w:rsidRDefault="00C37976" w:rsidP="00C37976">
      <w:pPr>
        <w:pStyle w:val="PL"/>
      </w:pPr>
      <w:r>
        <w:t xml:space="preserve">    AnySlice:</w:t>
      </w:r>
    </w:p>
    <w:p w14:paraId="74F567D5" w14:textId="77777777" w:rsidR="00C37976" w:rsidRDefault="00C37976" w:rsidP="00C37976">
      <w:pPr>
        <w:pStyle w:val="PL"/>
      </w:pPr>
      <w:r>
        <w:t xml:space="preserve">      type: boolean</w:t>
      </w:r>
    </w:p>
    <w:p w14:paraId="059D4D98" w14:textId="77777777" w:rsidR="00C37976" w:rsidRDefault="00C37976" w:rsidP="00C37976">
      <w:pPr>
        <w:pStyle w:val="PL"/>
      </w:pPr>
      <w:r>
        <w:t xml:space="preserve">      description: FALSE represents not applicable for all slices. TRUE represents applicable for all slices.</w:t>
      </w:r>
    </w:p>
    <w:p w14:paraId="7EB67364" w14:textId="77777777" w:rsidR="00C37976" w:rsidRDefault="00C37976" w:rsidP="00C37976">
      <w:pPr>
        <w:pStyle w:val="PL"/>
      </w:pPr>
      <w:r>
        <w:t xml:space="preserve">    LoadLevelInformation:</w:t>
      </w:r>
    </w:p>
    <w:p w14:paraId="3875C5DB" w14:textId="77777777" w:rsidR="00C37976" w:rsidRDefault="00C37976" w:rsidP="00C37976">
      <w:pPr>
        <w:pStyle w:val="PL"/>
      </w:pPr>
      <w:r>
        <w:t xml:space="preserve">      type: integer</w:t>
      </w:r>
    </w:p>
    <w:p w14:paraId="19342639" w14:textId="77777777" w:rsidR="00C37976" w:rsidRDefault="00C37976" w:rsidP="00C37976">
      <w:pPr>
        <w:pStyle w:val="PL"/>
      </w:pPr>
      <w:r>
        <w:t xml:space="preserve">      description: Load level information of the network slice and the optionally associated network slice instance.</w:t>
      </w:r>
    </w:p>
    <w:p w14:paraId="00AB0D03" w14:textId="77777777" w:rsidR="00C37976" w:rsidRDefault="00C37976" w:rsidP="00C37976">
      <w:pPr>
        <w:pStyle w:val="PL"/>
      </w:pPr>
      <w:r>
        <w:t xml:space="preserve">    AbnormalBehaviour:</w:t>
      </w:r>
    </w:p>
    <w:p w14:paraId="3D1ED753" w14:textId="77777777" w:rsidR="00C37976" w:rsidRDefault="00C37976" w:rsidP="00C37976">
      <w:pPr>
        <w:pStyle w:val="PL"/>
      </w:pPr>
      <w:r>
        <w:t xml:space="preserve">      description: Represents the abnormal behaviour information.</w:t>
      </w:r>
    </w:p>
    <w:p w14:paraId="63375D93" w14:textId="77777777" w:rsidR="00C37976" w:rsidRDefault="00C37976" w:rsidP="00C37976">
      <w:pPr>
        <w:pStyle w:val="PL"/>
      </w:pPr>
      <w:r>
        <w:t xml:space="preserve">      type: object</w:t>
      </w:r>
    </w:p>
    <w:p w14:paraId="5E0DAE36" w14:textId="77777777" w:rsidR="00C37976" w:rsidRDefault="00C37976" w:rsidP="00C37976">
      <w:pPr>
        <w:pStyle w:val="PL"/>
      </w:pPr>
      <w:r>
        <w:t xml:space="preserve">      properties:</w:t>
      </w:r>
    </w:p>
    <w:p w14:paraId="4DE13757" w14:textId="77777777" w:rsidR="00C37976" w:rsidRDefault="00C37976" w:rsidP="00C37976">
      <w:pPr>
        <w:pStyle w:val="PL"/>
      </w:pPr>
      <w:r>
        <w:t xml:space="preserve">        supis:</w:t>
      </w:r>
    </w:p>
    <w:p w14:paraId="5414E9C2" w14:textId="77777777" w:rsidR="00C37976" w:rsidRDefault="00C37976" w:rsidP="00C37976">
      <w:pPr>
        <w:pStyle w:val="PL"/>
      </w:pPr>
      <w:r>
        <w:t xml:space="preserve">          type: array</w:t>
      </w:r>
    </w:p>
    <w:p w14:paraId="4158998F" w14:textId="77777777" w:rsidR="00C37976" w:rsidRDefault="00C37976" w:rsidP="00C37976">
      <w:pPr>
        <w:pStyle w:val="PL"/>
      </w:pPr>
      <w:r>
        <w:t xml:space="preserve">          items:</w:t>
      </w:r>
    </w:p>
    <w:p w14:paraId="7F07D3DE" w14:textId="77777777" w:rsidR="00C37976" w:rsidRDefault="00C37976" w:rsidP="00C37976">
      <w:pPr>
        <w:pStyle w:val="PL"/>
      </w:pPr>
      <w:r>
        <w:t xml:space="preserve">            $ref: 'TS29571_CommonData.yaml#/components/schemas/Supi'</w:t>
      </w:r>
    </w:p>
    <w:p w14:paraId="6A57F271" w14:textId="77777777" w:rsidR="00C37976" w:rsidRDefault="00C37976" w:rsidP="00C37976">
      <w:pPr>
        <w:pStyle w:val="PL"/>
      </w:pPr>
      <w:r>
        <w:t xml:space="preserve">          minItems: 1</w:t>
      </w:r>
    </w:p>
    <w:p w14:paraId="4AFCD090" w14:textId="77777777" w:rsidR="00C37976" w:rsidRDefault="00C37976" w:rsidP="00C37976">
      <w:pPr>
        <w:pStyle w:val="PL"/>
      </w:pPr>
      <w:r>
        <w:t xml:space="preserve">        excep:</w:t>
      </w:r>
    </w:p>
    <w:p w14:paraId="5FD9F349" w14:textId="77777777" w:rsidR="00C37976" w:rsidRDefault="00C37976" w:rsidP="00C37976">
      <w:pPr>
        <w:pStyle w:val="PL"/>
      </w:pPr>
      <w:r>
        <w:t xml:space="preserve">          $ref: '#/components/schemas/Exception'</w:t>
      </w:r>
    </w:p>
    <w:p w14:paraId="47572298" w14:textId="77777777" w:rsidR="00C37976" w:rsidRDefault="00C37976" w:rsidP="00C37976">
      <w:pPr>
        <w:pStyle w:val="PL"/>
      </w:pPr>
      <w:r>
        <w:t xml:space="preserve">        dnn:</w:t>
      </w:r>
    </w:p>
    <w:p w14:paraId="74D6EA59" w14:textId="77777777" w:rsidR="00C37976" w:rsidRDefault="00C37976" w:rsidP="00C37976">
      <w:pPr>
        <w:pStyle w:val="PL"/>
      </w:pPr>
      <w:r>
        <w:t xml:space="preserve">          $ref: 'TS29571_CommonData.yaml#/components/schemas/Dnn'</w:t>
      </w:r>
    </w:p>
    <w:p w14:paraId="73E93CF5" w14:textId="77777777" w:rsidR="00C37976" w:rsidRDefault="00C37976" w:rsidP="00C37976">
      <w:pPr>
        <w:pStyle w:val="PL"/>
      </w:pPr>
      <w:r>
        <w:t xml:space="preserve">        snssai:</w:t>
      </w:r>
    </w:p>
    <w:p w14:paraId="55D4811B" w14:textId="77777777" w:rsidR="00C37976" w:rsidRDefault="00C37976" w:rsidP="00C37976">
      <w:pPr>
        <w:pStyle w:val="PL"/>
      </w:pPr>
      <w:r>
        <w:t xml:space="preserve">          $ref: 'TS29571_CommonData.yaml#/components/schemas/Snssai'</w:t>
      </w:r>
    </w:p>
    <w:p w14:paraId="5469DD9F" w14:textId="77777777" w:rsidR="00C37976" w:rsidRDefault="00C37976" w:rsidP="00C37976">
      <w:pPr>
        <w:pStyle w:val="PL"/>
      </w:pPr>
      <w:r>
        <w:t xml:space="preserve">        ratio:</w:t>
      </w:r>
    </w:p>
    <w:p w14:paraId="7C67FD6A" w14:textId="77777777" w:rsidR="00C37976" w:rsidRDefault="00C37976" w:rsidP="00C37976">
      <w:pPr>
        <w:pStyle w:val="PL"/>
      </w:pPr>
      <w:r>
        <w:t xml:space="preserve">          $ref: 'TS29571_CommonData.yaml#/components/schemas/SamplingRatio'</w:t>
      </w:r>
    </w:p>
    <w:p w14:paraId="3C71D7D9" w14:textId="77777777" w:rsidR="00C37976" w:rsidRDefault="00C37976" w:rsidP="00C37976">
      <w:pPr>
        <w:pStyle w:val="PL"/>
      </w:pPr>
      <w:r>
        <w:t xml:space="preserve">        confidence:</w:t>
      </w:r>
    </w:p>
    <w:p w14:paraId="767281E9" w14:textId="77777777" w:rsidR="00C37976" w:rsidRDefault="00C37976" w:rsidP="00C37976">
      <w:pPr>
        <w:pStyle w:val="PL"/>
      </w:pPr>
      <w:r>
        <w:t xml:space="preserve">          $ref: 'TS29571_CommonData.yaml#/components/schemas/Uinteger'</w:t>
      </w:r>
    </w:p>
    <w:p w14:paraId="21EEBEEF" w14:textId="77777777" w:rsidR="00C37976" w:rsidRDefault="00C37976" w:rsidP="00C37976">
      <w:pPr>
        <w:pStyle w:val="PL"/>
      </w:pPr>
      <w:r>
        <w:t xml:space="preserve">        addtMeasInfo:</w:t>
      </w:r>
    </w:p>
    <w:p w14:paraId="5F1F90E4" w14:textId="77777777" w:rsidR="00C37976" w:rsidRDefault="00C37976" w:rsidP="00C37976">
      <w:pPr>
        <w:pStyle w:val="PL"/>
      </w:pPr>
      <w:r>
        <w:t xml:space="preserve">          $ref: '#/components/schemas/AdditionalMeasurement'</w:t>
      </w:r>
    </w:p>
    <w:p w14:paraId="59067243" w14:textId="77777777" w:rsidR="00C37976" w:rsidRDefault="00C37976" w:rsidP="00C37976">
      <w:pPr>
        <w:pStyle w:val="PL"/>
      </w:pPr>
      <w:r>
        <w:t xml:space="preserve">      required:</w:t>
      </w:r>
    </w:p>
    <w:p w14:paraId="675A62B5" w14:textId="77777777" w:rsidR="00C37976" w:rsidRDefault="00C37976" w:rsidP="00C37976">
      <w:pPr>
        <w:pStyle w:val="PL"/>
      </w:pPr>
      <w:r>
        <w:t xml:space="preserve">        - excep</w:t>
      </w:r>
    </w:p>
    <w:p w14:paraId="1189A8F3" w14:textId="77777777" w:rsidR="00C37976" w:rsidRDefault="00C37976" w:rsidP="00C37976">
      <w:pPr>
        <w:pStyle w:val="PL"/>
      </w:pPr>
      <w:r>
        <w:t xml:space="preserve">    Exception:</w:t>
      </w:r>
    </w:p>
    <w:p w14:paraId="69233B08" w14:textId="77777777" w:rsidR="00C37976" w:rsidRDefault="00C37976" w:rsidP="00C37976">
      <w:pPr>
        <w:pStyle w:val="PL"/>
      </w:pPr>
      <w:r>
        <w:t xml:space="preserve">      description: Represents the Exception information.</w:t>
      </w:r>
    </w:p>
    <w:p w14:paraId="079C8A0F" w14:textId="77777777" w:rsidR="00C37976" w:rsidRDefault="00C37976" w:rsidP="00C37976">
      <w:pPr>
        <w:pStyle w:val="PL"/>
      </w:pPr>
      <w:r>
        <w:t xml:space="preserve">      type: object</w:t>
      </w:r>
    </w:p>
    <w:p w14:paraId="1B69275C" w14:textId="77777777" w:rsidR="00C37976" w:rsidRDefault="00C37976" w:rsidP="00C37976">
      <w:pPr>
        <w:pStyle w:val="PL"/>
      </w:pPr>
      <w:r>
        <w:t xml:space="preserve">      properties:</w:t>
      </w:r>
    </w:p>
    <w:p w14:paraId="2C17B9F5" w14:textId="77777777" w:rsidR="00C37976" w:rsidRDefault="00C37976" w:rsidP="00C37976">
      <w:pPr>
        <w:pStyle w:val="PL"/>
      </w:pPr>
      <w:r>
        <w:t xml:space="preserve">        excepId:</w:t>
      </w:r>
    </w:p>
    <w:p w14:paraId="2545B510" w14:textId="77777777" w:rsidR="00C37976" w:rsidRDefault="00C37976" w:rsidP="00C37976">
      <w:pPr>
        <w:pStyle w:val="PL"/>
      </w:pPr>
      <w:r>
        <w:t xml:space="preserve">          $ref: '#/components/schemas/ExceptionId'</w:t>
      </w:r>
    </w:p>
    <w:p w14:paraId="7E3FDE1B" w14:textId="77777777" w:rsidR="00C37976" w:rsidRDefault="00C37976" w:rsidP="00C37976">
      <w:pPr>
        <w:pStyle w:val="PL"/>
      </w:pPr>
      <w:r>
        <w:t xml:space="preserve">        excepLevel:</w:t>
      </w:r>
    </w:p>
    <w:p w14:paraId="7338B3F5" w14:textId="77777777" w:rsidR="00C37976" w:rsidRDefault="00C37976" w:rsidP="00C37976">
      <w:pPr>
        <w:pStyle w:val="PL"/>
      </w:pPr>
      <w:r>
        <w:t xml:space="preserve">          type: integer</w:t>
      </w:r>
    </w:p>
    <w:p w14:paraId="615CAB79" w14:textId="77777777" w:rsidR="00C37976" w:rsidRDefault="00C37976" w:rsidP="00C37976">
      <w:pPr>
        <w:pStyle w:val="PL"/>
      </w:pPr>
      <w:r>
        <w:t xml:space="preserve">        excepTrend:</w:t>
      </w:r>
    </w:p>
    <w:p w14:paraId="3B2B2955" w14:textId="77777777" w:rsidR="00C37976" w:rsidRDefault="00C37976" w:rsidP="00C37976">
      <w:pPr>
        <w:pStyle w:val="PL"/>
      </w:pPr>
      <w:r>
        <w:t xml:space="preserve">          $ref: '#/components/schemas/ExceptionTrend'</w:t>
      </w:r>
    </w:p>
    <w:p w14:paraId="01DD7CB2" w14:textId="77777777" w:rsidR="00C37976" w:rsidRDefault="00C37976" w:rsidP="00C37976">
      <w:pPr>
        <w:pStyle w:val="PL"/>
      </w:pPr>
      <w:r>
        <w:t xml:space="preserve">      required:</w:t>
      </w:r>
    </w:p>
    <w:p w14:paraId="290571D6" w14:textId="77777777" w:rsidR="00C37976" w:rsidRDefault="00C37976" w:rsidP="00C37976">
      <w:pPr>
        <w:pStyle w:val="PL"/>
      </w:pPr>
      <w:r>
        <w:t xml:space="preserve">        - excepId</w:t>
      </w:r>
    </w:p>
    <w:p w14:paraId="50ECE8EC" w14:textId="77777777" w:rsidR="00C37976" w:rsidRDefault="00C37976" w:rsidP="00C37976">
      <w:pPr>
        <w:pStyle w:val="PL"/>
      </w:pPr>
      <w:r>
        <w:t xml:space="preserve">    AdditionalMeasurement:</w:t>
      </w:r>
    </w:p>
    <w:p w14:paraId="2BB08FD6" w14:textId="77777777" w:rsidR="00C37976" w:rsidRDefault="00C37976" w:rsidP="00C37976">
      <w:pPr>
        <w:pStyle w:val="PL"/>
      </w:pPr>
      <w:r>
        <w:t xml:space="preserve">      description: Represents additional measurement information.</w:t>
      </w:r>
    </w:p>
    <w:p w14:paraId="2F8AC003" w14:textId="77777777" w:rsidR="00C37976" w:rsidRDefault="00C37976" w:rsidP="00C37976">
      <w:pPr>
        <w:pStyle w:val="PL"/>
      </w:pPr>
      <w:r>
        <w:t xml:space="preserve">      type: object</w:t>
      </w:r>
    </w:p>
    <w:p w14:paraId="78F50090" w14:textId="77777777" w:rsidR="00C37976" w:rsidRDefault="00C37976" w:rsidP="00C37976">
      <w:pPr>
        <w:pStyle w:val="PL"/>
      </w:pPr>
      <w:r>
        <w:t xml:space="preserve">      properties:</w:t>
      </w:r>
    </w:p>
    <w:p w14:paraId="6A238D78" w14:textId="77777777" w:rsidR="00C37976" w:rsidRDefault="00C37976" w:rsidP="00C37976">
      <w:pPr>
        <w:pStyle w:val="PL"/>
      </w:pPr>
      <w:r>
        <w:t xml:space="preserve">        unexpLoc:</w:t>
      </w:r>
    </w:p>
    <w:p w14:paraId="70F729DB" w14:textId="77777777" w:rsidR="00C37976" w:rsidRDefault="00C37976" w:rsidP="00C37976">
      <w:pPr>
        <w:pStyle w:val="PL"/>
      </w:pPr>
      <w:r>
        <w:t xml:space="preserve">          $ref: 'TS29554_Npcf_BDTPolicyControl.yaml#/components/schemas/NetworkAreaInfo'</w:t>
      </w:r>
    </w:p>
    <w:p w14:paraId="550D9AA9" w14:textId="77777777" w:rsidR="00C37976" w:rsidRDefault="00C37976" w:rsidP="00C37976">
      <w:pPr>
        <w:pStyle w:val="PL"/>
      </w:pPr>
      <w:r>
        <w:t xml:space="preserve">        unexpFlowTeps:</w:t>
      </w:r>
    </w:p>
    <w:p w14:paraId="05F33903" w14:textId="77777777" w:rsidR="00C37976" w:rsidRDefault="00C37976" w:rsidP="00C37976">
      <w:pPr>
        <w:pStyle w:val="PL"/>
      </w:pPr>
      <w:r>
        <w:t xml:space="preserve">          type: array</w:t>
      </w:r>
    </w:p>
    <w:p w14:paraId="5EDEE5FB" w14:textId="77777777" w:rsidR="00C37976" w:rsidRDefault="00C37976" w:rsidP="00C37976">
      <w:pPr>
        <w:pStyle w:val="PL"/>
      </w:pPr>
      <w:r>
        <w:t xml:space="preserve">          items:</w:t>
      </w:r>
    </w:p>
    <w:p w14:paraId="2829A960" w14:textId="77777777" w:rsidR="00C37976" w:rsidRDefault="00C37976" w:rsidP="00C37976">
      <w:pPr>
        <w:pStyle w:val="PL"/>
      </w:pPr>
      <w:r>
        <w:t xml:space="preserve">            $ref: '#/components/schemas/IpEthFlowDescription'</w:t>
      </w:r>
    </w:p>
    <w:p w14:paraId="61537D86" w14:textId="77777777" w:rsidR="00C37976" w:rsidRDefault="00C37976" w:rsidP="00C37976">
      <w:pPr>
        <w:pStyle w:val="PL"/>
      </w:pPr>
      <w:r>
        <w:t xml:space="preserve">          minItems: 1</w:t>
      </w:r>
    </w:p>
    <w:p w14:paraId="5B03599E" w14:textId="77777777" w:rsidR="00C37976" w:rsidRDefault="00C37976" w:rsidP="00C37976">
      <w:pPr>
        <w:pStyle w:val="PL"/>
      </w:pPr>
      <w:r>
        <w:t xml:space="preserve">        unexpWakes:</w:t>
      </w:r>
    </w:p>
    <w:p w14:paraId="2A91D75E" w14:textId="77777777" w:rsidR="00C37976" w:rsidRDefault="00C37976" w:rsidP="00C37976">
      <w:pPr>
        <w:pStyle w:val="PL"/>
      </w:pPr>
      <w:r>
        <w:t xml:space="preserve">          type: array</w:t>
      </w:r>
    </w:p>
    <w:p w14:paraId="38000A3D" w14:textId="77777777" w:rsidR="00C37976" w:rsidRDefault="00C37976" w:rsidP="00C37976">
      <w:pPr>
        <w:pStyle w:val="PL"/>
      </w:pPr>
      <w:r>
        <w:t xml:space="preserve">          items:</w:t>
      </w:r>
    </w:p>
    <w:p w14:paraId="74959EDF" w14:textId="77777777" w:rsidR="00C37976" w:rsidRDefault="00C37976" w:rsidP="00C37976">
      <w:pPr>
        <w:pStyle w:val="PL"/>
      </w:pPr>
      <w:r>
        <w:t xml:space="preserve">            $ref: 'TS29571_CommonData.yaml#/components/schemas/DateTime'</w:t>
      </w:r>
    </w:p>
    <w:p w14:paraId="2AFCD39D" w14:textId="77777777" w:rsidR="00C37976" w:rsidRDefault="00C37976" w:rsidP="00C37976">
      <w:pPr>
        <w:pStyle w:val="PL"/>
      </w:pPr>
      <w:r>
        <w:t xml:space="preserve">          minItems: 1</w:t>
      </w:r>
    </w:p>
    <w:p w14:paraId="404EF897" w14:textId="77777777" w:rsidR="00C37976" w:rsidRDefault="00C37976" w:rsidP="00C37976">
      <w:pPr>
        <w:pStyle w:val="PL"/>
      </w:pPr>
      <w:r>
        <w:t xml:space="preserve">        ddosAttack:</w:t>
      </w:r>
    </w:p>
    <w:p w14:paraId="30A3886E" w14:textId="77777777" w:rsidR="00C37976" w:rsidRDefault="00C37976" w:rsidP="00C37976">
      <w:pPr>
        <w:pStyle w:val="PL"/>
      </w:pPr>
      <w:r>
        <w:t xml:space="preserve">          $ref: '#/components/schemas/AddressList'</w:t>
      </w:r>
    </w:p>
    <w:p w14:paraId="0CB5BA0F" w14:textId="77777777" w:rsidR="00C37976" w:rsidRDefault="00C37976" w:rsidP="00C37976">
      <w:pPr>
        <w:pStyle w:val="PL"/>
      </w:pPr>
      <w:r>
        <w:t xml:space="preserve">        wrgDest:</w:t>
      </w:r>
    </w:p>
    <w:p w14:paraId="32AF799D" w14:textId="77777777" w:rsidR="00C37976" w:rsidRDefault="00C37976" w:rsidP="00C37976">
      <w:pPr>
        <w:pStyle w:val="PL"/>
      </w:pPr>
      <w:r>
        <w:t xml:space="preserve">          $ref: '#/components/schemas/AddressList'</w:t>
      </w:r>
    </w:p>
    <w:p w14:paraId="10D93D4D" w14:textId="77777777" w:rsidR="00C37976" w:rsidRDefault="00C37976" w:rsidP="00C37976">
      <w:pPr>
        <w:pStyle w:val="PL"/>
      </w:pPr>
      <w:r>
        <w:t xml:space="preserve">        circums:</w:t>
      </w:r>
    </w:p>
    <w:p w14:paraId="79116E76" w14:textId="77777777" w:rsidR="00C37976" w:rsidRDefault="00C37976" w:rsidP="00C37976">
      <w:pPr>
        <w:pStyle w:val="PL"/>
      </w:pPr>
      <w:r>
        <w:t xml:space="preserve">          type: array</w:t>
      </w:r>
    </w:p>
    <w:p w14:paraId="2CC7AD9D" w14:textId="77777777" w:rsidR="00C37976" w:rsidRDefault="00C37976" w:rsidP="00C37976">
      <w:pPr>
        <w:pStyle w:val="PL"/>
      </w:pPr>
      <w:r>
        <w:t xml:space="preserve">          items:</w:t>
      </w:r>
    </w:p>
    <w:p w14:paraId="035C268C" w14:textId="77777777" w:rsidR="00C37976" w:rsidRDefault="00C37976" w:rsidP="00C37976">
      <w:pPr>
        <w:pStyle w:val="PL"/>
      </w:pPr>
      <w:r>
        <w:t xml:space="preserve">            $ref: '#/components/schemas/CircumstanceDescription'</w:t>
      </w:r>
    </w:p>
    <w:p w14:paraId="013F796B" w14:textId="77777777" w:rsidR="00C37976" w:rsidRDefault="00C37976" w:rsidP="00C37976">
      <w:pPr>
        <w:pStyle w:val="PL"/>
      </w:pPr>
      <w:r>
        <w:t xml:space="preserve">          minItems: 1</w:t>
      </w:r>
    </w:p>
    <w:p w14:paraId="7B21A5F4" w14:textId="77777777" w:rsidR="00C37976" w:rsidRDefault="00C37976" w:rsidP="00C37976">
      <w:pPr>
        <w:pStyle w:val="PL"/>
      </w:pPr>
      <w:r>
        <w:t xml:space="preserve">    IpEthFlowDescription:</w:t>
      </w:r>
    </w:p>
    <w:p w14:paraId="54E888A9" w14:textId="77777777" w:rsidR="00C37976" w:rsidRDefault="00C37976" w:rsidP="00C37976">
      <w:pPr>
        <w:pStyle w:val="PL"/>
      </w:pPr>
      <w:r>
        <w:t xml:space="preserve">      description: Contains the description of an Uplink and/or Downlink Ethernet flow.</w:t>
      </w:r>
    </w:p>
    <w:p w14:paraId="77CFACE8" w14:textId="77777777" w:rsidR="00C37976" w:rsidRDefault="00C37976" w:rsidP="00C37976">
      <w:pPr>
        <w:pStyle w:val="PL"/>
      </w:pPr>
      <w:r>
        <w:t xml:space="preserve">      type: object</w:t>
      </w:r>
    </w:p>
    <w:p w14:paraId="75294799" w14:textId="77777777" w:rsidR="00C37976" w:rsidRDefault="00C37976" w:rsidP="00C37976">
      <w:pPr>
        <w:pStyle w:val="PL"/>
      </w:pPr>
      <w:r>
        <w:lastRenderedPageBreak/>
        <w:t xml:space="preserve">      properties:</w:t>
      </w:r>
    </w:p>
    <w:p w14:paraId="4BACBA95" w14:textId="77777777" w:rsidR="00C37976" w:rsidRDefault="00C37976" w:rsidP="00C37976">
      <w:pPr>
        <w:pStyle w:val="PL"/>
      </w:pPr>
      <w:r>
        <w:t xml:space="preserve">        ipTrafficFilter:</w:t>
      </w:r>
    </w:p>
    <w:p w14:paraId="3C7EC5AA" w14:textId="77777777" w:rsidR="00C37976" w:rsidRDefault="00C37976" w:rsidP="00C37976">
      <w:pPr>
        <w:pStyle w:val="PL"/>
      </w:pPr>
      <w:r>
        <w:t xml:space="preserve">          $ref: 'TS29514_Npcf_PolicyAuthorization.yaml#/components/schemas/FlowDescription'</w:t>
      </w:r>
    </w:p>
    <w:p w14:paraId="6671D4EF" w14:textId="77777777" w:rsidR="00C37976" w:rsidRDefault="00C37976" w:rsidP="00C37976">
      <w:pPr>
        <w:pStyle w:val="PL"/>
      </w:pPr>
      <w:r>
        <w:t xml:space="preserve">        ethTrafficFilter:</w:t>
      </w:r>
    </w:p>
    <w:p w14:paraId="3802CE49" w14:textId="77777777" w:rsidR="00C37976" w:rsidRDefault="00C37976" w:rsidP="00C37976">
      <w:pPr>
        <w:pStyle w:val="PL"/>
      </w:pPr>
      <w:r>
        <w:t xml:space="preserve">          $ref: 'TS29514_Npcf_PolicyAuthorization.yaml#/components/schemas/EthFlowDescription'</w:t>
      </w:r>
    </w:p>
    <w:p w14:paraId="5EB08ADA" w14:textId="77777777" w:rsidR="00C37976" w:rsidRDefault="00C37976" w:rsidP="00C37976">
      <w:pPr>
        <w:pStyle w:val="PL"/>
      </w:pPr>
      <w:r>
        <w:t xml:space="preserve">    AddressList:</w:t>
      </w:r>
    </w:p>
    <w:p w14:paraId="35CBC036" w14:textId="77777777" w:rsidR="00C37976" w:rsidRDefault="00C37976" w:rsidP="00C37976">
      <w:pPr>
        <w:pStyle w:val="PL"/>
      </w:pPr>
      <w:r>
        <w:t xml:space="preserve">      description: Represents a list of IPv4 and/or IPv6 addresses.</w:t>
      </w:r>
    </w:p>
    <w:p w14:paraId="6499AA7C" w14:textId="77777777" w:rsidR="00C37976" w:rsidRDefault="00C37976" w:rsidP="00C37976">
      <w:pPr>
        <w:pStyle w:val="PL"/>
      </w:pPr>
      <w:r>
        <w:t xml:space="preserve">      type: object</w:t>
      </w:r>
    </w:p>
    <w:p w14:paraId="762E5333" w14:textId="77777777" w:rsidR="00C37976" w:rsidRDefault="00C37976" w:rsidP="00C37976">
      <w:pPr>
        <w:pStyle w:val="PL"/>
      </w:pPr>
      <w:r>
        <w:t xml:space="preserve">      properties:</w:t>
      </w:r>
    </w:p>
    <w:p w14:paraId="6A3ACAE7" w14:textId="77777777" w:rsidR="00C37976" w:rsidRDefault="00C37976" w:rsidP="00C37976">
      <w:pPr>
        <w:pStyle w:val="PL"/>
      </w:pPr>
      <w:r>
        <w:t xml:space="preserve">        ipv4Addrs:</w:t>
      </w:r>
    </w:p>
    <w:p w14:paraId="6C86F807" w14:textId="77777777" w:rsidR="00C37976" w:rsidRDefault="00C37976" w:rsidP="00C37976">
      <w:pPr>
        <w:pStyle w:val="PL"/>
      </w:pPr>
      <w:r>
        <w:t xml:space="preserve">          type: array</w:t>
      </w:r>
    </w:p>
    <w:p w14:paraId="10E604E7" w14:textId="77777777" w:rsidR="00C37976" w:rsidRDefault="00C37976" w:rsidP="00C37976">
      <w:pPr>
        <w:pStyle w:val="PL"/>
      </w:pPr>
      <w:r>
        <w:t xml:space="preserve">          items:</w:t>
      </w:r>
    </w:p>
    <w:p w14:paraId="6356DC2C" w14:textId="77777777" w:rsidR="00C37976" w:rsidRDefault="00C37976" w:rsidP="00C37976">
      <w:pPr>
        <w:pStyle w:val="PL"/>
      </w:pPr>
      <w:r>
        <w:t xml:space="preserve">            $ref: 'TS29571_CommonData.yaml#/components/schemas/Ipv4Addr'</w:t>
      </w:r>
    </w:p>
    <w:p w14:paraId="16495E0D" w14:textId="77777777" w:rsidR="00C37976" w:rsidRDefault="00C37976" w:rsidP="00C37976">
      <w:pPr>
        <w:pStyle w:val="PL"/>
      </w:pPr>
      <w:r>
        <w:t xml:space="preserve">          minItems: 1</w:t>
      </w:r>
    </w:p>
    <w:p w14:paraId="17A9D8F0" w14:textId="77777777" w:rsidR="00C37976" w:rsidRDefault="00C37976" w:rsidP="00C37976">
      <w:pPr>
        <w:pStyle w:val="PL"/>
      </w:pPr>
      <w:r>
        <w:t xml:space="preserve">        ipv6Addrs:</w:t>
      </w:r>
    </w:p>
    <w:p w14:paraId="69F43C36" w14:textId="77777777" w:rsidR="00C37976" w:rsidRDefault="00C37976" w:rsidP="00C37976">
      <w:pPr>
        <w:pStyle w:val="PL"/>
      </w:pPr>
      <w:r>
        <w:t xml:space="preserve">          type: array</w:t>
      </w:r>
    </w:p>
    <w:p w14:paraId="59B6D954" w14:textId="77777777" w:rsidR="00C37976" w:rsidRDefault="00C37976" w:rsidP="00C37976">
      <w:pPr>
        <w:pStyle w:val="PL"/>
      </w:pPr>
      <w:r>
        <w:t xml:space="preserve">          items:</w:t>
      </w:r>
    </w:p>
    <w:p w14:paraId="56BC5311" w14:textId="77777777" w:rsidR="00C37976" w:rsidRDefault="00C37976" w:rsidP="00C37976">
      <w:pPr>
        <w:pStyle w:val="PL"/>
      </w:pPr>
      <w:r>
        <w:t xml:space="preserve">            $ref: 'TS29571_CommonData.yaml#/components/schemas/Ipv6Addr'</w:t>
      </w:r>
    </w:p>
    <w:p w14:paraId="11CB8E11" w14:textId="77777777" w:rsidR="00C37976" w:rsidRDefault="00C37976" w:rsidP="00C37976">
      <w:pPr>
        <w:pStyle w:val="PL"/>
      </w:pPr>
      <w:r>
        <w:t xml:space="preserve">          minItems: 1</w:t>
      </w:r>
    </w:p>
    <w:p w14:paraId="4915E250" w14:textId="77777777" w:rsidR="00C37976" w:rsidRDefault="00C37976" w:rsidP="00C37976">
      <w:pPr>
        <w:pStyle w:val="PL"/>
      </w:pPr>
      <w:r>
        <w:t xml:space="preserve">    CircumstanceDescription:</w:t>
      </w:r>
    </w:p>
    <w:p w14:paraId="6798037B" w14:textId="77777777" w:rsidR="00C37976" w:rsidRDefault="00C37976" w:rsidP="00C37976">
      <w:pPr>
        <w:pStyle w:val="PL"/>
      </w:pPr>
      <w:r>
        <w:t xml:space="preserve">      description: Contains the description of a circumstance.</w:t>
      </w:r>
    </w:p>
    <w:p w14:paraId="4DCA7F84" w14:textId="77777777" w:rsidR="00C37976" w:rsidRDefault="00C37976" w:rsidP="00C37976">
      <w:pPr>
        <w:pStyle w:val="PL"/>
      </w:pPr>
      <w:r>
        <w:t xml:space="preserve">      type: object</w:t>
      </w:r>
    </w:p>
    <w:p w14:paraId="6C8AD221" w14:textId="77777777" w:rsidR="00C37976" w:rsidRDefault="00C37976" w:rsidP="00C37976">
      <w:pPr>
        <w:pStyle w:val="PL"/>
      </w:pPr>
      <w:r>
        <w:t xml:space="preserve">      properties:</w:t>
      </w:r>
    </w:p>
    <w:p w14:paraId="24AC1A66" w14:textId="77777777" w:rsidR="00C37976" w:rsidRDefault="00C37976" w:rsidP="00C37976">
      <w:pPr>
        <w:pStyle w:val="PL"/>
      </w:pPr>
      <w:r>
        <w:t xml:space="preserve">        freq:</w:t>
      </w:r>
    </w:p>
    <w:p w14:paraId="797D8FCC" w14:textId="77777777" w:rsidR="00C37976" w:rsidRDefault="00C37976" w:rsidP="00C37976">
      <w:pPr>
        <w:pStyle w:val="PL"/>
      </w:pPr>
      <w:r>
        <w:t xml:space="preserve">          $ref: 'TS29571_CommonData.yaml#/components/schemas/Float'</w:t>
      </w:r>
    </w:p>
    <w:p w14:paraId="61026FA8" w14:textId="77777777" w:rsidR="00C37976" w:rsidRDefault="00C37976" w:rsidP="00C37976">
      <w:pPr>
        <w:pStyle w:val="PL"/>
      </w:pPr>
      <w:r>
        <w:t xml:space="preserve">        tm:</w:t>
      </w:r>
    </w:p>
    <w:p w14:paraId="35826543" w14:textId="77777777" w:rsidR="00C37976" w:rsidRDefault="00C37976" w:rsidP="00C37976">
      <w:pPr>
        <w:pStyle w:val="PL"/>
      </w:pPr>
      <w:r>
        <w:t xml:space="preserve">          $ref: 'TS29571_CommonData.yaml#/components/schemas/DateTime'</w:t>
      </w:r>
    </w:p>
    <w:p w14:paraId="66737E06" w14:textId="77777777" w:rsidR="00C37976" w:rsidRDefault="00C37976" w:rsidP="00C37976">
      <w:pPr>
        <w:pStyle w:val="PL"/>
      </w:pPr>
      <w:r>
        <w:t xml:space="preserve">        locArea:</w:t>
      </w:r>
    </w:p>
    <w:p w14:paraId="77B69F57" w14:textId="77777777" w:rsidR="00C37976" w:rsidRDefault="00C37976" w:rsidP="00C37976">
      <w:pPr>
        <w:pStyle w:val="PL"/>
      </w:pPr>
      <w:r>
        <w:t xml:space="preserve">          $ref: 'TS29554_Npcf_BDTPolicyControl.yaml#/components/schemas/NetworkAreaInfo'</w:t>
      </w:r>
    </w:p>
    <w:p w14:paraId="340BD3C7" w14:textId="77777777" w:rsidR="00C37976" w:rsidRDefault="00C37976" w:rsidP="00C37976">
      <w:pPr>
        <w:pStyle w:val="PL"/>
      </w:pPr>
      <w:r>
        <w:t xml:space="preserve">        vol:</w:t>
      </w:r>
    </w:p>
    <w:p w14:paraId="44C846D8" w14:textId="77777777" w:rsidR="00C37976" w:rsidRDefault="00C37976" w:rsidP="00C37976">
      <w:pPr>
        <w:pStyle w:val="PL"/>
      </w:pPr>
      <w:r>
        <w:t xml:space="preserve">          $ref: 'TS29122_CommonData.yaml#/components/schemas/Volume'</w:t>
      </w:r>
    </w:p>
    <w:p w14:paraId="5252A63B" w14:textId="77777777" w:rsidR="00C37976" w:rsidRDefault="00C37976" w:rsidP="00C37976">
      <w:pPr>
        <w:pStyle w:val="PL"/>
      </w:pPr>
      <w:r>
        <w:t xml:space="preserve">    RetainabilityThreshold:</w:t>
      </w:r>
    </w:p>
    <w:p w14:paraId="47C01680" w14:textId="77777777" w:rsidR="00C37976" w:rsidRDefault="00C37976" w:rsidP="00C37976">
      <w:pPr>
        <w:pStyle w:val="PL"/>
      </w:pPr>
      <w:r>
        <w:t xml:space="preserve">      description: Represents a QoS flow retainability threshold.</w:t>
      </w:r>
    </w:p>
    <w:p w14:paraId="2F2C0A03" w14:textId="77777777" w:rsidR="00C37976" w:rsidRDefault="00C37976" w:rsidP="00C37976">
      <w:pPr>
        <w:pStyle w:val="PL"/>
      </w:pPr>
      <w:r>
        <w:t xml:space="preserve">      type: object</w:t>
      </w:r>
    </w:p>
    <w:p w14:paraId="4788E2F1" w14:textId="77777777" w:rsidR="00C37976" w:rsidRDefault="00C37976" w:rsidP="00C37976">
      <w:pPr>
        <w:pStyle w:val="PL"/>
      </w:pPr>
      <w:r>
        <w:t xml:space="preserve">      properties:</w:t>
      </w:r>
    </w:p>
    <w:p w14:paraId="697706D3" w14:textId="77777777" w:rsidR="00C37976" w:rsidRDefault="00C37976" w:rsidP="00C37976">
      <w:pPr>
        <w:pStyle w:val="PL"/>
      </w:pPr>
      <w:r>
        <w:t xml:space="preserve">        relFlowNum:</w:t>
      </w:r>
    </w:p>
    <w:p w14:paraId="164DAD3D" w14:textId="77777777" w:rsidR="00C37976" w:rsidRDefault="00C37976" w:rsidP="00C37976">
      <w:pPr>
        <w:pStyle w:val="PL"/>
      </w:pPr>
      <w:r>
        <w:t xml:space="preserve">          $ref: 'TS29571_CommonData.yaml#/components/schemas/Uinteger'</w:t>
      </w:r>
    </w:p>
    <w:p w14:paraId="3CFBB5CE" w14:textId="77777777" w:rsidR="00C37976" w:rsidRDefault="00C37976" w:rsidP="00C37976">
      <w:pPr>
        <w:pStyle w:val="PL"/>
      </w:pPr>
      <w:r>
        <w:t xml:space="preserve">        relTimeUnit:</w:t>
      </w:r>
    </w:p>
    <w:p w14:paraId="1F7A85F7" w14:textId="77777777" w:rsidR="00C37976" w:rsidRDefault="00C37976" w:rsidP="00C37976">
      <w:pPr>
        <w:pStyle w:val="PL"/>
      </w:pPr>
      <w:r>
        <w:t xml:space="preserve">          $ref: '#/components/schemas/TimeUnit'</w:t>
      </w:r>
    </w:p>
    <w:p w14:paraId="3A721E50" w14:textId="77777777" w:rsidR="00C37976" w:rsidRDefault="00C37976" w:rsidP="00C37976">
      <w:pPr>
        <w:pStyle w:val="PL"/>
      </w:pPr>
      <w:r>
        <w:t xml:space="preserve">        relFlowRatio:</w:t>
      </w:r>
    </w:p>
    <w:p w14:paraId="4701A4C6" w14:textId="77777777" w:rsidR="00C37976" w:rsidRDefault="00C37976" w:rsidP="00C37976">
      <w:pPr>
        <w:pStyle w:val="PL"/>
      </w:pPr>
      <w:r>
        <w:t xml:space="preserve">          $ref: 'TS29571_CommonData.yaml#/components/schemas/SamplingRatio'</w:t>
      </w:r>
    </w:p>
    <w:p w14:paraId="251B253C" w14:textId="77777777" w:rsidR="00C37976" w:rsidRDefault="00C37976" w:rsidP="00C37976">
      <w:pPr>
        <w:pStyle w:val="PL"/>
      </w:pPr>
      <w:r>
        <w:t xml:space="preserve">    NetworkPerfRequirement:</w:t>
      </w:r>
    </w:p>
    <w:p w14:paraId="1D703874" w14:textId="77777777" w:rsidR="00C37976" w:rsidRDefault="00C37976" w:rsidP="00C37976">
      <w:pPr>
        <w:pStyle w:val="PL"/>
      </w:pPr>
      <w:r>
        <w:t xml:space="preserve">      description: Represents a network performance requirement.</w:t>
      </w:r>
    </w:p>
    <w:p w14:paraId="753282D1" w14:textId="77777777" w:rsidR="00C37976" w:rsidRDefault="00C37976" w:rsidP="00C37976">
      <w:pPr>
        <w:pStyle w:val="PL"/>
      </w:pPr>
      <w:r>
        <w:t xml:space="preserve">      type: object</w:t>
      </w:r>
    </w:p>
    <w:p w14:paraId="2DD19379" w14:textId="77777777" w:rsidR="00C37976" w:rsidRDefault="00C37976" w:rsidP="00C37976">
      <w:pPr>
        <w:pStyle w:val="PL"/>
      </w:pPr>
      <w:r>
        <w:t xml:space="preserve">      properties:</w:t>
      </w:r>
    </w:p>
    <w:p w14:paraId="5C13530F" w14:textId="77777777" w:rsidR="00C37976" w:rsidRDefault="00C37976" w:rsidP="00C37976">
      <w:pPr>
        <w:pStyle w:val="PL"/>
      </w:pPr>
      <w:r>
        <w:t xml:space="preserve">        nwPerfType:</w:t>
      </w:r>
    </w:p>
    <w:p w14:paraId="6C6658F0" w14:textId="77777777" w:rsidR="00C37976" w:rsidRDefault="00C37976" w:rsidP="00C37976">
      <w:pPr>
        <w:pStyle w:val="PL"/>
      </w:pPr>
      <w:r>
        <w:t xml:space="preserve">          $ref: '#/components/schemas/NetworkPerfType'</w:t>
      </w:r>
    </w:p>
    <w:p w14:paraId="2D6EDE02" w14:textId="77777777" w:rsidR="00C37976" w:rsidRDefault="00C37976" w:rsidP="00C37976">
      <w:pPr>
        <w:pStyle w:val="PL"/>
      </w:pPr>
      <w:r>
        <w:t xml:space="preserve">        relativeRatio:</w:t>
      </w:r>
    </w:p>
    <w:p w14:paraId="1147BF15" w14:textId="77777777" w:rsidR="00C37976" w:rsidRDefault="00C37976" w:rsidP="00C37976">
      <w:pPr>
        <w:pStyle w:val="PL"/>
      </w:pPr>
      <w:r>
        <w:t xml:space="preserve">          $ref: 'TS29571_CommonData.yaml#/components/schemas/SamplingRatio'</w:t>
      </w:r>
    </w:p>
    <w:p w14:paraId="087A3FA1" w14:textId="77777777" w:rsidR="00C37976" w:rsidRDefault="00C37976" w:rsidP="00C37976">
      <w:pPr>
        <w:pStyle w:val="PL"/>
      </w:pPr>
      <w:r>
        <w:t xml:space="preserve">        absoluteNum:</w:t>
      </w:r>
    </w:p>
    <w:p w14:paraId="54E7C367" w14:textId="77777777" w:rsidR="00C37976" w:rsidRDefault="00C37976" w:rsidP="00C37976">
      <w:pPr>
        <w:pStyle w:val="PL"/>
      </w:pPr>
      <w:r>
        <w:t xml:space="preserve">          $ref: 'TS29571_CommonData.yaml#/components/schemas/Uinteger'</w:t>
      </w:r>
    </w:p>
    <w:p w14:paraId="5A401DEF" w14:textId="77777777" w:rsidR="00C37976" w:rsidRDefault="00C37976" w:rsidP="00C37976">
      <w:pPr>
        <w:pStyle w:val="PL"/>
      </w:pPr>
      <w:r>
        <w:t xml:space="preserve">      required:</w:t>
      </w:r>
    </w:p>
    <w:p w14:paraId="68C939A8" w14:textId="77777777" w:rsidR="00C37976" w:rsidRDefault="00C37976" w:rsidP="00C37976">
      <w:pPr>
        <w:pStyle w:val="PL"/>
      </w:pPr>
      <w:r>
        <w:t xml:space="preserve">        - nwPerfType</w:t>
      </w:r>
    </w:p>
    <w:p w14:paraId="0AB5C816" w14:textId="77777777" w:rsidR="00C37976" w:rsidRDefault="00C37976" w:rsidP="00C37976">
      <w:pPr>
        <w:pStyle w:val="PL"/>
      </w:pPr>
      <w:r>
        <w:t xml:space="preserve">    NetworkPerfInfo:</w:t>
      </w:r>
    </w:p>
    <w:p w14:paraId="7AC9B69A" w14:textId="77777777" w:rsidR="00C37976" w:rsidRDefault="00C37976" w:rsidP="00C37976">
      <w:pPr>
        <w:pStyle w:val="PL"/>
      </w:pPr>
      <w:r>
        <w:t xml:space="preserve">      description: Represents the network performance information.</w:t>
      </w:r>
    </w:p>
    <w:p w14:paraId="276F1E25" w14:textId="77777777" w:rsidR="00C37976" w:rsidRDefault="00C37976" w:rsidP="00C37976">
      <w:pPr>
        <w:pStyle w:val="PL"/>
      </w:pPr>
      <w:r>
        <w:t xml:space="preserve">      type: object</w:t>
      </w:r>
    </w:p>
    <w:p w14:paraId="6CE43001" w14:textId="77777777" w:rsidR="00C37976" w:rsidRDefault="00C37976" w:rsidP="00C37976">
      <w:pPr>
        <w:pStyle w:val="PL"/>
      </w:pPr>
      <w:r>
        <w:t xml:space="preserve">      properties:</w:t>
      </w:r>
    </w:p>
    <w:p w14:paraId="091289E8" w14:textId="77777777" w:rsidR="00C37976" w:rsidRDefault="00C37976" w:rsidP="00C37976">
      <w:pPr>
        <w:pStyle w:val="PL"/>
      </w:pPr>
      <w:r>
        <w:t xml:space="preserve">        networkArea:</w:t>
      </w:r>
    </w:p>
    <w:p w14:paraId="2741405B" w14:textId="77777777" w:rsidR="00C37976" w:rsidRDefault="00C37976" w:rsidP="00C37976">
      <w:pPr>
        <w:pStyle w:val="PL"/>
      </w:pPr>
      <w:r>
        <w:t xml:space="preserve">          $ref: 'TS29554_Npcf_BDTPolicyControl.yaml#/components/schemas/NetworkAreaInfo'</w:t>
      </w:r>
    </w:p>
    <w:p w14:paraId="0D4EA9F2" w14:textId="77777777" w:rsidR="00C37976" w:rsidRDefault="00C37976" w:rsidP="00C37976">
      <w:pPr>
        <w:pStyle w:val="PL"/>
      </w:pPr>
      <w:r>
        <w:t xml:space="preserve">        nwPerfType:</w:t>
      </w:r>
    </w:p>
    <w:p w14:paraId="1DDA55F3" w14:textId="77777777" w:rsidR="00C37976" w:rsidRDefault="00C37976" w:rsidP="00C37976">
      <w:pPr>
        <w:pStyle w:val="PL"/>
      </w:pPr>
      <w:r>
        <w:t xml:space="preserve">          $ref: '#/components/schemas/NetworkPerfType'</w:t>
      </w:r>
    </w:p>
    <w:p w14:paraId="5C20051F" w14:textId="77777777" w:rsidR="00C37976" w:rsidRDefault="00C37976" w:rsidP="00C37976">
      <w:pPr>
        <w:pStyle w:val="PL"/>
      </w:pPr>
      <w:r>
        <w:t xml:space="preserve">        relativeRatio:</w:t>
      </w:r>
    </w:p>
    <w:p w14:paraId="537158CB" w14:textId="77777777" w:rsidR="00C37976" w:rsidRDefault="00C37976" w:rsidP="00C37976">
      <w:pPr>
        <w:pStyle w:val="PL"/>
      </w:pPr>
      <w:r>
        <w:t xml:space="preserve">          $ref: 'TS29571_CommonData.yaml#/components/schemas/SamplingRatio'</w:t>
      </w:r>
    </w:p>
    <w:p w14:paraId="3E68381E" w14:textId="77777777" w:rsidR="00C37976" w:rsidRDefault="00C37976" w:rsidP="00C37976">
      <w:pPr>
        <w:pStyle w:val="PL"/>
      </w:pPr>
      <w:r>
        <w:t xml:space="preserve">        absoluteNum:</w:t>
      </w:r>
    </w:p>
    <w:p w14:paraId="3F3D9E9B" w14:textId="77777777" w:rsidR="00C37976" w:rsidRDefault="00C37976" w:rsidP="00C37976">
      <w:pPr>
        <w:pStyle w:val="PL"/>
      </w:pPr>
      <w:r>
        <w:t xml:space="preserve">          $ref: 'TS29571_CommonData.yaml#/components/schemas/Uinteger'</w:t>
      </w:r>
    </w:p>
    <w:p w14:paraId="39FA73A1" w14:textId="77777777" w:rsidR="00C37976" w:rsidRDefault="00C37976" w:rsidP="00C37976">
      <w:pPr>
        <w:pStyle w:val="PL"/>
      </w:pPr>
      <w:r>
        <w:t xml:space="preserve">        confidence:</w:t>
      </w:r>
    </w:p>
    <w:p w14:paraId="5832C0BA" w14:textId="77777777" w:rsidR="00C37976" w:rsidRDefault="00C37976" w:rsidP="00C37976">
      <w:pPr>
        <w:pStyle w:val="PL"/>
      </w:pPr>
      <w:r>
        <w:t xml:space="preserve">          $ref: 'TS29571_CommonData.yaml#/components/schemas/Uinteger'</w:t>
      </w:r>
    </w:p>
    <w:p w14:paraId="2E188639" w14:textId="77777777" w:rsidR="00C37976" w:rsidRDefault="00C37976" w:rsidP="00C37976">
      <w:pPr>
        <w:pStyle w:val="PL"/>
      </w:pPr>
      <w:r>
        <w:t xml:space="preserve">      required:</w:t>
      </w:r>
    </w:p>
    <w:p w14:paraId="7DE20CB3" w14:textId="77777777" w:rsidR="00C37976" w:rsidRDefault="00C37976" w:rsidP="00C37976">
      <w:pPr>
        <w:pStyle w:val="PL"/>
      </w:pPr>
      <w:r>
        <w:t xml:space="preserve">        - networkArea</w:t>
      </w:r>
    </w:p>
    <w:p w14:paraId="640E209E" w14:textId="77777777" w:rsidR="00C37976" w:rsidRDefault="00C37976" w:rsidP="00C37976">
      <w:pPr>
        <w:pStyle w:val="PL"/>
      </w:pPr>
      <w:r>
        <w:t xml:space="preserve">        - nwPerfType</w:t>
      </w:r>
    </w:p>
    <w:p w14:paraId="0D063554" w14:textId="77777777" w:rsidR="00C37976" w:rsidRDefault="00C37976" w:rsidP="00C37976">
      <w:pPr>
        <w:pStyle w:val="PL"/>
      </w:pPr>
      <w:r>
        <w:t xml:space="preserve">    FailureEventInfo:</w:t>
      </w:r>
    </w:p>
    <w:p w14:paraId="42388885" w14:textId="77777777" w:rsidR="00C37976" w:rsidRDefault="00C37976" w:rsidP="00C37976">
      <w:pPr>
        <w:pStyle w:val="PL"/>
      </w:pPr>
      <w:r>
        <w:t xml:space="preserve">      description: Contains information on the event for which the subscription is not successful.</w:t>
      </w:r>
    </w:p>
    <w:p w14:paraId="0DDA2837" w14:textId="77777777" w:rsidR="00C37976" w:rsidRDefault="00C37976" w:rsidP="00C37976">
      <w:pPr>
        <w:pStyle w:val="PL"/>
      </w:pPr>
      <w:r>
        <w:t xml:space="preserve">      type: object</w:t>
      </w:r>
    </w:p>
    <w:p w14:paraId="05458DEA" w14:textId="77777777" w:rsidR="00C37976" w:rsidRDefault="00C37976" w:rsidP="00C37976">
      <w:pPr>
        <w:pStyle w:val="PL"/>
      </w:pPr>
      <w:r>
        <w:t xml:space="preserve">      properties:</w:t>
      </w:r>
    </w:p>
    <w:p w14:paraId="58620BDE" w14:textId="77777777" w:rsidR="00C37976" w:rsidRDefault="00C37976" w:rsidP="00C37976">
      <w:pPr>
        <w:pStyle w:val="PL"/>
      </w:pPr>
      <w:r>
        <w:t xml:space="preserve">        event:</w:t>
      </w:r>
    </w:p>
    <w:p w14:paraId="446E36E3" w14:textId="77777777" w:rsidR="00C37976" w:rsidRDefault="00C37976" w:rsidP="00C37976">
      <w:pPr>
        <w:pStyle w:val="PL"/>
      </w:pPr>
      <w:r>
        <w:t xml:space="preserve">          $ref: '#/components/schemas/NwdafEvent'</w:t>
      </w:r>
    </w:p>
    <w:p w14:paraId="533C8A3D" w14:textId="77777777" w:rsidR="00C37976" w:rsidRDefault="00C37976" w:rsidP="00C37976">
      <w:pPr>
        <w:pStyle w:val="PL"/>
      </w:pPr>
      <w:r>
        <w:t xml:space="preserve">        failureCode:</w:t>
      </w:r>
    </w:p>
    <w:p w14:paraId="549035F4" w14:textId="77777777" w:rsidR="00C37976" w:rsidRDefault="00C37976" w:rsidP="00C37976">
      <w:pPr>
        <w:pStyle w:val="PL"/>
      </w:pPr>
      <w:r>
        <w:t xml:space="preserve">          $ref: '#/components/schemas/NwdafFailureCode'</w:t>
      </w:r>
    </w:p>
    <w:p w14:paraId="3B72ABC8" w14:textId="77777777" w:rsidR="00C37976" w:rsidRDefault="00C37976" w:rsidP="00C37976">
      <w:pPr>
        <w:pStyle w:val="PL"/>
      </w:pPr>
      <w:r>
        <w:lastRenderedPageBreak/>
        <w:t xml:space="preserve">      required:</w:t>
      </w:r>
    </w:p>
    <w:p w14:paraId="3934DED7" w14:textId="77777777" w:rsidR="00C37976" w:rsidRDefault="00C37976" w:rsidP="00C37976">
      <w:pPr>
        <w:pStyle w:val="PL"/>
      </w:pPr>
      <w:r>
        <w:t xml:space="preserve">        - event</w:t>
      </w:r>
    </w:p>
    <w:p w14:paraId="3C55A703" w14:textId="77777777" w:rsidR="00C37976" w:rsidRDefault="00C37976" w:rsidP="00C37976">
      <w:pPr>
        <w:pStyle w:val="PL"/>
      </w:pPr>
      <w:r>
        <w:t xml:space="preserve">        - failureCode</w:t>
      </w:r>
    </w:p>
    <w:p w14:paraId="3CF4EDD0" w14:textId="77777777" w:rsidR="00C37976" w:rsidRDefault="00C37976" w:rsidP="00C37976">
      <w:pPr>
        <w:pStyle w:val="PL"/>
      </w:pPr>
      <w:r>
        <w:t xml:space="preserve">    AnalyticsMetadataIndication:</w:t>
      </w:r>
    </w:p>
    <w:p w14:paraId="1B542898" w14:textId="77777777" w:rsidR="00C37976" w:rsidRDefault="00C37976" w:rsidP="00C37976">
      <w:pPr>
        <w:pStyle w:val="PL"/>
      </w:pPr>
      <w:r>
        <w:t xml:space="preserve">      description: Contains analytics metadata information requested to be used during analytics generation.</w:t>
      </w:r>
    </w:p>
    <w:p w14:paraId="06A61581" w14:textId="77777777" w:rsidR="00C37976" w:rsidRDefault="00C37976" w:rsidP="00C37976">
      <w:pPr>
        <w:pStyle w:val="PL"/>
      </w:pPr>
      <w:r>
        <w:t xml:space="preserve">      type: object</w:t>
      </w:r>
    </w:p>
    <w:p w14:paraId="2C93B7E0" w14:textId="77777777" w:rsidR="00C37976" w:rsidRDefault="00C37976" w:rsidP="00C37976">
      <w:pPr>
        <w:pStyle w:val="PL"/>
      </w:pPr>
      <w:r>
        <w:t xml:space="preserve">      properties:</w:t>
      </w:r>
    </w:p>
    <w:p w14:paraId="3A01E730" w14:textId="77777777" w:rsidR="00C37976" w:rsidRDefault="00C37976" w:rsidP="00C37976">
      <w:pPr>
        <w:pStyle w:val="PL"/>
      </w:pPr>
      <w:r>
        <w:t xml:space="preserve">        dataWindow:</w:t>
      </w:r>
    </w:p>
    <w:p w14:paraId="760EFBF8" w14:textId="77777777" w:rsidR="00C37976" w:rsidRDefault="00C37976" w:rsidP="00C37976">
      <w:pPr>
        <w:pStyle w:val="PL"/>
      </w:pPr>
      <w:r>
        <w:t xml:space="preserve">          $ref: 'TS29122_CommonData.yaml#/components/schemas/TimeWindow'</w:t>
      </w:r>
    </w:p>
    <w:p w14:paraId="37E549A3" w14:textId="77777777" w:rsidR="00C37976" w:rsidRDefault="00C37976" w:rsidP="00C37976">
      <w:pPr>
        <w:pStyle w:val="PL"/>
      </w:pPr>
      <w:r>
        <w:t xml:space="preserve">        dataStatProps:</w:t>
      </w:r>
    </w:p>
    <w:p w14:paraId="7246C575" w14:textId="77777777" w:rsidR="00C37976" w:rsidRDefault="00C37976" w:rsidP="00C37976">
      <w:pPr>
        <w:pStyle w:val="PL"/>
      </w:pPr>
      <w:r>
        <w:t xml:space="preserve">          type: array</w:t>
      </w:r>
    </w:p>
    <w:p w14:paraId="20121224" w14:textId="77777777" w:rsidR="00C37976" w:rsidRDefault="00C37976" w:rsidP="00C37976">
      <w:pPr>
        <w:pStyle w:val="PL"/>
      </w:pPr>
      <w:r>
        <w:t xml:space="preserve">          items:</w:t>
      </w:r>
    </w:p>
    <w:p w14:paraId="704EB3A3" w14:textId="77777777" w:rsidR="00C37976" w:rsidRDefault="00C37976" w:rsidP="00C37976">
      <w:pPr>
        <w:pStyle w:val="PL"/>
      </w:pPr>
      <w:r>
        <w:t xml:space="preserve">            $ref: '#/components/schemas/DatasetStatisticalProperty'</w:t>
      </w:r>
    </w:p>
    <w:p w14:paraId="164E55C6" w14:textId="77777777" w:rsidR="00C37976" w:rsidRDefault="00C37976" w:rsidP="00C37976">
      <w:pPr>
        <w:pStyle w:val="PL"/>
      </w:pPr>
      <w:r>
        <w:t xml:space="preserve">          minItems: 1</w:t>
      </w:r>
    </w:p>
    <w:p w14:paraId="563D5396" w14:textId="77777777" w:rsidR="00C37976" w:rsidRDefault="00C37976" w:rsidP="00C37976">
      <w:pPr>
        <w:pStyle w:val="PL"/>
      </w:pPr>
      <w:r>
        <w:t xml:space="preserve">        strategy:</w:t>
      </w:r>
    </w:p>
    <w:p w14:paraId="09BC8659" w14:textId="77777777" w:rsidR="00C37976" w:rsidRDefault="00C37976" w:rsidP="00C37976">
      <w:pPr>
        <w:pStyle w:val="PL"/>
      </w:pPr>
      <w:r>
        <w:t xml:space="preserve">          $ref: '#/components/schemas/OutputStrategy'</w:t>
      </w:r>
    </w:p>
    <w:p w14:paraId="207ACA8B" w14:textId="77777777" w:rsidR="00C37976" w:rsidRDefault="00C37976" w:rsidP="00C37976">
      <w:pPr>
        <w:pStyle w:val="PL"/>
      </w:pPr>
      <w:r>
        <w:t xml:space="preserve">        aggrNwdafIds:</w:t>
      </w:r>
    </w:p>
    <w:p w14:paraId="21B8F18B" w14:textId="77777777" w:rsidR="00C37976" w:rsidRDefault="00C37976" w:rsidP="00C37976">
      <w:pPr>
        <w:pStyle w:val="PL"/>
      </w:pPr>
      <w:r>
        <w:t xml:space="preserve">          type: array</w:t>
      </w:r>
    </w:p>
    <w:p w14:paraId="4F171A11" w14:textId="77777777" w:rsidR="00C37976" w:rsidRDefault="00C37976" w:rsidP="00C37976">
      <w:pPr>
        <w:pStyle w:val="PL"/>
      </w:pPr>
      <w:r>
        <w:t xml:space="preserve">          items:</w:t>
      </w:r>
    </w:p>
    <w:p w14:paraId="444FDD56" w14:textId="77777777" w:rsidR="00C37976" w:rsidRDefault="00C37976" w:rsidP="00C37976">
      <w:pPr>
        <w:pStyle w:val="PL"/>
      </w:pPr>
      <w:r>
        <w:t xml:space="preserve">            $ref: 'TS29571_CommonData.yaml#/components/schemas/NfInstanceId'</w:t>
      </w:r>
    </w:p>
    <w:p w14:paraId="46EAF9F1" w14:textId="77777777" w:rsidR="00C37976" w:rsidRDefault="00C37976" w:rsidP="00C37976">
      <w:pPr>
        <w:pStyle w:val="PL"/>
      </w:pPr>
      <w:r>
        <w:t xml:space="preserve">          minItems: 1</w:t>
      </w:r>
    </w:p>
    <w:p w14:paraId="3F837A40" w14:textId="77777777" w:rsidR="00C37976" w:rsidRDefault="00C37976" w:rsidP="00C37976">
      <w:pPr>
        <w:pStyle w:val="PL"/>
      </w:pPr>
      <w:r>
        <w:t xml:space="preserve">    AnalyticsMetadataInfo:</w:t>
      </w:r>
    </w:p>
    <w:p w14:paraId="31F5D213" w14:textId="77777777" w:rsidR="00C37976" w:rsidRDefault="00C37976" w:rsidP="00C37976">
      <w:pPr>
        <w:pStyle w:val="PL"/>
      </w:pPr>
      <w:r>
        <w:t xml:space="preserve">      description: Contains analytics metadata information required for analytics aggregation.</w:t>
      </w:r>
    </w:p>
    <w:p w14:paraId="3E89012A" w14:textId="77777777" w:rsidR="00C37976" w:rsidRDefault="00C37976" w:rsidP="00C37976">
      <w:pPr>
        <w:pStyle w:val="PL"/>
      </w:pPr>
      <w:r>
        <w:t xml:space="preserve">      type: object</w:t>
      </w:r>
    </w:p>
    <w:p w14:paraId="28FE6F11" w14:textId="77777777" w:rsidR="00C37976" w:rsidRDefault="00C37976" w:rsidP="00C37976">
      <w:pPr>
        <w:pStyle w:val="PL"/>
      </w:pPr>
      <w:r>
        <w:t xml:space="preserve">      properties:</w:t>
      </w:r>
    </w:p>
    <w:p w14:paraId="43F7AB9A" w14:textId="77777777" w:rsidR="00C37976" w:rsidRDefault="00C37976" w:rsidP="00C37976">
      <w:pPr>
        <w:pStyle w:val="PL"/>
      </w:pPr>
      <w:r>
        <w:t xml:space="preserve">        numSamples:</w:t>
      </w:r>
    </w:p>
    <w:p w14:paraId="0F7F1747" w14:textId="77777777" w:rsidR="00C37976" w:rsidRDefault="00C37976" w:rsidP="00C37976">
      <w:pPr>
        <w:pStyle w:val="PL"/>
      </w:pPr>
      <w:r>
        <w:t xml:space="preserve">          $ref: 'TS29571_CommonData.yaml#/components/schemas/Uinteger'</w:t>
      </w:r>
    </w:p>
    <w:p w14:paraId="19ACBA97" w14:textId="77777777" w:rsidR="00C37976" w:rsidRDefault="00C37976" w:rsidP="00C37976">
      <w:pPr>
        <w:pStyle w:val="PL"/>
      </w:pPr>
      <w:r>
        <w:t xml:space="preserve">        dataWindow:</w:t>
      </w:r>
    </w:p>
    <w:p w14:paraId="127EE463" w14:textId="77777777" w:rsidR="00C37976" w:rsidRDefault="00C37976" w:rsidP="00C37976">
      <w:pPr>
        <w:pStyle w:val="PL"/>
      </w:pPr>
      <w:r>
        <w:t xml:space="preserve">          $ref: 'TS29122_CommonData.yaml#/components/schemas/TimeWindow'</w:t>
      </w:r>
    </w:p>
    <w:p w14:paraId="290C5FEA" w14:textId="77777777" w:rsidR="00C37976" w:rsidRDefault="00C37976" w:rsidP="00C37976">
      <w:pPr>
        <w:pStyle w:val="PL"/>
      </w:pPr>
      <w:r>
        <w:t xml:space="preserve">        dataStatProps:</w:t>
      </w:r>
    </w:p>
    <w:p w14:paraId="5AC86574" w14:textId="77777777" w:rsidR="00C37976" w:rsidRDefault="00C37976" w:rsidP="00C37976">
      <w:pPr>
        <w:pStyle w:val="PL"/>
      </w:pPr>
      <w:r>
        <w:t xml:space="preserve">          type: array</w:t>
      </w:r>
    </w:p>
    <w:p w14:paraId="54E8FDFD" w14:textId="77777777" w:rsidR="00C37976" w:rsidRDefault="00C37976" w:rsidP="00C37976">
      <w:pPr>
        <w:pStyle w:val="PL"/>
      </w:pPr>
      <w:r>
        <w:t xml:space="preserve">          items:</w:t>
      </w:r>
    </w:p>
    <w:p w14:paraId="0964AD81" w14:textId="77777777" w:rsidR="00C37976" w:rsidRDefault="00C37976" w:rsidP="00C37976">
      <w:pPr>
        <w:pStyle w:val="PL"/>
      </w:pPr>
      <w:r>
        <w:t xml:space="preserve">            $ref: '#/components/schemas/DatasetStatisticalProperty'</w:t>
      </w:r>
    </w:p>
    <w:p w14:paraId="7660D220" w14:textId="77777777" w:rsidR="00C37976" w:rsidRDefault="00C37976" w:rsidP="00C37976">
      <w:pPr>
        <w:pStyle w:val="PL"/>
      </w:pPr>
      <w:r>
        <w:t xml:space="preserve">          minItems: 1</w:t>
      </w:r>
    </w:p>
    <w:p w14:paraId="7B6A1287" w14:textId="77777777" w:rsidR="00C37976" w:rsidRDefault="00C37976" w:rsidP="00C37976">
      <w:pPr>
        <w:pStyle w:val="PL"/>
      </w:pPr>
      <w:r>
        <w:t xml:space="preserve">        strategy:</w:t>
      </w:r>
    </w:p>
    <w:p w14:paraId="2F55BD74" w14:textId="77777777" w:rsidR="00C37976" w:rsidRDefault="00C37976" w:rsidP="00C37976">
      <w:pPr>
        <w:pStyle w:val="PL"/>
      </w:pPr>
      <w:r>
        <w:t xml:space="preserve">          $ref: '#/components/schemas/OutputStrategy'</w:t>
      </w:r>
    </w:p>
    <w:p w14:paraId="0751E116" w14:textId="77777777" w:rsidR="00C37976" w:rsidRDefault="00C37976" w:rsidP="00C37976">
      <w:pPr>
        <w:pStyle w:val="PL"/>
      </w:pPr>
      <w:r>
        <w:t xml:space="preserve">        accuracy:</w:t>
      </w:r>
    </w:p>
    <w:p w14:paraId="6B34C994" w14:textId="77777777" w:rsidR="00C37976" w:rsidRDefault="00C37976" w:rsidP="00C37976">
      <w:pPr>
        <w:pStyle w:val="PL"/>
      </w:pPr>
      <w:r>
        <w:t xml:space="preserve">          $ref: '#/components/schemas/Accuracy'</w:t>
      </w:r>
    </w:p>
    <w:p w14:paraId="632622A2" w14:textId="77777777" w:rsidR="00C37976" w:rsidRDefault="00C37976" w:rsidP="00C37976">
      <w:pPr>
        <w:pStyle w:val="PL"/>
      </w:pPr>
      <w:r>
        <w:t xml:space="preserve">    NumberAverage:</w:t>
      </w:r>
    </w:p>
    <w:p w14:paraId="490B8209" w14:textId="77777777" w:rsidR="00C37976" w:rsidRDefault="00C37976" w:rsidP="00C37976">
      <w:pPr>
        <w:pStyle w:val="PL"/>
      </w:pPr>
      <w:r>
        <w:t xml:space="preserve">      description: Represents average and variance information.</w:t>
      </w:r>
    </w:p>
    <w:p w14:paraId="59885D4C" w14:textId="77777777" w:rsidR="00C37976" w:rsidRDefault="00C37976" w:rsidP="00C37976">
      <w:pPr>
        <w:pStyle w:val="PL"/>
      </w:pPr>
      <w:r>
        <w:t xml:space="preserve">      type: object</w:t>
      </w:r>
    </w:p>
    <w:p w14:paraId="5F701821" w14:textId="77777777" w:rsidR="00C37976" w:rsidRDefault="00C37976" w:rsidP="00C37976">
      <w:pPr>
        <w:pStyle w:val="PL"/>
      </w:pPr>
      <w:r>
        <w:t xml:space="preserve">      properties:</w:t>
      </w:r>
    </w:p>
    <w:p w14:paraId="6A5A9CED" w14:textId="77777777" w:rsidR="00C37976" w:rsidRDefault="00C37976" w:rsidP="00C37976">
      <w:pPr>
        <w:pStyle w:val="PL"/>
      </w:pPr>
      <w:r>
        <w:t xml:space="preserve">        number:</w:t>
      </w:r>
    </w:p>
    <w:p w14:paraId="3143225D" w14:textId="77777777" w:rsidR="00C37976" w:rsidRDefault="00C37976" w:rsidP="00C37976">
      <w:pPr>
        <w:pStyle w:val="PL"/>
      </w:pPr>
      <w:r>
        <w:t xml:space="preserve">          type: integer</w:t>
      </w:r>
    </w:p>
    <w:p w14:paraId="778A23B2" w14:textId="77777777" w:rsidR="00C37976" w:rsidRPr="00701649" w:rsidRDefault="00C37976" w:rsidP="00C37976">
      <w:pPr>
        <w:pStyle w:val="PL"/>
        <w:rPr>
          <w:lang w:val="en-US"/>
        </w:rPr>
      </w:pPr>
      <w:r>
        <w:t xml:space="preserve">        variance</w:t>
      </w:r>
      <w:r>
        <w:rPr>
          <w:lang w:val="en-US"/>
        </w:rPr>
        <w:t>:</w:t>
      </w:r>
    </w:p>
    <w:p w14:paraId="098862AC" w14:textId="77777777" w:rsidR="00C37976" w:rsidRDefault="00C37976" w:rsidP="00C37976">
      <w:pPr>
        <w:pStyle w:val="PL"/>
      </w:pPr>
      <w:r>
        <w:t xml:space="preserve">          $ref: 'TS29571_CommonData.yaml#/components/schemas/Float'</w:t>
      </w:r>
    </w:p>
    <w:p w14:paraId="503E0F77" w14:textId="77777777" w:rsidR="00C37976" w:rsidRDefault="00C37976" w:rsidP="00C37976">
      <w:pPr>
        <w:pStyle w:val="PL"/>
      </w:pPr>
      <w:r>
        <w:t xml:space="preserve">      required:</w:t>
      </w:r>
    </w:p>
    <w:p w14:paraId="77E41DCC" w14:textId="77777777" w:rsidR="00C37976" w:rsidRDefault="00C37976" w:rsidP="00C37976">
      <w:pPr>
        <w:pStyle w:val="PL"/>
      </w:pPr>
      <w:r>
        <w:t xml:space="preserve">        - number</w:t>
      </w:r>
    </w:p>
    <w:p w14:paraId="05580596" w14:textId="77777777" w:rsidR="00C37976" w:rsidRDefault="00C37976" w:rsidP="00C37976">
      <w:pPr>
        <w:pStyle w:val="PL"/>
      </w:pPr>
      <w:r>
        <w:t xml:space="preserve">        - variance</w:t>
      </w:r>
    </w:p>
    <w:p w14:paraId="1CDB0351" w14:textId="77777777" w:rsidR="00C37976" w:rsidRDefault="00C37976" w:rsidP="00C37976">
      <w:pPr>
        <w:pStyle w:val="PL"/>
      </w:pPr>
      <w:r>
        <w:t xml:space="preserve">    AnalyticsSubscriptionsTransfer:</w:t>
      </w:r>
    </w:p>
    <w:p w14:paraId="191AFA44" w14:textId="77777777" w:rsidR="00C37976" w:rsidRDefault="00C37976" w:rsidP="00C37976">
      <w:pPr>
        <w:pStyle w:val="PL"/>
      </w:pPr>
      <w:r>
        <w:t xml:space="preserve">      description: </w:t>
      </w:r>
      <w:r>
        <w:rPr>
          <w:lang w:eastAsia="ko-KR"/>
        </w:rPr>
        <w:t>Contains information about a request to transfer analytics subscriptions</w:t>
      </w:r>
      <w:r>
        <w:t>.</w:t>
      </w:r>
    </w:p>
    <w:p w14:paraId="3AFFD340" w14:textId="77777777" w:rsidR="00C37976" w:rsidRDefault="00C37976" w:rsidP="00C37976">
      <w:pPr>
        <w:pStyle w:val="PL"/>
      </w:pPr>
      <w:r>
        <w:t xml:space="preserve">      type: object</w:t>
      </w:r>
    </w:p>
    <w:p w14:paraId="03582235" w14:textId="77777777" w:rsidR="00C37976" w:rsidRDefault="00C37976" w:rsidP="00C37976">
      <w:pPr>
        <w:pStyle w:val="PL"/>
      </w:pPr>
      <w:r>
        <w:t xml:space="preserve">      properties:</w:t>
      </w:r>
    </w:p>
    <w:p w14:paraId="67250A91" w14:textId="77777777" w:rsidR="00C37976" w:rsidRDefault="00C37976" w:rsidP="00C37976">
      <w:pPr>
        <w:pStyle w:val="PL"/>
      </w:pPr>
      <w:r>
        <w:t xml:space="preserve">        </w:t>
      </w:r>
      <w:r w:rsidRPr="00653F7A">
        <w:t>subsTransInfo</w:t>
      </w:r>
      <w:r>
        <w:t>s:</w:t>
      </w:r>
    </w:p>
    <w:p w14:paraId="1313492D" w14:textId="77777777" w:rsidR="00C37976" w:rsidRDefault="00C37976" w:rsidP="00C37976">
      <w:pPr>
        <w:pStyle w:val="PL"/>
      </w:pPr>
      <w:r>
        <w:t xml:space="preserve">          type: array</w:t>
      </w:r>
    </w:p>
    <w:p w14:paraId="65EAF76C" w14:textId="77777777" w:rsidR="00C37976" w:rsidRDefault="00C37976" w:rsidP="00C37976">
      <w:pPr>
        <w:pStyle w:val="PL"/>
      </w:pPr>
      <w:r>
        <w:t xml:space="preserve">          items:</w:t>
      </w:r>
    </w:p>
    <w:p w14:paraId="0222CD4B" w14:textId="77777777" w:rsidR="00C37976" w:rsidRDefault="00C37976" w:rsidP="00C37976">
      <w:pPr>
        <w:pStyle w:val="PL"/>
      </w:pPr>
      <w:r>
        <w:t xml:space="preserve">            $ref: '#/components/schemas/</w:t>
      </w:r>
      <w:r w:rsidRPr="00653F7A">
        <w:t>SubscriptionTransferInfo</w:t>
      </w:r>
      <w:r>
        <w:t>'</w:t>
      </w:r>
    </w:p>
    <w:p w14:paraId="0C2A6EAC" w14:textId="77777777" w:rsidR="00C37976" w:rsidRDefault="00C37976" w:rsidP="00C37976">
      <w:pPr>
        <w:pStyle w:val="PL"/>
      </w:pPr>
      <w:r>
        <w:t xml:space="preserve">          minItems: 1</w:t>
      </w:r>
    </w:p>
    <w:p w14:paraId="52E46758" w14:textId="77777777" w:rsidR="00C37976" w:rsidRDefault="00C37976" w:rsidP="00C37976">
      <w:pPr>
        <w:pStyle w:val="PL"/>
      </w:pPr>
      <w:r>
        <w:t xml:space="preserve">      required:</w:t>
      </w:r>
    </w:p>
    <w:p w14:paraId="1F5D87E8" w14:textId="77777777" w:rsidR="00C37976" w:rsidRDefault="00C37976" w:rsidP="00C37976">
      <w:pPr>
        <w:pStyle w:val="PL"/>
      </w:pPr>
      <w:r>
        <w:t xml:space="preserve">        - </w:t>
      </w:r>
      <w:r w:rsidRPr="00653F7A">
        <w:t>subsTransInfo</w:t>
      </w:r>
      <w:r>
        <w:t>s</w:t>
      </w:r>
    </w:p>
    <w:p w14:paraId="62339DE1" w14:textId="77777777" w:rsidR="00C37976" w:rsidRDefault="00C37976" w:rsidP="00C37976">
      <w:pPr>
        <w:pStyle w:val="PL"/>
      </w:pPr>
      <w:r>
        <w:t xml:space="preserve">    </w:t>
      </w:r>
      <w:r w:rsidRPr="00653F7A">
        <w:t>SubscriptionTransferInfo</w:t>
      </w:r>
      <w:r>
        <w:t>:</w:t>
      </w:r>
    </w:p>
    <w:p w14:paraId="713CAF54" w14:textId="77777777" w:rsidR="00C37976" w:rsidRDefault="00C37976" w:rsidP="00C37976">
      <w:pPr>
        <w:pStyle w:val="PL"/>
      </w:pPr>
      <w:r>
        <w:t xml:space="preserve">      description: </w:t>
      </w:r>
      <w:r>
        <w:rPr>
          <w:lang w:eastAsia="ko-KR"/>
        </w:rPr>
        <w:t>Contains information about subscriptions that are requested to be transferred</w:t>
      </w:r>
      <w:r>
        <w:t>.</w:t>
      </w:r>
    </w:p>
    <w:p w14:paraId="401F2D9D" w14:textId="77777777" w:rsidR="00C37976" w:rsidRDefault="00C37976" w:rsidP="00C37976">
      <w:pPr>
        <w:pStyle w:val="PL"/>
      </w:pPr>
      <w:r>
        <w:t xml:space="preserve">      type: object</w:t>
      </w:r>
    </w:p>
    <w:p w14:paraId="0725C2DF" w14:textId="77777777" w:rsidR="00C37976" w:rsidRDefault="00C37976" w:rsidP="00C37976">
      <w:pPr>
        <w:pStyle w:val="PL"/>
      </w:pPr>
      <w:r>
        <w:t xml:space="preserve">      properties:</w:t>
      </w:r>
    </w:p>
    <w:p w14:paraId="4EB18887" w14:textId="77777777" w:rsidR="00C37976" w:rsidRDefault="00C37976" w:rsidP="00C37976">
      <w:pPr>
        <w:pStyle w:val="PL"/>
      </w:pPr>
      <w:r>
        <w:t xml:space="preserve">        transReqType:</w:t>
      </w:r>
    </w:p>
    <w:p w14:paraId="0BCF80A2" w14:textId="77777777" w:rsidR="00C37976" w:rsidRDefault="00C37976" w:rsidP="00C37976">
      <w:pPr>
        <w:pStyle w:val="PL"/>
      </w:pPr>
      <w:r>
        <w:t xml:space="preserve">          $ref: '#/components/schemas/TransferRequestType'</w:t>
      </w:r>
    </w:p>
    <w:p w14:paraId="3286754F" w14:textId="77777777" w:rsidR="00C37976" w:rsidRDefault="00C37976" w:rsidP="00C37976">
      <w:pPr>
        <w:pStyle w:val="PL"/>
      </w:pPr>
      <w:r>
        <w:t xml:space="preserve">        nwdafEvSub:</w:t>
      </w:r>
    </w:p>
    <w:p w14:paraId="6B4F22DA" w14:textId="77777777" w:rsidR="00C37976" w:rsidRDefault="00C37976" w:rsidP="00C37976">
      <w:pPr>
        <w:pStyle w:val="PL"/>
      </w:pPr>
      <w:r>
        <w:t xml:space="preserve">          $ref: '#/components/schemas/NnwdafEventsSubscription'</w:t>
      </w:r>
    </w:p>
    <w:p w14:paraId="55F8E627" w14:textId="77777777" w:rsidR="00C37976" w:rsidRDefault="00C37976" w:rsidP="00C37976">
      <w:pPr>
        <w:pStyle w:val="PL"/>
      </w:pPr>
      <w:r>
        <w:t xml:space="preserve">        consumerId:</w:t>
      </w:r>
    </w:p>
    <w:p w14:paraId="48A241CE" w14:textId="77777777" w:rsidR="00C37976" w:rsidRDefault="00C37976" w:rsidP="00C37976">
      <w:pPr>
        <w:pStyle w:val="PL"/>
      </w:pPr>
      <w:r>
        <w:t xml:space="preserve">          $ref: 'TS29571_CommonData.yaml#/components/schemas/NfInstanceId'</w:t>
      </w:r>
    </w:p>
    <w:p w14:paraId="13C35B4C" w14:textId="77777777" w:rsidR="00C37976" w:rsidRDefault="00C37976" w:rsidP="00C37976">
      <w:pPr>
        <w:pStyle w:val="PL"/>
      </w:pPr>
      <w:r>
        <w:t xml:space="preserve">        contextId:</w:t>
      </w:r>
    </w:p>
    <w:p w14:paraId="489235D2" w14:textId="77777777" w:rsidR="00C37976" w:rsidRDefault="00C37976" w:rsidP="00C37976">
      <w:pPr>
        <w:pStyle w:val="PL"/>
      </w:pPr>
      <w:r>
        <w:t xml:space="preserve">          $ref: '#/components/schemas/AnalyticsContextIdentifier'</w:t>
      </w:r>
    </w:p>
    <w:p w14:paraId="2C279082" w14:textId="77777777" w:rsidR="00C37976" w:rsidRDefault="00C37976" w:rsidP="00C37976">
      <w:pPr>
        <w:pStyle w:val="PL"/>
      </w:pPr>
      <w:r>
        <w:t xml:space="preserve">        sourceNfIds:</w:t>
      </w:r>
    </w:p>
    <w:p w14:paraId="04DF8F31" w14:textId="77777777" w:rsidR="00C37976" w:rsidRDefault="00C37976" w:rsidP="00C37976">
      <w:pPr>
        <w:pStyle w:val="PL"/>
      </w:pPr>
      <w:r>
        <w:t xml:space="preserve">          type: array</w:t>
      </w:r>
    </w:p>
    <w:p w14:paraId="0F84F49D" w14:textId="77777777" w:rsidR="00C37976" w:rsidRDefault="00C37976" w:rsidP="00C37976">
      <w:pPr>
        <w:pStyle w:val="PL"/>
      </w:pPr>
      <w:r>
        <w:t xml:space="preserve">          items:</w:t>
      </w:r>
    </w:p>
    <w:p w14:paraId="7AA8EC25" w14:textId="77777777" w:rsidR="00C37976" w:rsidRDefault="00C37976" w:rsidP="00C37976">
      <w:pPr>
        <w:pStyle w:val="PL"/>
      </w:pPr>
      <w:r>
        <w:t xml:space="preserve">            $ref: 'TS29571_CommonData.yaml#/components/schemas/NfInstanceId'</w:t>
      </w:r>
    </w:p>
    <w:p w14:paraId="3D7841BA" w14:textId="77777777" w:rsidR="00C37976" w:rsidRDefault="00C37976" w:rsidP="00C37976">
      <w:pPr>
        <w:pStyle w:val="PL"/>
      </w:pPr>
      <w:r>
        <w:t xml:space="preserve">          minItems: 1</w:t>
      </w:r>
    </w:p>
    <w:p w14:paraId="497E40D4" w14:textId="77777777" w:rsidR="00C37976" w:rsidRDefault="00C37976" w:rsidP="00C37976">
      <w:pPr>
        <w:pStyle w:val="PL"/>
      </w:pPr>
      <w:r>
        <w:lastRenderedPageBreak/>
        <w:t xml:space="preserve">        sourceSetIds:</w:t>
      </w:r>
    </w:p>
    <w:p w14:paraId="0B89F111" w14:textId="77777777" w:rsidR="00C37976" w:rsidRDefault="00C37976" w:rsidP="00C37976">
      <w:pPr>
        <w:pStyle w:val="PL"/>
      </w:pPr>
      <w:r>
        <w:t xml:space="preserve">          type: array</w:t>
      </w:r>
    </w:p>
    <w:p w14:paraId="45F1C9CE" w14:textId="77777777" w:rsidR="00C37976" w:rsidRDefault="00C37976" w:rsidP="00C37976">
      <w:pPr>
        <w:pStyle w:val="PL"/>
      </w:pPr>
      <w:r>
        <w:t xml:space="preserve">          items:</w:t>
      </w:r>
    </w:p>
    <w:p w14:paraId="67D7B941" w14:textId="77777777" w:rsidR="00C37976" w:rsidRDefault="00C37976" w:rsidP="00C37976">
      <w:pPr>
        <w:pStyle w:val="PL"/>
      </w:pPr>
      <w:r>
        <w:t xml:space="preserve">            $ref: 'TS29571_CommonData.yaml#/components/schemas/NfSetId'</w:t>
      </w:r>
    </w:p>
    <w:p w14:paraId="59EACF26" w14:textId="77777777" w:rsidR="00C37976" w:rsidRDefault="00C37976" w:rsidP="00C37976">
      <w:pPr>
        <w:pStyle w:val="PL"/>
      </w:pPr>
      <w:r>
        <w:t xml:space="preserve">          minItems: 1</w:t>
      </w:r>
    </w:p>
    <w:p w14:paraId="2019CB29" w14:textId="77777777" w:rsidR="00C37976" w:rsidRDefault="00C37976" w:rsidP="00C37976">
      <w:pPr>
        <w:pStyle w:val="PL"/>
      </w:pPr>
      <w:r>
        <w:t xml:space="preserve">        modelInfo:</w:t>
      </w:r>
    </w:p>
    <w:p w14:paraId="18939C05" w14:textId="77777777" w:rsidR="00C37976" w:rsidRDefault="00C37976" w:rsidP="00C37976">
      <w:pPr>
        <w:pStyle w:val="PL"/>
      </w:pPr>
      <w:r>
        <w:t xml:space="preserve">          type: array</w:t>
      </w:r>
    </w:p>
    <w:p w14:paraId="71D5212A" w14:textId="77777777" w:rsidR="00C37976" w:rsidRDefault="00C37976" w:rsidP="00C37976">
      <w:pPr>
        <w:pStyle w:val="PL"/>
      </w:pPr>
      <w:r>
        <w:t xml:space="preserve">          items:</w:t>
      </w:r>
    </w:p>
    <w:p w14:paraId="18662EB0" w14:textId="77777777" w:rsidR="00C37976" w:rsidRDefault="00C37976" w:rsidP="00C37976">
      <w:pPr>
        <w:pStyle w:val="PL"/>
      </w:pPr>
      <w:r>
        <w:t xml:space="preserve">            $ref: '#/components/schemas/ModelInfo'</w:t>
      </w:r>
    </w:p>
    <w:p w14:paraId="2319D51B" w14:textId="77777777" w:rsidR="00C37976" w:rsidRDefault="00C37976" w:rsidP="00C37976">
      <w:pPr>
        <w:pStyle w:val="PL"/>
      </w:pPr>
      <w:r>
        <w:t xml:space="preserve">          minItems: 1</w:t>
      </w:r>
    </w:p>
    <w:p w14:paraId="31112502" w14:textId="77777777" w:rsidR="00C37976" w:rsidRDefault="00C37976" w:rsidP="00C37976">
      <w:pPr>
        <w:pStyle w:val="PL"/>
      </w:pPr>
      <w:r>
        <w:t xml:space="preserve">        modelProvIds:</w:t>
      </w:r>
    </w:p>
    <w:p w14:paraId="79C57A0A" w14:textId="77777777" w:rsidR="00C37976" w:rsidRDefault="00C37976" w:rsidP="00C37976">
      <w:pPr>
        <w:pStyle w:val="PL"/>
      </w:pPr>
      <w:r>
        <w:t xml:space="preserve">          type: array</w:t>
      </w:r>
    </w:p>
    <w:p w14:paraId="27E7DA4E" w14:textId="77777777" w:rsidR="00C37976" w:rsidRDefault="00C37976" w:rsidP="00C37976">
      <w:pPr>
        <w:pStyle w:val="PL"/>
      </w:pPr>
      <w:r>
        <w:t xml:space="preserve">          items:</w:t>
      </w:r>
    </w:p>
    <w:p w14:paraId="04AEA1CE" w14:textId="77777777" w:rsidR="00C37976" w:rsidRDefault="00C37976" w:rsidP="00C37976">
      <w:pPr>
        <w:pStyle w:val="PL"/>
      </w:pPr>
      <w:r>
        <w:t xml:space="preserve">            $ref: 'TS29571_CommonData.yaml#/components/schemas/NfInstanceId'</w:t>
      </w:r>
    </w:p>
    <w:p w14:paraId="3A82098B" w14:textId="77777777" w:rsidR="00C37976" w:rsidRDefault="00C37976" w:rsidP="00C37976">
      <w:pPr>
        <w:pStyle w:val="PL"/>
      </w:pPr>
      <w:r>
        <w:t xml:space="preserve">          minItems: 1</w:t>
      </w:r>
    </w:p>
    <w:p w14:paraId="29B4EBB2" w14:textId="77777777" w:rsidR="00C37976" w:rsidRDefault="00C37976" w:rsidP="00C37976">
      <w:pPr>
        <w:pStyle w:val="PL"/>
      </w:pPr>
      <w:r>
        <w:t xml:space="preserve">      required:</w:t>
      </w:r>
    </w:p>
    <w:p w14:paraId="1CC2C91C" w14:textId="77777777" w:rsidR="00C37976" w:rsidRDefault="00C37976" w:rsidP="00C37976">
      <w:pPr>
        <w:pStyle w:val="PL"/>
      </w:pPr>
      <w:r>
        <w:t xml:space="preserve">        - transReqType</w:t>
      </w:r>
    </w:p>
    <w:p w14:paraId="77A9E88C" w14:textId="77777777" w:rsidR="00C37976" w:rsidRDefault="00C37976" w:rsidP="00C37976">
      <w:pPr>
        <w:pStyle w:val="PL"/>
      </w:pPr>
      <w:r>
        <w:t xml:space="preserve">        - nwdafEvSub</w:t>
      </w:r>
    </w:p>
    <w:p w14:paraId="4C4B3799" w14:textId="77777777" w:rsidR="00C37976" w:rsidRDefault="00C37976" w:rsidP="00C37976">
      <w:pPr>
        <w:pStyle w:val="PL"/>
      </w:pPr>
      <w:r>
        <w:t xml:space="preserve">        - consumerId</w:t>
      </w:r>
    </w:p>
    <w:p w14:paraId="7CA0C26B" w14:textId="77777777" w:rsidR="00C37976" w:rsidRDefault="00C37976" w:rsidP="00C37976">
      <w:pPr>
        <w:pStyle w:val="PL"/>
      </w:pPr>
      <w:r>
        <w:t xml:space="preserve">    ModelInfo:</w:t>
      </w:r>
    </w:p>
    <w:p w14:paraId="3E4F7AE8" w14:textId="77777777" w:rsidR="00C37976" w:rsidRDefault="00C37976" w:rsidP="00C37976">
      <w:pPr>
        <w:pStyle w:val="PL"/>
      </w:pPr>
      <w:r>
        <w:t xml:space="preserve">      description: </w:t>
      </w:r>
      <w:r>
        <w:rPr>
          <w:lang w:eastAsia="zh-CN"/>
        </w:rPr>
        <w:t>Contains information about an ML model.</w:t>
      </w:r>
    </w:p>
    <w:p w14:paraId="0A2AEFD3" w14:textId="77777777" w:rsidR="00C37976" w:rsidRDefault="00C37976" w:rsidP="00C37976">
      <w:pPr>
        <w:pStyle w:val="PL"/>
      </w:pPr>
      <w:r>
        <w:t xml:space="preserve">      type: object</w:t>
      </w:r>
    </w:p>
    <w:p w14:paraId="2C3F2774" w14:textId="77777777" w:rsidR="00C37976" w:rsidRDefault="00C37976" w:rsidP="00C37976">
      <w:pPr>
        <w:pStyle w:val="PL"/>
      </w:pPr>
      <w:r>
        <w:t xml:space="preserve">      properties:</w:t>
      </w:r>
    </w:p>
    <w:p w14:paraId="0DD950A8" w14:textId="77777777" w:rsidR="00C37976" w:rsidRDefault="00C37976" w:rsidP="00C37976">
      <w:pPr>
        <w:pStyle w:val="PL"/>
      </w:pPr>
      <w:r>
        <w:t xml:space="preserve">        analyticsId:</w:t>
      </w:r>
    </w:p>
    <w:p w14:paraId="64F7E365" w14:textId="77777777" w:rsidR="00C37976" w:rsidRDefault="00C37976" w:rsidP="00C37976">
      <w:pPr>
        <w:pStyle w:val="PL"/>
      </w:pPr>
      <w:r>
        <w:t xml:space="preserve">          $ref: '#/components/schemas/NwdafEvent'</w:t>
      </w:r>
    </w:p>
    <w:p w14:paraId="14DB7389" w14:textId="77777777" w:rsidR="00C37976" w:rsidRDefault="00C37976" w:rsidP="00C37976">
      <w:pPr>
        <w:pStyle w:val="PL"/>
      </w:pPr>
      <w:r>
        <w:t xml:space="preserve">        </w:t>
      </w:r>
      <w:r>
        <w:rPr>
          <w:lang w:val="en-US" w:eastAsia="zh-CN"/>
        </w:rPr>
        <w:t>mlFileAddr</w:t>
      </w:r>
      <w:r>
        <w:t>:</w:t>
      </w:r>
    </w:p>
    <w:p w14:paraId="41EBFA14" w14:textId="77777777" w:rsidR="00C37976" w:rsidRDefault="00C37976" w:rsidP="00C37976">
      <w:pPr>
        <w:pStyle w:val="PL"/>
      </w:pPr>
      <w:r>
        <w:t xml:space="preserve">          $ref: 'TS29571_CommonData.yaml#/components/schemas/Uri'</w:t>
      </w:r>
    </w:p>
    <w:p w14:paraId="14E5AAA8" w14:textId="77777777" w:rsidR="00C37976" w:rsidRDefault="00C37976" w:rsidP="00C37976">
      <w:pPr>
        <w:pStyle w:val="PL"/>
      </w:pPr>
      <w:r>
        <w:t xml:space="preserve">      required:</w:t>
      </w:r>
    </w:p>
    <w:p w14:paraId="49D0BD42" w14:textId="77777777" w:rsidR="00C37976" w:rsidRDefault="00C37976" w:rsidP="00C37976">
      <w:pPr>
        <w:pStyle w:val="PL"/>
      </w:pPr>
      <w:r>
        <w:t xml:space="preserve">        - analyticsId</w:t>
      </w:r>
    </w:p>
    <w:p w14:paraId="67F958BA" w14:textId="77777777" w:rsidR="00C37976" w:rsidRDefault="00C37976" w:rsidP="00C37976">
      <w:pPr>
        <w:pStyle w:val="PL"/>
      </w:pPr>
      <w:r>
        <w:t xml:space="preserve">        - </w:t>
      </w:r>
      <w:r>
        <w:rPr>
          <w:lang w:val="en-US" w:eastAsia="zh-CN"/>
        </w:rPr>
        <w:t>mlFileAddr</w:t>
      </w:r>
    </w:p>
    <w:p w14:paraId="63CDC9E9" w14:textId="77777777" w:rsidR="00C37976" w:rsidRDefault="00C37976" w:rsidP="00C37976">
      <w:pPr>
        <w:pStyle w:val="PL"/>
      </w:pPr>
      <w:r>
        <w:t xml:space="preserve">    AnalyticsContextIdentifier:</w:t>
      </w:r>
    </w:p>
    <w:p w14:paraId="68C7D086" w14:textId="77777777" w:rsidR="00C37976" w:rsidRDefault="00C37976" w:rsidP="00C37976">
      <w:pPr>
        <w:pStyle w:val="PL"/>
      </w:pPr>
      <w:r>
        <w:t xml:space="preserve">      description: </w:t>
      </w:r>
      <w:r>
        <w:rPr>
          <w:lang w:eastAsia="zh-CN"/>
        </w:rPr>
        <w:t>Contains information about available analytics contexts.</w:t>
      </w:r>
    </w:p>
    <w:p w14:paraId="54979F90" w14:textId="77777777" w:rsidR="00C37976" w:rsidRDefault="00C37976" w:rsidP="00C37976">
      <w:pPr>
        <w:pStyle w:val="PL"/>
      </w:pPr>
      <w:r>
        <w:t xml:space="preserve">      type: object</w:t>
      </w:r>
    </w:p>
    <w:p w14:paraId="57D12CF4" w14:textId="77777777" w:rsidR="00C37976" w:rsidRDefault="00C37976" w:rsidP="00C37976">
      <w:pPr>
        <w:pStyle w:val="PL"/>
      </w:pPr>
      <w:r>
        <w:t xml:space="preserve">      properties:</w:t>
      </w:r>
    </w:p>
    <w:p w14:paraId="0EB67E16" w14:textId="77777777" w:rsidR="00C37976" w:rsidRDefault="00C37976" w:rsidP="00C37976">
      <w:pPr>
        <w:pStyle w:val="PL"/>
      </w:pPr>
      <w:r>
        <w:t xml:space="preserve">        subscriptionId:</w:t>
      </w:r>
    </w:p>
    <w:p w14:paraId="0A0FC59F" w14:textId="77777777" w:rsidR="00C37976" w:rsidRDefault="00C37976" w:rsidP="00C37976">
      <w:pPr>
        <w:pStyle w:val="PL"/>
      </w:pPr>
      <w:r>
        <w:t xml:space="preserve">          type: string</w:t>
      </w:r>
    </w:p>
    <w:p w14:paraId="1A1D1E02" w14:textId="77777777" w:rsidR="00C37976" w:rsidRDefault="00C37976" w:rsidP="00C37976">
      <w:pPr>
        <w:pStyle w:val="PL"/>
      </w:pPr>
      <w:r>
        <w:t xml:space="preserve">          description: The identifier of a subscription.</w:t>
      </w:r>
    </w:p>
    <w:p w14:paraId="6A1503DF" w14:textId="77777777" w:rsidR="00C37976" w:rsidRDefault="00C37976" w:rsidP="00C37976">
      <w:pPr>
        <w:pStyle w:val="PL"/>
      </w:pPr>
      <w:r>
        <w:t xml:space="preserve">        nfAnaCtxts:</w:t>
      </w:r>
    </w:p>
    <w:p w14:paraId="43427759" w14:textId="77777777" w:rsidR="00C37976" w:rsidRDefault="00C37976" w:rsidP="00C37976">
      <w:pPr>
        <w:pStyle w:val="PL"/>
      </w:pPr>
      <w:r>
        <w:t xml:space="preserve">          type: array</w:t>
      </w:r>
    </w:p>
    <w:p w14:paraId="67E97C67" w14:textId="77777777" w:rsidR="00C37976" w:rsidRDefault="00C37976" w:rsidP="00C37976">
      <w:pPr>
        <w:pStyle w:val="PL"/>
      </w:pPr>
      <w:r>
        <w:t xml:space="preserve">          items:</w:t>
      </w:r>
    </w:p>
    <w:p w14:paraId="03566AEA" w14:textId="77777777" w:rsidR="00C37976" w:rsidRDefault="00C37976" w:rsidP="00C37976">
      <w:pPr>
        <w:pStyle w:val="PL"/>
      </w:pPr>
      <w:r>
        <w:t xml:space="preserve">            $ref: '#/components/schemas/NwdafEvent'</w:t>
      </w:r>
    </w:p>
    <w:p w14:paraId="25505146" w14:textId="77777777" w:rsidR="00C37976" w:rsidRDefault="00C37976" w:rsidP="00C37976">
      <w:pPr>
        <w:pStyle w:val="PL"/>
      </w:pPr>
      <w:r>
        <w:t xml:space="preserve">          minItems: 1</w:t>
      </w:r>
    </w:p>
    <w:p w14:paraId="154AC219" w14:textId="77777777" w:rsidR="00C37976" w:rsidRDefault="00C37976" w:rsidP="00C37976">
      <w:pPr>
        <w:pStyle w:val="PL"/>
      </w:pPr>
      <w:r>
        <w:t xml:space="preserve">          description: List of analytics types for which NF related analytics contexts can be retrieved.</w:t>
      </w:r>
    </w:p>
    <w:p w14:paraId="7005007C" w14:textId="77777777" w:rsidR="00C37976" w:rsidRDefault="00C37976" w:rsidP="00C37976">
      <w:pPr>
        <w:pStyle w:val="PL"/>
      </w:pPr>
      <w:r>
        <w:t xml:space="preserve">        ueAnaCtxts:</w:t>
      </w:r>
    </w:p>
    <w:p w14:paraId="0AF09939" w14:textId="77777777" w:rsidR="00C37976" w:rsidRDefault="00C37976" w:rsidP="00C37976">
      <w:pPr>
        <w:pStyle w:val="PL"/>
      </w:pPr>
      <w:r>
        <w:t xml:space="preserve">          type: array</w:t>
      </w:r>
    </w:p>
    <w:p w14:paraId="4B32E311" w14:textId="77777777" w:rsidR="00C37976" w:rsidRDefault="00C37976" w:rsidP="00C37976">
      <w:pPr>
        <w:pStyle w:val="PL"/>
      </w:pPr>
      <w:r>
        <w:t xml:space="preserve">          items:</w:t>
      </w:r>
    </w:p>
    <w:p w14:paraId="7A3DE853" w14:textId="77777777" w:rsidR="00C37976" w:rsidRDefault="00C37976" w:rsidP="00C37976">
      <w:pPr>
        <w:pStyle w:val="PL"/>
      </w:pPr>
      <w:r>
        <w:t xml:space="preserve">            $ref: '#/components/schemas/UeAnalyticsContextDescriptor'</w:t>
      </w:r>
    </w:p>
    <w:p w14:paraId="3406C099" w14:textId="77777777" w:rsidR="00C37976" w:rsidRDefault="00C37976" w:rsidP="00C37976">
      <w:pPr>
        <w:pStyle w:val="PL"/>
      </w:pPr>
      <w:r>
        <w:t xml:space="preserve">          minItems: 1</w:t>
      </w:r>
    </w:p>
    <w:p w14:paraId="02177E95" w14:textId="77777777" w:rsidR="00C37976" w:rsidRDefault="00C37976" w:rsidP="00C37976">
      <w:pPr>
        <w:pStyle w:val="PL"/>
      </w:pPr>
      <w:r>
        <w:t xml:space="preserve">          description: List of objects that indicate for which SUPI and analytics types combinations analytics context can be retrieved.</w:t>
      </w:r>
    </w:p>
    <w:p w14:paraId="5A5FDB2A" w14:textId="77777777" w:rsidR="00C37976" w:rsidRDefault="00C37976" w:rsidP="00C37976">
      <w:pPr>
        <w:pStyle w:val="PL"/>
        <w:rPr>
          <w:noProof w:val="0"/>
        </w:rPr>
      </w:pPr>
      <w:r>
        <w:rPr>
          <w:noProof w:val="0"/>
        </w:rPr>
        <w:t xml:space="preserve">      allOf:</w:t>
      </w:r>
    </w:p>
    <w:p w14:paraId="2A67CD94" w14:textId="77777777" w:rsidR="00C37976" w:rsidRDefault="00C37976" w:rsidP="00C37976">
      <w:pPr>
        <w:pStyle w:val="PL"/>
      </w:pPr>
      <w:r>
        <w:t xml:space="preserve">        - anyOf:</w:t>
      </w:r>
    </w:p>
    <w:p w14:paraId="6B465FC9" w14:textId="77777777" w:rsidR="00C37976" w:rsidRDefault="00C37976" w:rsidP="00C37976">
      <w:pPr>
        <w:pStyle w:val="PL"/>
      </w:pPr>
      <w:r>
        <w:t xml:space="preserve">          - required: [nfAnaCtxts]</w:t>
      </w:r>
    </w:p>
    <w:p w14:paraId="05D584A1" w14:textId="77777777" w:rsidR="00C37976" w:rsidRDefault="00C37976" w:rsidP="00C37976">
      <w:pPr>
        <w:pStyle w:val="PL"/>
      </w:pPr>
      <w:r>
        <w:t xml:space="preserve">          - required: [ueAnaCtxts]</w:t>
      </w:r>
    </w:p>
    <w:p w14:paraId="6B4DC976" w14:textId="77777777" w:rsidR="00C37976" w:rsidRDefault="00C37976" w:rsidP="00C37976">
      <w:pPr>
        <w:pStyle w:val="PL"/>
      </w:pPr>
      <w:r>
        <w:t xml:space="preserve">        - required: [subscriptionId]</w:t>
      </w:r>
    </w:p>
    <w:p w14:paraId="22369DD1" w14:textId="77777777" w:rsidR="00C37976" w:rsidRDefault="00C37976" w:rsidP="00C37976">
      <w:pPr>
        <w:pStyle w:val="PL"/>
      </w:pPr>
      <w:r>
        <w:t xml:space="preserve">    UeAnalyticsContextDescriptor:</w:t>
      </w:r>
    </w:p>
    <w:p w14:paraId="24512EC6" w14:textId="77777777" w:rsidR="00C37976" w:rsidRDefault="00C37976" w:rsidP="00C37976">
      <w:pPr>
        <w:pStyle w:val="PL"/>
      </w:pPr>
      <w:r>
        <w:t xml:space="preserve">      description: </w:t>
      </w:r>
      <w:r>
        <w:rPr>
          <w:lang w:eastAsia="zh-CN"/>
        </w:rPr>
        <w:t>Contains information about available UE related analytics contexts.</w:t>
      </w:r>
    </w:p>
    <w:p w14:paraId="597C1F38" w14:textId="77777777" w:rsidR="00C37976" w:rsidRDefault="00C37976" w:rsidP="00C37976">
      <w:pPr>
        <w:pStyle w:val="PL"/>
      </w:pPr>
      <w:r>
        <w:t xml:space="preserve">      type: object</w:t>
      </w:r>
    </w:p>
    <w:p w14:paraId="09C69784" w14:textId="77777777" w:rsidR="00C37976" w:rsidRDefault="00C37976" w:rsidP="00C37976">
      <w:pPr>
        <w:pStyle w:val="PL"/>
      </w:pPr>
      <w:r>
        <w:t xml:space="preserve">      properties:</w:t>
      </w:r>
    </w:p>
    <w:p w14:paraId="22AF5336" w14:textId="77777777" w:rsidR="00C37976" w:rsidRDefault="00C37976" w:rsidP="00C37976">
      <w:pPr>
        <w:pStyle w:val="PL"/>
      </w:pPr>
      <w:r>
        <w:t xml:space="preserve">        supi:</w:t>
      </w:r>
    </w:p>
    <w:p w14:paraId="3B17F132" w14:textId="77777777" w:rsidR="00C37976" w:rsidRDefault="00C37976" w:rsidP="00C37976">
      <w:pPr>
        <w:pStyle w:val="PL"/>
      </w:pPr>
      <w:r>
        <w:t xml:space="preserve">          $ref: 'TS29571_CommonData.yaml#/components/schemas/Supi'</w:t>
      </w:r>
    </w:p>
    <w:p w14:paraId="208CD5F2" w14:textId="77777777" w:rsidR="00C37976" w:rsidRDefault="00C37976" w:rsidP="00C37976">
      <w:pPr>
        <w:pStyle w:val="PL"/>
      </w:pPr>
      <w:r>
        <w:t xml:space="preserve">        anaTypes:</w:t>
      </w:r>
    </w:p>
    <w:p w14:paraId="55F86307" w14:textId="77777777" w:rsidR="00C37976" w:rsidRDefault="00C37976" w:rsidP="00C37976">
      <w:pPr>
        <w:pStyle w:val="PL"/>
      </w:pPr>
      <w:r>
        <w:t xml:space="preserve">          type: array</w:t>
      </w:r>
    </w:p>
    <w:p w14:paraId="34FBF3A3" w14:textId="77777777" w:rsidR="00C37976" w:rsidRDefault="00C37976" w:rsidP="00C37976">
      <w:pPr>
        <w:pStyle w:val="PL"/>
      </w:pPr>
      <w:r>
        <w:t xml:space="preserve">          items:</w:t>
      </w:r>
    </w:p>
    <w:p w14:paraId="40BE83DD" w14:textId="77777777" w:rsidR="00C37976" w:rsidRDefault="00C37976" w:rsidP="00C37976">
      <w:pPr>
        <w:pStyle w:val="PL"/>
      </w:pPr>
      <w:r>
        <w:t xml:space="preserve">            $ref: '#/components/schemas/NwdafEvent'</w:t>
      </w:r>
    </w:p>
    <w:p w14:paraId="67D59258" w14:textId="77777777" w:rsidR="00C37976" w:rsidRDefault="00C37976" w:rsidP="00C37976">
      <w:pPr>
        <w:pStyle w:val="PL"/>
      </w:pPr>
      <w:r>
        <w:t xml:space="preserve">          minItems: 1</w:t>
      </w:r>
    </w:p>
    <w:p w14:paraId="075C2ABD" w14:textId="77777777" w:rsidR="00C37976" w:rsidRDefault="00C37976" w:rsidP="00C37976">
      <w:pPr>
        <w:pStyle w:val="PL"/>
      </w:pPr>
      <w:r>
        <w:t xml:space="preserve">          description: List of analytics types for which UE related analytics contexts can be retrieved.</w:t>
      </w:r>
    </w:p>
    <w:p w14:paraId="75E0564B" w14:textId="77777777" w:rsidR="00C37976" w:rsidRDefault="00C37976" w:rsidP="00C37976">
      <w:pPr>
        <w:pStyle w:val="PL"/>
      </w:pPr>
      <w:r>
        <w:t xml:space="preserve">      required:</w:t>
      </w:r>
    </w:p>
    <w:p w14:paraId="3A5B7FF2" w14:textId="77777777" w:rsidR="00C37976" w:rsidRDefault="00C37976" w:rsidP="00C37976">
      <w:pPr>
        <w:pStyle w:val="PL"/>
      </w:pPr>
      <w:r>
        <w:t xml:space="preserve">        - supi</w:t>
      </w:r>
    </w:p>
    <w:p w14:paraId="634834C3" w14:textId="77777777" w:rsidR="00C37976" w:rsidRDefault="00C37976" w:rsidP="00C37976">
      <w:pPr>
        <w:pStyle w:val="PL"/>
      </w:pPr>
      <w:r>
        <w:t xml:space="preserve">        - anaTypes</w:t>
      </w:r>
    </w:p>
    <w:p w14:paraId="641D127A" w14:textId="77777777" w:rsidR="00C37976" w:rsidRDefault="00C37976" w:rsidP="00C37976">
      <w:pPr>
        <w:pStyle w:val="PL"/>
      </w:pPr>
      <w:r>
        <w:t xml:space="preserve">    DnPerfInfo:</w:t>
      </w:r>
    </w:p>
    <w:p w14:paraId="4A5AB2E7" w14:textId="77777777" w:rsidR="00C37976" w:rsidRDefault="00C37976" w:rsidP="00C37976">
      <w:pPr>
        <w:pStyle w:val="PL"/>
      </w:pPr>
      <w:r>
        <w:t xml:space="preserve">      description: Represents DN performance information.</w:t>
      </w:r>
    </w:p>
    <w:p w14:paraId="148E26EE" w14:textId="77777777" w:rsidR="00C37976" w:rsidRDefault="00C37976" w:rsidP="00C37976">
      <w:pPr>
        <w:pStyle w:val="PL"/>
      </w:pPr>
      <w:r>
        <w:t xml:space="preserve">      type: object</w:t>
      </w:r>
    </w:p>
    <w:p w14:paraId="2C78383A" w14:textId="77777777" w:rsidR="00C37976" w:rsidRDefault="00C37976" w:rsidP="00C37976">
      <w:pPr>
        <w:pStyle w:val="PL"/>
      </w:pPr>
      <w:r>
        <w:t xml:space="preserve">      properties:</w:t>
      </w:r>
    </w:p>
    <w:p w14:paraId="1B11D2A7" w14:textId="77777777" w:rsidR="00C37976" w:rsidRDefault="00C37976" w:rsidP="00C37976">
      <w:pPr>
        <w:pStyle w:val="PL"/>
      </w:pPr>
      <w:r>
        <w:t xml:space="preserve">        appId:</w:t>
      </w:r>
    </w:p>
    <w:p w14:paraId="15CB1262" w14:textId="77777777" w:rsidR="00C37976" w:rsidRDefault="00C37976" w:rsidP="00C37976">
      <w:pPr>
        <w:pStyle w:val="PL"/>
      </w:pPr>
      <w:r>
        <w:t xml:space="preserve">          $ref: 'TS29571_CommonData.yaml#/components/schemas/ApplicationId'</w:t>
      </w:r>
    </w:p>
    <w:p w14:paraId="2A8CF88B" w14:textId="77777777" w:rsidR="00C37976" w:rsidRDefault="00C37976" w:rsidP="00C37976">
      <w:pPr>
        <w:pStyle w:val="PL"/>
      </w:pPr>
      <w:r>
        <w:lastRenderedPageBreak/>
        <w:t xml:space="preserve">        dnn:</w:t>
      </w:r>
    </w:p>
    <w:p w14:paraId="7D27B626" w14:textId="77777777" w:rsidR="00C37976" w:rsidRDefault="00C37976" w:rsidP="00C37976">
      <w:pPr>
        <w:pStyle w:val="PL"/>
      </w:pPr>
      <w:r>
        <w:t xml:space="preserve">          $ref: 'TS29571_CommonData.yaml#/components/schemas/Dnn'</w:t>
      </w:r>
    </w:p>
    <w:p w14:paraId="7783BED8" w14:textId="77777777" w:rsidR="00C37976" w:rsidRDefault="00C37976" w:rsidP="00C37976">
      <w:pPr>
        <w:pStyle w:val="PL"/>
      </w:pPr>
      <w:r>
        <w:t xml:space="preserve">        snssai:</w:t>
      </w:r>
    </w:p>
    <w:p w14:paraId="143D6C2B" w14:textId="77777777" w:rsidR="00C37976" w:rsidRDefault="00C37976" w:rsidP="00C37976">
      <w:pPr>
        <w:pStyle w:val="PL"/>
      </w:pPr>
      <w:r>
        <w:t xml:space="preserve">          $ref: 'TS29571_CommonData.yaml#/components/schemas/Snssai'</w:t>
      </w:r>
    </w:p>
    <w:p w14:paraId="136B5F4D" w14:textId="77777777" w:rsidR="00C37976" w:rsidRDefault="00C37976" w:rsidP="00C37976">
      <w:pPr>
        <w:pStyle w:val="PL"/>
      </w:pPr>
      <w:r>
        <w:t xml:space="preserve">        </w:t>
      </w:r>
      <w:r>
        <w:rPr>
          <w:rFonts w:hint="eastAsia"/>
          <w:lang w:eastAsia="zh-CN"/>
        </w:rPr>
        <w:t>d</w:t>
      </w:r>
      <w:r>
        <w:rPr>
          <w:lang w:eastAsia="zh-CN"/>
        </w:rPr>
        <w:t>nPerf</w:t>
      </w:r>
      <w:r>
        <w:t>:</w:t>
      </w:r>
    </w:p>
    <w:p w14:paraId="1933D0DC" w14:textId="77777777" w:rsidR="00C37976" w:rsidRDefault="00C37976" w:rsidP="00C37976">
      <w:pPr>
        <w:pStyle w:val="PL"/>
      </w:pPr>
      <w:r>
        <w:t xml:space="preserve">          type: array</w:t>
      </w:r>
    </w:p>
    <w:p w14:paraId="73E05120" w14:textId="77777777" w:rsidR="00C37976" w:rsidRDefault="00C37976" w:rsidP="00C37976">
      <w:pPr>
        <w:pStyle w:val="PL"/>
      </w:pPr>
      <w:r>
        <w:t xml:space="preserve">          items:</w:t>
      </w:r>
    </w:p>
    <w:p w14:paraId="7F952438" w14:textId="77777777" w:rsidR="00C37976" w:rsidRDefault="00C37976" w:rsidP="00C37976">
      <w:pPr>
        <w:pStyle w:val="PL"/>
      </w:pPr>
      <w:r>
        <w:t xml:space="preserve">            $ref: '#/components/schemas/DnPerf'</w:t>
      </w:r>
    </w:p>
    <w:p w14:paraId="179B7241" w14:textId="77777777" w:rsidR="00C37976" w:rsidRDefault="00C37976" w:rsidP="00C37976">
      <w:pPr>
        <w:pStyle w:val="PL"/>
      </w:pPr>
      <w:r>
        <w:t xml:space="preserve">          minItems: 1</w:t>
      </w:r>
    </w:p>
    <w:p w14:paraId="417AEF78" w14:textId="77777777" w:rsidR="00C37976" w:rsidRDefault="00C37976" w:rsidP="00C37976">
      <w:pPr>
        <w:pStyle w:val="PL"/>
      </w:pPr>
      <w:r>
        <w:t xml:space="preserve">        confidence:</w:t>
      </w:r>
    </w:p>
    <w:p w14:paraId="2441AFDA" w14:textId="77777777" w:rsidR="00C37976" w:rsidRPr="00957004" w:rsidRDefault="00C37976" w:rsidP="00C37976">
      <w:pPr>
        <w:pStyle w:val="PL"/>
      </w:pPr>
      <w:r>
        <w:t xml:space="preserve">          $ref: 'TS29571_CommonData.yaml#/components/schemas/Uinteger'</w:t>
      </w:r>
    </w:p>
    <w:p w14:paraId="07040F32" w14:textId="77777777" w:rsidR="00C37976" w:rsidRDefault="00C37976" w:rsidP="00C37976">
      <w:pPr>
        <w:pStyle w:val="PL"/>
      </w:pPr>
      <w:r>
        <w:t xml:space="preserve">      required:</w:t>
      </w:r>
    </w:p>
    <w:p w14:paraId="41C7B234" w14:textId="77777777" w:rsidR="00C37976" w:rsidRDefault="00C37976" w:rsidP="00C37976">
      <w:pPr>
        <w:pStyle w:val="PL"/>
      </w:pPr>
      <w:r>
        <w:t xml:space="preserve">        - </w:t>
      </w:r>
      <w:r>
        <w:rPr>
          <w:rFonts w:hint="eastAsia"/>
          <w:lang w:eastAsia="zh-CN"/>
        </w:rPr>
        <w:t>d</w:t>
      </w:r>
      <w:r>
        <w:rPr>
          <w:lang w:eastAsia="zh-CN"/>
        </w:rPr>
        <w:t>nPerf</w:t>
      </w:r>
    </w:p>
    <w:p w14:paraId="250C41D8" w14:textId="77777777" w:rsidR="00C37976" w:rsidRDefault="00C37976" w:rsidP="00C37976">
      <w:pPr>
        <w:pStyle w:val="PL"/>
      </w:pPr>
      <w:r>
        <w:t xml:space="preserve">    DnPerf:</w:t>
      </w:r>
    </w:p>
    <w:p w14:paraId="6246C3D9" w14:textId="77777777" w:rsidR="00C37976" w:rsidRDefault="00C37976" w:rsidP="00C37976">
      <w:pPr>
        <w:pStyle w:val="PL"/>
      </w:pPr>
      <w:r>
        <w:t xml:space="preserve">      description: Represents DN performance </w:t>
      </w:r>
      <w:r w:rsidRPr="00A54D3F">
        <w:t>for the application</w:t>
      </w:r>
      <w:r>
        <w:t>.</w:t>
      </w:r>
    </w:p>
    <w:p w14:paraId="4FD44781" w14:textId="77777777" w:rsidR="00C37976" w:rsidRDefault="00C37976" w:rsidP="00C37976">
      <w:pPr>
        <w:pStyle w:val="PL"/>
      </w:pPr>
      <w:r>
        <w:t xml:space="preserve">      type: object</w:t>
      </w:r>
    </w:p>
    <w:p w14:paraId="1DC7FA61" w14:textId="77777777" w:rsidR="00C37976" w:rsidRDefault="00C37976" w:rsidP="00C37976">
      <w:pPr>
        <w:pStyle w:val="PL"/>
      </w:pPr>
      <w:r>
        <w:t xml:space="preserve">      properties:</w:t>
      </w:r>
    </w:p>
    <w:p w14:paraId="1BDD1EE7" w14:textId="77777777" w:rsidR="00C37976" w:rsidRDefault="00C37976" w:rsidP="00C37976">
      <w:pPr>
        <w:pStyle w:val="PL"/>
      </w:pPr>
      <w:r>
        <w:t xml:space="preserve">        </w:t>
      </w:r>
      <w:r>
        <w:rPr>
          <w:lang w:eastAsia="zh-CN"/>
        </w:rPr>
        <w:t>appServerInsAddr</w:t>
      </w:r>
      <w:r>
        <w:t>:</w:t>
      </w:r>
    </w:p>
    <w:p w14:paraId="0CF73839" w14:textId="77777777" w:rsidR="00C37976" w:rsidRDefault="00C37976" w:rsidP="00C37976">
      <w:pPr>
        <w:pStyle w:val="PL"/>
      </w:pPr>
      <w:r>
        <w:t xml:space="preserve">          $ref: '</w:t>
      </w:r>
      <w:r w:rsidRPr="008D1D0E">
        <w:t>TS29517_Naf_EventExposure.yaml</w:t>
      </w:r>
      <w:r>
        <w:t>#/components/schemas/</w:t>
      </w:r>
      <w:r>
        <w:rPr>
          <w:lang w:eastAsia="zh-CN"/>
        </w:rPr>
        <w:t>AddrFqdn</w:t>
      </w:r>
      <w:r>
        <w:t>'</w:t>
      </w:r>
    </w:p>
    <w:p w14:paraId="03348DF2" w14:textId="77777777" w:rsidR="00C37976" w:rsidRDefault="00C37976" w:rsidP="00C37976">
      <w:pPr>
        <w:pStyle w:val="PL"/>
      </w:pPr>
      <w:r>
        <w:t xml:space="preserve">        upfId:</w:t>
      </w:r>
    </w:p>
    <w:p w14:paraId="123628FA" w14:textId="77777777" w:rsidR="00C37976" w:rsidRPr="00F11966" w:rsidRDefault="00C37976" w:rsidP="00C37976">
      <w:pPr>
        <w:pStyle w:val="PL"/>
        <w:rPr>
          <w:lang w:val="en-US"/>
        </w:rPr>
      </w:pPr>
      <w:r w:rsidRPr="00F11966">
        <w:rPr>
          <w:lang w:val="en-US"/>
        </w:rPr>
        <w:t xml:space="preserve">          type: string</w:t>
      </w:r>
    </w:p>
    <w:p w14:paraId="42CEAACE" w14:textId="77777777" w:rsidR="00C37976" w:rsidRDefault="00C37976" w:rsidP="00C37976">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0D7B8338" w14:textId="77777777" w:rsidR="00C37976" w:rsidRDefault="00C37976" w:rsidP="00C37976">
      <w:pPr>
        <w:pStyle w:val="PL"/>
      </w:pPr>
      <w:r>
        <w:t xml:space="preserve">        </w:t>
      </w:r>
      <w:r>
        <w:rPr>
          <w:lang w:eastAsia="zh-CN"/>
        </w:rPr>
        <w:t>dnai</w:t>
      </w:r>
      <w:r>
        <w:t>:</w:t>
      </w:r>
    </w:p>
    <w:p w14:paraId="5665C1C6" w14:textId="77777777" w:rsidR="00C37976" w:rsidRDefault="00C37976" w:rsidP="00C37976">
      <w:pPr>
        <w:pStyle w:val="PL"/>
      </w:pPr>
      <w:r>
        <w:t xml:space="preserve">          $ref: 'TS29571_CommonData.yaml#/components/schemas/Dnai'</w:t>
      </w:r>
    </w:p>
    <w:p w14:paraId="18C7BF3F" w14:textId="77777777" w:rsidR="00C37976" w:rsidRDefault="00C37976" w:rsidP="00C37976">
      <w:pPr>
        <w:pStyle w:val="PL"/>
      </w:pPr>
      <w:r>
        <w:t xml:space="preserve">        </w:t>
      </w:r>
      <w:r>
        <w:rPr>
          <w:lang w:eastAsia="zh-CN"/>
        </w:rPr>
        <w:t>perfData</w:t>
      </w:r>
      <w:r>
        <w:t>:</w:t>
      </w:r>
    </w:p>
    <w:p w14:paraId="42008018" w14:textId="77777777" w:rsidR="00C37976" w:rsidRDefault="00C37976" w:rsidP="00C37976">
      <w:pPr>
        <w:pStyle w:val="PL"/>
      </w:pPr>
      <w:r>
        <w:t xml:space="preserve">          $ref: '#/components/schemas/Perf</w:t>
      </w:r>
      <w:r>
        <w:rPr>
          <w:rFonts w:hint="eastAsia"/>
          <w:lang w:eastAsia="zh-CN"/>
        </w:rPr>
        <w:t>Data</w:t>
      </w:r>
      <w:r>
        <w:t>'</w:t>
      </w:r>
    </w:p>
    <w:p w14:paraId="283EF901" w14:textId="77777777" w:rsidR="00C37976" w:rsidRDefault="00C37976" w:rsidP="00C37976">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2E35E81" w14:textId="77777777" w:rsidR="00C37976" w:rsidRDefault="00C37976" w:rsidP="00C37976">
      <w:pPr>
        <w:pStyle w:val="PL"/>
      </w:pPr>
      <w:r>
        <w:t xml:space="preserve">          $ref: 'TS29554_Npcf_BDTPolicyControl.yaml#/components/schemas/NetworkAreaInfo'</w:t>
      </w:r>
    </w:p>
    <w:p w14:paraId="37AD24C0" w14:textId="77777777" w:rsidR="00C37976" w:rsidRDefault="00C37976" w:rsidP="00C37976">
      <w:pPr>
        <w:pStyle w:val="PL"/>
      </w:pPr>
      <w:r>
        <w:t xml:space="preserve">        </w:t>
      </w:r>
      <w:r>
        <w:rPr>
          <w:lang w:eastAsia="zh-CN"/>
        </w:rPr>
        <w:t>temporalValidCon</w:t>
      </w:r>
      <w:r>
        <w:t>:</w:t>
      </w:r>
    </w:p>
    <w:p w14:paraId="0867A1D6" w14:textId="77777777" w:rsidR="00C37976" w:rsidRPr="00310153" w:rsidRDefault="00C37976" w:rsidP="00C37976">
      <w:pPr>
        <w:pStyle w:val="PL"/>
      </w:pPr>
      <w:r>
        <w:t xml:space="preserve">          $ref: 'TS29122_CommonData.yaml#/components/schemas/TimeWindow'</w:t>
      </w:r>
    </w:p>
    <w:p w14:paraId="0AB8382E" w14:textId="77777777" w:rsidR="00C37976" w:rsidRDefault="00C37976" w:rsidP="00C37976">
      <w:pPr>
        <w:pStyle w:val="PL"/>
      </w:pPr>
      <w:r>
        <w:t xml:space="preserve">    Perf</w:t>
      </w:r>
      <w:r>
        <w:rPr>
          <w:rFonts w:hint="eastAsia"/>
          <w:lang w:eastAsia="zh-CN"/>
        </w:rPr>
        <w:t>Data</w:t>
      </w:r>
      <w:r>
        <w:t>:</w:t>
      </w:r>
    </w:p>
    <w:p w14:paraId="58500158" w14:textId="77777777" w:rsidR="00C37976" w:rsidRDefault="00C37976" w:rsidP="00C37976">
      <w:pPr>
        <w:pStyle w:val="PL"/>
      </w:pPr>
      <w:r>
        <w:t xml:space="preserve">      description: Represents DN performance data.</w:t>
      </w:r>
    </w:p>
    <w:p w14:paraId="1050757F" w14:textId="77777777" w:rsidR="00C37976" w:rsidRDefault="00C37976" w:rsidP="00C37976">
      <w:pPr>
        <w:pStyle w:val="PL"/>
      </w:pPr>
      <w:r>
        <w:t xml:space="preserve">      type: object</w:t>
      </w:r>
    </w:p>
    <w:p w14:paraId="79B84B85" w14:textId="77777777" w:rsidR="00C37976" w:rsidRDefault="00C37976" w:rsidP="00C37976">
      <w:pPr>
        <w:pStyle w:val="PL"/>
      </w:pPr>
      <w:r>
        <w:t xml:space="preserve">      properties:</w:t>
      </w:r>
    </w:p>
    <w:p w14:paraId="2E362AF9" w14:textId="77777777" w:rsidR="00C37976" w:rsidRDefault="00C37976" w:rsidP="00C37976">
      <w:pPr>
        <w:pStyle w:val="PL"/>
      </w:pPr>
      <w:r>
        <w:t xml:space="preserve">        </w:t>
      </w:r>
      <w:r>
        <w:rPr>
          <w:lang w:eastAsia="zh-CN"/>
        </w:rPr>
        <w:t>avgTrafficRate</w:t>
      </w:r>
      <w:r>
        <w:t>:</w:t>
      </w:r>
    </w:p>
    <w:p w14:paraId="6F1B5D75" w14:textId="77777777" w:rsidR="00C37976" w:rsidRDefault="00C37976" w:rsidP="00C37976">
      <w:pPr>
        <w:pStyle w:val="PL"/>
      </w:pPr>
      <w:r>
        <w:t xml:space="preserve">          $ref: 'TS29571_CommonData.yaml#/components/schemas/BitRate'</w:t>
      </w:r>
    </w:p>
    <w:p w14:paraId="07DD4AE4" w14:textId="77777777" w:rsidR="00C37976" w:rsidRDefault="00C37976" w:rsidP="00C37976">
      <w:pPr>
        <w:pStyle w:val="PL"/>
      </w:pPr>
      <w:r>
        <w:t xml:space="preserve">        maxTrafficRate:</w:t>
      </w:r>
    </w:p>
    <w:p w14:paraId="4F8ECA32" w14:textId="77777777" w:rsidR="00C37976" w:rsidRDefault="00C37976" w:rsidP="00C37976">
      <w:pPr>
        <w:pStyle w:val="PL"/>
      </w:pPr>
      <w:r w:rsidRPr="00F11966">
        <w:rPr>
          <w:lang w:val="en-US"/>
        </w:rPr>
        <w:t xml:space="preserve">          </w:t>
      </w:r>
      <w:r>
        <w:t>$ref: 'TS29571_CommonData.yaml#/components/schemas/BitRate'</w:t>
      </w:r>
    </w:p>
    <w:p w14:paraId="33EFB0F0" w14:textId="77777777" w:rsidR="00C37976" w:rsidRDefault="00C37976" w:rsidP="00C37976">
      <w:pPr>
        <w:pStyle w:val="PL"/>
      </w:pPr>
      <w:r>
        <w:t xml:space="preserve">        </w:t>
      </w:r>
      <w:r>
        <w:rPr>
          <w:lang w:eastAsia="zh-CN"/>
        </w:rPr>
        <w:t>avePacketDelay</w:t>
      </w:r>
      <w:r>
        <w:t>:</w:t>
      </w:r>
    </w:p>
    <w:p w14:paraId="0D63B9B0" w14:textId="77777777" w:rsidR="00C37976" w:rsidRDefault="00C37976" w:rsidP="00C37976">
      <w:pPr>
        <w:pStyle w:val="PL"/>
      </w:pPr>
      <w:r>
        <w:t xml:space="preserve">          </w:t>
      </w:r>
      <w:r>
        <w:rPr>
          <w:lang w:val="en-US" w:eastAsia="es-ES"/>
        </w:rPr>
        <w:t>$ref: 'TS29571_CommonData.yaml#/components/schemas/</w:t>
      </w:r>
      <w:r>
        <w:t>PacketDelBudget</w:t>
      </w:r>
      <w:r>
        <w:rPr>
          <w:lang w:val="en-US" w:eastAsia="es-ES"/>
        </w:rPr>
        <w:t>'</w:t>
      </w:r>
    </w:p>
    <w:p w14:paraId="45D747E4" w14:textId="77777777" w:rsidR="00C37976" w:rsidRDefault="00C37976" w:rsidP="00C37976">
      <w:pPr>
        <w:pStyle w:val="PL"/>
      </w:pPr>
      <w:r>
        <w:t xml:space="preserve">        </w:t>
      </w:r>
      <w:r>
        <w:rPr>
          <w:lang w:eastAsia="zh-CN"/>
        </w:rPr>
        <w:t>maxPacketDelay</w:t>
      </w:r>
      <w:r>
        <w:t>:</w:t>
      </w:r>
    </w:p>
    <w:p w14:paraId="6EEDBD15" w14:textId="77777777" w:rsidR="00C37976" w:rsidRDefault="00C37976" w:rsidP="00C37976">
      <w:pPr>
        <w:pStyle w:val="PL"/>
      </w:pPr>
      <w:r>
        <w:t xml:space="preserve">          </w:t>
      </w:r>
      <w:r>
        <w:rPr>
          <w:lang w:val="en-US" w:eastAsia="es-ES"/>
        </w:rPr>
        <w:t>$ref: 'TS29571_CommonData.yaml#/components/schemas/</w:t>
      </w:r>
      <w:r>
        <w:t>PacketDelBudget</w:t>
      </w:r>
      <w:r>
        <w:rPr>
          <w:lang w:val="en-US" w:eastAsia="es-ES"/>
        </w:rPr>
        <w:t>'</w:t>
      </w:r>
    </w:p>
    <w:p w14:paraId="317BC4DE" w14:textId="77777777" w:rsidR="00C37976" w:rsidRDefault="00C37976" w:rsidP="00C37976">
      <w:pPr>
        <w:pStyle w:val="PL"/>
      </w:pPr>
      <w:r>
        <w:t xml:space="preserve">        </w:t>
      </w:r>
      <w:r>
        <w:rPr>
          <w:lang w:eastAsia="zh-CN"/>
        </w:rPr>
        <w:t>avgPacketLossRate</w:t>
      </w:r>
      <w:r>
        <w:t>:</w:t>
      </w:r>
    </w:p>
    <w:p w14:paraId="743C4466" w14:textId="77777777" w:rsidR="00C37976" w:rsidRDefault="00C37976" w:rsidP="00C37976">
      <w:pPr>
        <w:pStyle w:val="PL"/>
      </w:pPr>
      <w:r>
        <w:t xml:space="preserve">          </w:t>
      </w:r>
      <w:r>
        <w:rPr>
          <w:lang w:val="en-US" w:eastAsia="es-ES"/>
        </w:rPr>
        <w:t>$ref: 'TS29571_CommonData.yaml#/components/schemas/</w:t>
      </w:r>
      <w:r w:rsidRPr="00F11966">
        <w:t>PacketLossRate</w:t>
      </w:r>
      <w:r>
        <w:rPr>
          <w:lang w:val="en-US" w:eastAsia="es-ES"/>
        </w:rPr>
        <w:t>'</w:t>
      </w:r>
    </w:p>
    <w:p w14:paraId="4718EF65" w14:textId="77777777" w:rsidR="00C37976" w:rsidRDefault="00C37976" w:rsidP="00C37976">
      <w:pPr>
        <w:pStyle w:val="PL"/>
      </w:pPr>
      <w:r>
        <w:t xml:space="preserve">    DispersionRequirement:</w:t>
      </w:r>
    </w:p>
    <w:p w14:paraId="22A4D6BA" w14:textId="77777777" w:rsidR="00C37976" w:rsidRDefault="00C37976" w:rsidP="00C37976">
      <w:pPr>
        <w:pStyle w:val="PL"/>
      </w:pPr>
      <w:r>
        <w:t xml:space="preserve">      description: </w:t>
      </w:r>
      <w:r w:rsidRPr="007C04FB">
        <w:t>Represents the dispersion analytics requirements</w:t>
      </w:r>
      <w:r>
        <w:t>.</w:t>
      </w:r>
    </w:p>
    <w:p w14:paraId="28CE59AA" w14:textId="77777777" w:rsidR="00C37976" w:rsidRDefault="00C37976" w:rsidP="00C37976">
      <w:pPr>
        <w:pStyle w:val="PL"/>
      </w:pPr>
      <w:r>
        <w:t xml:space="preserve">      type: object</w:t>
      </w:r>
    </w:p>
    <w:p w14:paraId="0F529C29" w14:textId="77777777" w:rsidR="00C37976" w:rsidRDefault="00C37976" w:rsidP="00C37976">
      <w:pPr>
        <w:pStyle w:val="PL"/>
      </w:pPr>
      <w:r>
        <w:t xml:space="preserve">      properties:</w:t>
      </w:r>
    </w:p>
    <w:p w14:paraId="6F3D9CB8" w14:textId="77777777" w:rsidR="00C37976" w:rsidRDefault="00C37976" w:rsidP="00C37976">
      <w:pPr>
        <w:pStyle w:val="PL"/>
      </w:pPr>
      <w:r>
        <w:t xml:space="preserve">        disperType:</w:t>
      </w:r>
    </w:p>
    <w:p w14:paraId="29B23828" w14:textId="77777777" w:rsidR="00C37976" w:rsidRDefault="00C37976" w:rsidP="00C37976">
      <w:pPr>
        <w:pStyle w:val="PL"/>
      </w:pPr>
      <w:r>
        <w:t xml:space="preserve">          $ref: '#/components/schemas/DispersionType'</w:t>
      </w:r>
    </w:p>
    <w:p w14:paraId="35210D01" w14:textId="77777777" w:rsidR="00C37976" w:rsidRDefault="00C37976" w:rsidP="00C37976">
      <w:pPr>
        <w:pStyle w:val="PL"/>
      </w:pPr>
      <w:r>
        <w:t xml:space="preserve">        classCriters:</w:t>
      </w:r>
    </w:p>
    <w:p w14:paraId="4FFCBB3A" w14:textId="77777777" w:rsidR="00C37976" w:rsidRDefault="00C37976" w:rsidP="00C37976">
      <w:pPr>
        <w:pStyle w:val="PL"/>
      </w:pPr>
      <w:r>
        <w:t xml:space="preserve">          type: array</w:t>
      </w:r>
    </w:p>
    <w:p w14:paraId="2DA76E12" w14:textId="77777777" w:rsidR="00C37976" w:rsidRDefault="00C37976" w:rsidP="00C37976">
      <w:pPr>
        <w:pStyle w:val="PL"/>
      </w:pPr>
      <w:r>
        <w:t xml:space="preserve">          items:</w:t>
      </w:r>
    </w:p>
    <w:p w14:paraId="0B3685C1" w14:textId="77777777" w:rsidR="00C37976" w:rsidRDefault="00C37976" w:rsidP="00C37976">
      <w:pPr>
        <w:pStyle w:val="PL"/>
      </w:pPr>
      <w:r>
        <w:t xml:space="preserve">            $ref: '#/components/schemas/ClassCriterion'</w:t>
      </w:r>
    </w:p>
    <w:p w14:paraId="45B5EF17" w14:textId="77777777" w:rsidR="00C37976" w:rsidRDefault="00C37976" w:rsidP="00C37976">
      <w:pPr>
        <w:pStyle w:val="PL"/>
      </w:pPr>
      <w:r>
        <w:t xml:space="preserve">          minItems: 1</w:t>
      </w:r>
    </w:p>
    <w:p w14:paraId="6FA2251C" w14:textId="77777777" w:rsidR="00C37976" w:rsidRDefault="00C37976" w:rsidP="00C37976">
      <w:pPr>
        <w:pStyle w:val="PL"/>
      </w:pPr>
      <w:r>
        <w:t xml:space="preserve">        rankCriters:</w:t>
      </w:r>
    </w:p>
    <w:p w14:paraId="3A76A89F" w14:textId="77777777" w:rsidR="00C37976" w:rsidRDefault="00C37976" w:rsidP="00C37976">
      <w:pPr>
        <w:pStyle w:val="PL"/>
      </w:pPr>
      <w:r>
        <w:t xml:space="preserve">          type: array</w:t>
      </w:r>
    </w:p>
    <w:p w14:paraId="752FA291" w14:textId="77777777" w:rsidR="00C37976" w:rsidRDefault="00C37976" w:rsidP="00C37976">
      <w:pPr>
        <w:pStyle w:val="PL"/>
      </w:pPr>
      <w:r>
        <w:t xml:space="preserve">          items:</w:t>
      </w:r>
    </w:p>
    <w:p w14:paraId="3F7C8777" w14:textId="77777777" w:rsidR="00C37976" w:rsidRDefault="00C37976" w:rsidP="00C37976">
      <w:pPr>
        <w:pStyle w:val="PL"/>
      </w:pPr>
      <w:r>
        <w:t xml:space="preserve">            $ref: '#/components/schemas/RankingCriterion'</w:t>
      </w:r>
    </w:p>
    <w:p w14:paraId="2765C490" w14:textId="77777777" w:rsidR="00C37976" w:rsidRDefault="00C37976" w:rsidP="00C37976">
      <w:pPr>
        <w:pStyle w:val="PL"/>
      </w:pPr>
      <w:r>
        <w:t xml:space="preserve">          minItems: 1</w:t>
      </w:r>
    </w:p>
    <w:p w14:paraId="0632841C" w14:textId="77777777" w:rsidR="00C37976" w:rsidRDefault="00C37976" w:rsidP="00C37976">
      <w:pPr>
        <w:pStyle w:val="PL"/>
      </w:pPr>
      <w:r>
        <w:t xml:space="preserve">        dispOrderCriter:</w:t>
      </w:r>
    </w:p>
    <w:p w14:paraId="5B02D7B3" w14:textId="77777777" w:rsidR="00C37976" w:rsidRDefault="00C37976" w:rsidP="00C37976">
      <w:pPr>
        <w:pStyle w:val="PL"/>
      </w:pPr>
      <w:r>
        <w:t xml:space="preserve">          $ref: '#/components/schemas/DispersionOrderingCriterion'</w:t>
      </w:r>
    </w:p>
    <w:p w14:paraId="1719CA58" w14:textId="77777777" w:rsidR="00C37976" w:rsidRDefault="00C37976" w:rsidP="00C37976">
      <w:pPr>
        <w:pStyle w:val="PL"/>
      </w:pPr>
      <w:r>
        <w:t xml:space="preserve">        order:</w:t>
      </w:r>
    </w:p>
    <w:p w14:paraId="53743D0D" w14:textId="77777777" w:rsidR="00C37976" w:rsidRDefault="00C37976" w:rsidP="00C37976">
      <w:pPr>
        <w:pStyle w:val="PL"/>
      </w:pPr>
      <w:r>
        <w:t xml:space="preserve">          $ref: '#/components/schemas/MatchingDirection'</w:t>
      </w:r>
    </w:p>
    <w:p w14:paraId="2D570692" w14:textId="77777777" w:rsidR="00C37976" w:rsidRDefault="00C37976" w:rsidP="00C37976">
      <w:pPr>
        <w:pStyle w:val="PL"/>
      </w:pPr>
      <w:r>
        <w:t xml:space="preserve">      required:</w:t>
      </w:r>
    </w:p>
    <w:p w14:paraId="7EA3E9A0" w14:textId="77777777" w:rsidR="00C37976" w:rsidRDefault="00C37976" w:rsidP="00C37976">
      <w:pPr>
        <w:pStyle w:val="PL"/>
      </w:pPr>
      <w:r>
        <w:t xml:space="preserve">        - disperType</w:t>
      </w:r>
    </w:p>
    <w:p w14:paraId="7146901D" w14:textId="77777777" w:rsidR="00C37976" w:rsidRDefault="00C37976" w:rsidP="00C37976">
      <w:pPr>
        <w:pStyle w:val="PL"/>
      </w:pPr>
      <w:r>
        <w:t xml:space="preserve">    ClassCriterion:</w:t>
      </w:r>
    </w:p>
    <w:p w14:paraId="3B13A571" w14:textId="77777777" w:rsidR="00C37976" w:rsidRDefault="00C37976" w:rsidP="00C37976">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7BBEB218" w14:textId="77777777" w:rsidR="00C37976" w:rsidRDefault="00C37976" w:rsidP="00C37976">
      <w:pPr>
        <w:pStyle w:val="PL"/>
      </w:pPr>
      <w:r>
        <w:t xml:space="preserve">      type: object</w:t>
      </w:r>
    </w:p>
    <w:p w14:paraId="5DC33EF3" w14:textId="77777777" w:rsidR="00C37976" w:rsidRDefault="00C37976" w:rsidP="00C37976">
      <w:pPr>
        <w:pStyle w:val="PL"/>
      </w:pPr>
      <w:r>
        <w:t xml:space="preserve">      properties:</w:t>
      </w:r>
    </w:p>
    <w:p w14:paraId="2652D06A" w14:textId="77777777" w:rsidR="00C37976" w:rsidRDefault="00C37976" w:rsidP="00C37976">
      <w:pPr>
        <w:pStyle w:val="PL"/>
      </w:pPr>
      <w:r>
        <w:t xml:space="preserve">        disperClass:</w:t>
      </w:r>
    </w:p>
    <w:p w14:paraId="521227B5" w14:textId="77777777" w:rsidR="00C37976" w:rsidRDefault="00C37976" w:rsidP="00C37976">
      <w:pPr>
        <w:pStyle w:val="PL"/>
      </w:pPr>
      <w:r>
        <w:t xml:space="preserve">          $ref: '#/components/schemas/DispersionClass'</w:t>
      </w:r>
    </w:p>
    <w:p w14:paraId="1D8A233F" w14:textId="77777777" w:rsidR="00C37976" w:rsidRDefault="00C37976" w:rsidP="00C37976">
      <w:pPr>
        <w:pStyle w:val="PL"/>
      </w:pPr>
      <w:r>
        <w:t xml:space="preserve">        classThreshold:</w:t>
      </w:r>
    </w:p>
    <w:p w14:paraId="5776EF38" w14:textId="77777777" w:rsidR="00C37976" w:rsidRDefault="00C37976" w:rsidP="00C37976">
      <w:pPr>
        <w:pStyle w:val="PL"/>
      </w:pPr>
      <w:r>
        <w:t xml:space="preserve">          $ref: 'TS29571_CommonData.yaml#/components/schemas/SamplingRatio'</w:t>
      </w:r>
    </w:p>
    <w:p w14:paraId="08C40E30" w14:textId="77777777" w:rsidR="00C37976" w:rsidRDefault="00C37976" w:rsidP="00C37976">
      <w:pPr>
        <w:pStyle w:val="PL"/>
      </w:pPr>
      <w:r>
        <w:t xml:space="preserve">        thresMatch:</w:t>
      </w:r>
    </w:p>
    <w:p w14:paraId="64610EEB" w14:textId="77777777" w:rsidR="00C37976" w:rsidRDefault="00C37976" w:rsidP="00C37976">
      <w:pPr>
        <w:pStyle w:val="PL"/>
      </w:pPr>
      <w:r>
        <w:t xml:space="preserve">          $ref: '#/components/schemas/MatchingDirection'</w:t>
      </w:r>
    </w:p>
    <w:p w14:paraId="7A863225" w14:textId="77777777" w:rsidR="00C37976" w:rsidRDefault="00C37976" w:rsidP="00C37976">
      <w:pPr>
        <w:pStyle w:val="PL"/>
      </w:pPr>
      <w:r>
        <w:t xml:space="preserve">      required:</w:t>
      </w:r>
    </w:p>
    <w:p w14:paraId="093EC169" w14:textId="77777777" w:rsidR="00C37976" w:rsidRDefault="00C37976" w:rsidP="00C37976">
      <w:pPr>
        <w:pStyle w:val="PL"/>
      </w:pPr>
      <w:r>
        <w:lastRenderedPageBreak/>
        <w:t xml:space="preserve">        - disperClass</w:t>
      </w:r>
    </w:p>
    <w:p w14:paraId="478E984F" w14:textId="77777777" w:rsidR="00C37976" w:rsidRDefault="00C37976" w:rsidP="00C37976">
      <w:pPr>
        <w:pStyle w:val="PL"/>
      </w:pPr>
      <w:r w:rsidRPr="00421692">
        <w:t xml:space="preserve">        - </w:t>
      </w:r>
      <w:r>
        <w:t>classThreshold</w:t>
      </w:r>
    </w:p>
    <w:p w14:paraId="4475ED42" w14:textId="77777777" w:rsidR="00C37976" w:rsidRDefault="00C37976" w:rsidP="00C37976">
      <w:pPr>
        <w:pStyle w:val="PL"/>
      </w:pPr>
      <w:r w:rsidRPr="00421692">
        <w:t xml:space="preserve">        - </w:t>
      </w:r>
      <w:r>
        <w:t>thresMatch</w:t>
      </w:r>
    </w:p>
    <w:p w14:paraId="7B1BDFA7" w14:textId="77777777" w:rsidR="00C37976" w:rsidRDefault="00C37976" w:rsidP="00C37976">
      <w:pPr>
        <w:pStyle w:val="PL"/>
      </w:pPr>
      <w:r>
        <w:t xml:space="preserve">    RankingCriterion:</w:t>
      </w:r>
    </w:p>
    <w:p w14:paraId="77601256" w14:textId="77777777" w:rsidR="00C37976" w:rsidRDefault="00C37976" w:rsidP="00C37976">
      <w:pPr>
        <w:pStyle w:val="PL"/>
      </w:pPr>
      <w:r>
        <w:t xml:space="preserve">      description: </w:t>
      </w:r>
      <w:r w:rsidRPr="004465B6">
        <w:t>Indicates the usage ranking criterion between the high, medium and low usage UE</w:t>
      </w:r>
      <w:r>
        <w:t>.</w:t>
      </w:r>
    </w:p>
    <w:p w14:paraId="3BAC5312" w14:textId="77777777" w:rsidR="00C37976" w:rsidRDefault="00C37976" w:rsidP="00C37976">
      <w:pPr>
        <w:pStyle w:val="PL"/>
      </w:pPr>
      <w:r>
        <w:t xml:space="preserve">      type: object</w:t>
      </w:r>
    </w:p>
    <w:p w14:paraId="5CFBADAF" w14:textId="77777777" w:rsidR="00C37976" w:rsidRDefault="00C37976" w:rsidP="00C37976">
      <w:pPr>
        <w:pStyle w:val="PL"/>
      </w:pPr>
      <w:r>
        <w:t xml:space="preserve">      properties:</w:t>
      </w:r>
    </w:p>
    <w:p w14:paraId="3E42EBBD" w14:textId="77777777" w:rsidR="00C37976" w:rsidRDefault="00C37976" w:rsidP="00C37976">
      <w:pPr>
        <w:pStyle w:val="PL"/>
      </w:pPr>
      <w:bookmarkStart w:id="225" w:name="_Hlk90050081"/>
      <w:r>
        <w:t xml:space="preserve">        highBase:</w:t>
      </w:r>
    </w:p>
    <w:p w14:paraId="285A9158" w14:textId="77777777" w:rsidR="00C37976" w:rsidRDefault="00C37976" w:rsidP="00C37976">
      <w:pPr>
        <w:pStyle w:val="PL"/>
      </w:pPr>
      <w:r>
        <w:t xml:space="preserve">          $ref: 'TS29571_CommonData.yaml#/components/schemas/SamplingRatio'</w:t>
      </w:r>
    </w:p>
    <w:p w14:paraId="3586B516" w14:textId="77777777" w:rsidR="00C37976" w:rsidRDefault="00C37976" w:rsidP="00C37976">
      <w:pPr>
        <w:pStyle w:val="PL"/>
      </w:pPr>
      <w:r>
        <w:t xml:space="preserve">        lowBase:</w:t>
      </w:r>
    </w:p>
    <w:p w14:paraId="0BDDD7D9" w14:textId="77777777" w:rsidR="00C37976" w:rsidRDefault="00C37976" w:rsidP="00C37976">
      <w:pPr>
        <w:pStyle w:val="PL"/>
      </w:pPr>
      <w:r>
        <w:t xml:space="preserve">          $ref: 'TS29571_CommonData.yaml#/components/schemas/SamplingRatio'</w:t>
      </w:r>
    </w:p>
    <w:bookmarkEnd w:id="225"/>
    <w:p w14:paraId="58AE64EA" w14:textId="77777777" w:rsidR="00C37976" w:rsidRDefault="00C37976" w:rsidP="00C37976">
      <w:pPr>
        <w:pStyle w:val="PL"/>
      </w:pPr>
      <w:r>
        <w:t xml:space="preserve">      required:</w:t>
      </w:r>
    </w:p>
    <w:p w14:paraId="356250FB" w14:textId="77777777" w:rsidR="00C37976" w:rsidRDefault="00C37976" w:rsidP="00C37976">
      <w:pPr>
        <w:pStyle w:val="PL"/>
      </w:pPr>
      <w:r>
        <w:t xml:space="preserve">        - highBase</w:t>
      </w:r>
    </w:p>
    <w:p w14:paraId="17C97D36" w14:textId="77777777" w:rsidR="00C37976" w:rsidRDefault="00C37976" w:rsidP="00C37976">
      <w:pPr>
        <w:pStyle w:val="PL"/>
      </w:pPr>
      <w:r>
        <w:t xml:space="preserve">        - mediumBase</w:t>
      </w:r>
    </w:p>
    <w:p w14:paraId="27D533CC" w14:textId="77777777" w:rsidR="00C37976" w:rsidRDefault="00C37976" w:rsidP="00C37976">
      <w:pPr>
        <w:pStyle w:val="PL"/>
      </w:pPr>
      <w:r>
        <w:t xml:space="preserve">    DispersionInfo:</w:t>
      </w:r>
    </w:p>
    <w:p w14:paraId="3930CEE9" w14:textId="77777777" w:rsidR="00C37976" w:rsidRDefault="00C37976" w:rsidP="00C37976">
      <w:pPr>
        <w:pStyle w:val="PL"/>
      </w:pPr>
      <w:r>
        <w:t xml:space="preserve">      description: Represents the Dispersion information. When subscribed event is "DISPERSION", the "disperInfos" attribute shall be included.</w:t>
      </w:r>
    </w:p>
    <w:p w14:paraId="207E8428" w14:textId="77777777" w:rsidR="00C37976" w:rsidRDefault="00C37976" w:rsidP="00C37976">
      <w:pPr>
        <w:pStyle w:val="PL"/>
      </w:pPr>
      <w:r>
        <w:t xml:space="preserve">      type: object</w:t>
      </w:r>
    </w:p>
    <w:p w14:paraId="30A0BF42" w14:textId="77777777" w:rsidR="00C37976" w:rsidRDefault="00C37976" w:rsidP="00C37976">
      <w:pPr>
        <w:pStyle w:val="PL"/>
      </w:pPr>
      <w:r>
        <w:t xml:space="preserve">      properties:</w:t>
      </w:r>
    </w:p>
    <w:p w14:paraId="21D620D1" w14:textId="77777777" w:rsidR="00C37976" w:rsidRDefault="00C37976" w:rsidP="00C37976">
      <w:pPr>
        <w:pStyle w:val="PL"/>
      </w:pPr>
      <w:r>
        <w:t xml:space="preserve">        tsStart:</w:t>
      </w:r>
    </w:p>
    <w:p w14:paraId="2EB5C399" w14:textId="77777777" w:rsidR="00C37976" w:rsidRDefault="00C37976" w:rsidP="00C37976">
      <w:pPr>
        <w:pStyle w:val="PL"/>
      </w:pPr>
      <w:r>
        <w:t xml:space="preserve">          $ref: 'TS29571_CommonData.yaml#/components/schemas/DateTime'</w:t>
      </w:r>
    </w:p>
    <w:p w14:paraId="0E1D9DFA" w14:textId="77777777" w:rsidR="00C37976" w:rsidRDefault="00C37976" w:rsidP="00C37976">
      <w:pPr>
        <w:pStyle w:val="PL"/>
      </w:pPr>
      <w:r>
        <w:t xml:space="preserve">        tsDuration:</w:t>
      </w:r>
    </w:p>
    <w:p w14:paraId="214227AF" w14:textId="77777777" w:rsidR="00C37976" w:rsidRDefault="00C37976" w:rsidP="00C37976">
      <w:pPr>
        <w:pStyle w:val="PL"/>
      </w:pPr>
      <w:r>
        <w:t xml:space="preserve">          $ref: 'TS29571_CommonData.yaml#/components/schemas/DurationSec'</w:t>
      </w:r>
    </w:p>
    <w:p w14:paraId="01F93055" w14:textId="77777777" w:rsidR="00C37976" w:rsidRDefault="00C37976" w:rsidP="00C37976">
      <w:pPr>
        <w:pStyle w:val="PL"/>
      </w:pPr>
      <w:r>
        <w:t xml:space="preserve">        disperCollects:</w:t>
      </w:r>
    </w:p>
    <w:p w14:paraId="4FBFD27E" w14:textId="77777777" w:rsidR="00C37976" w:rsidRDefault="00C37976" w:rsidP="00C37976">
      <w:pPr>
        <w:pStyle w:val="PL"/>
      </w:pPr>
      <w:r>
        <w:t xml:space="preserve">          type: array</w:t>
      </w:r>
    </w:p>
    <w:p w14:paraId="0CFB0CA9" w14:textId="77777777" w:rsidR="00C37976" w:rsidRDefault="00C37976" w:rsidP="00C37976">
      <w:pPr>
        <w:pStyle w:val="PL"/>
      </w:pPr>
      <w:r>
        <w:t xml:space="preserve">          items:</w:t>
      </w:r>
    </w:p>
    <w:p w14:paraId="1621748E" w14:textId="77777777" w:rsidR="00C37976" w:rsidRDefault="00C37976" w:rsidP="00C37976">
      <w:pPr>
        <w:pStyle w:val="PL"/>
      </w:pPr>
      <w:r>
        <w:t xml:space="preserve">            $ref: '#/components/schemas/DispersionCollection'</w:t>
      </w:r>
    </w:p>
    <w:p w14:paraId="1C81382A" w14:textId="77777777" w:rsidR="00C37976" w:rsidRDefault="00C37976" w:rsidP="00C37976">
      <w:pPr>
        <w:pStyle w:val="PL"/>
      </w:pPr>
      <w:r>
        <w:t xml:space="preserve">          minItems: 1</w:t>
      </w:r>
    </w:p>
    <w:p w14:paraId="24546F2A" w14:textId="77777777" w:rsidR="00C37976" w:rsidRDefault="00C37976" w:rsidP="00C37976">
      <w:pPr>
        <w:pStyle w:val="PL"/>
      </w:pPr>
      <w:r>
        <w:t xml:space="preserve">        disperType:</w:t>
      </w:r>
    </w:p>
    <w:p w14:paraId="563951CF" w14:textId="77777777" w:rsidR="00C37976" w:rsidRDefault="00C37976" w:rsidP="00C37976">
      <w:pPr>
        <w:pStyle w:val="PL"/>
      </w:pPr>
      <w:r>
        <w:t xml:space="preserve">          $ref: '#/components/schemas/DispersionType'</w:t>
      </w:r>
    </w:p>
    <w:p w14:paraId="70044AD6" w14:textId="77777777" w:rsidR="00C37976" w:rsidRDefault="00C37976" w:rsidP="00C37976">
      <w:pPr>
        <w:pStyle w:val="PL"/>
      </w:pPr>
      <w:r>
        <w:t xml:space="preserve">      required:</w:t>
      </w:r>
    </w:p>
    <w:p w14:paraId="6FB7EF5F" w14:textId="77777777" w:rsidR="00C37976" w:rsidRDefault="00C37976" w:rsidP="00C37976">
      <w:pPr>
        <w:pStyle w:val="PL"/>
      </w:pPr>
      <w:r>
        <w:t xml:space="preserve">        - tsStart</w:t>
      </w:r>
    </w:p>
    <w:p w14:paraId="7E67049F" w14:textId="77777777" w:rsidR="00C37976" w:rsidRDefault="00C37976" w:rsidP="00C37976">
      <w:pPr>
        <w:pStyle w:val="PL"/>
      </w:pPr>
      <w:r w:rsidRPr="00737C07">
        <w:t xml:space="preserve">        - ts</w:t>
      </w:r>
      <w:r>
        <w:t>Duration</w:t>
      </w:r>
    </w:p>
    <w:p w14:paraId="5129445E" w14:textId="77777777" w:rsidR="00C37976" w:rsidRDefault="00C37976" w:rsidP="00C37976">
      <w:pPr>
        <w:pStyle w:val="PL"/>
      </w:pPr>
      <w:r>
        <w:t xml:space="preserve">        - disperCollects</w:t>
      </w:r>
    </w:p>
    <w:p w14:paraId="3730A6B0" w14:textId="77777777" w:rsidR="00C37976" w:rsidRDefault="00C37976" w:rsidP="00C37976">
      <w:pPr>
        <w:pStyle w:val="PL"/>
      </w:pPr>
      <w:r>
        <w:t xml:space="preserve">        - disperType</w:t>
      </w:r>
    </w:p>
    <w:p w14:paraId="60776DED" w14:textId="77777777" w:rsidR="00C37976" w:rsidRDefault="00C37976" w:rsidP="00C37976">
      <w:pPr>
        <w:pStyle w:val="PL"/>
      </w:pPr>
      <w:r>
        <w:t xml:space="preserve">    DispersionCollection:</w:t>
      </w:r>
    </w:p>
    <w:p w14:paraId="60C0FB95" w14:textId="77777777" w:rsidR="00C37976" w:rsidRDefault="00C37976" w:rsidP="00C37976">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66805ED7" w14:textId="77777777" w:rsidR="00C37976" w:rsidRDefault="00C37976" w:rsidP="00C37976">
      <w:pPr>
        <w:pStyle w:val="PL"/>
      </w:pPr>
      <w:r>
        <w:t xml:space="preserve">      type: object</w:t>
      </w:r>
    </w:p>
    <w:p w14:paraId="65C34488" w14:textId="77777777" w:rsidR="00C37976" w:rsidRDefault="00C37976" w:rsidP="00C37976">
      <w:pPr>
        <w:pStyle w:val="PL"/>
      </w:pPr>
      <w:r>
        <w:t xml:space="preserve">      properties:</w:t>
      </w:r>
    </w:p>
    <w:p w14:paraId="0F28FADD" w14:textId="77777777" w:rsidR="00C37976" w:rsidRDefault="00C37976" w:rsidP="00C37976">
      <w:pPr>
        <w:pStyle w:val="PL"/>
      </w:pPr>
      <w:r>
        <w:t xml:space="preserve">        ueLoc:</w:t>
      </w:r>
    </w:p>
    <w:p w14:paraId="322CA184" w14:textId="77777777" w:rsidR="00C37976" w:rsidRDefault="00C37976" w:rsidP="00C37976">
      <w:pPr>
        <w:pStyle w:val="PL"/>
      </w:pPr>
      <w:r>
        <w:t xml:space="preserve">          $ref: 'TS29571_CommonData.yaml#/components/schemas/UserLocation'</w:t>
      </w:r>
    </w:p>
    <w:p w14:paraId="753D0563" w14:textId="77777777" w:rsidR="00C37976" w:rsidRDefault="00C37976" w:rsidP="00C37976">
      <w:pPr>
        <w:pStyle w:val="PL"/>
      </w:pPr>
      <w:r>
        <w:t xml:space="preserve">        snssai:</w:t>
      </w:r>
    </w:p>
    <w:p w14:paraId="4104AF42" w14:textId="77777777" w:rsidR="00C37976" w:rsidRDefault="00C37976" w:rsidP="00C37976">
      <w:pPr>
        <w:pStyle w:val="PL"/>
      </w:pPr>
      <w:r>
        <w:t xml:space="preserve">          $ref: 'TS29571_CommonData.yaml#/components/schemas/Snssai'</w:t>
      </w:r>
    </w:p>
    <w:p w14:paraId="6BC46066" w14:textId="77777777" w:rsidR="00C37976" w:rsidRDefault="00C37976" w:rsidP="00C37976">
      <w:pPr>
        <w:pStyle w:val="PL"/>
      </w:pPr>
      <w:r>
        <w:t xml:space="preserve">        supis:</w:t>
      </w:r>
    </w:p>
    <w:p w14:paraId="67B318B2" w14:textId="77777777" w:rsidR="00C37976" w:rsidRDefault="00C37976" w:rsidP="00C37976">
      <w:pPr>
        <w:pStyle w:val="PL"/>
      </w:pPr>
      <w:r>
        <w:t xml:space="preserve">          type: array</w:t>
      </w:r>
    </w:p>
    <w:p w14:paraId="5CC75761" w14:textId="77777777" w:rsidR="00C37976" w:rsidRDefault="00C37976" w:rsidP="00C37976">
      <w:pPr>
        <w:pStyle w:val="PL"/>
      </w:pPr>
      <w:r>
        <w:t xml:space="preserve">          items:</w:t>
      </w:r>
    </w:p>
    <w:p w14:paraId="66700199" w14:textId="77777777" w:rsidR="00C37976" w:rsidRDefault="00C37976" w:rsidP="00C37976">
      <w:pPr>
        <w:pStyle w:val="PL"/>
      </w:pPr>
      <w:r>
        <w:t xml:space="preserve">            $ref: 'TS29571_CommonData.yaml#/components/schemas/Supi'</w:t>
      </w:r>
    </w:p>
    <w:p w14:paraId="71FA30DB" w14:textId="77777777" w:rsidR="00C37976" w:rsidRDefault="00C37976" w:rsidP="00C37976">
      <w:pPr>
        <w:pStyle w:val="PL"/>
      </w:pPr>
      <w:r>
        <w:t xml:space="preserve">          minItems: 1</w:t>
      </w:r>
    </w:p>
    <w:p w14:paraId="26313F71" w14:textId="77777777" w:rsidR="00C37976" w:rsidRDefault="00C37976" w:rsidP="00C37976">
      <w:pPr>
        <w:pStyle w:val="PL"/>
      </w:pPr>
      <w:r>
        <w:t xml:space="preserve">        gpsis:</w:t>
      </w:r>
    </w:p>
    <w:p w14:paraId="4A5B8B85" w14:textId="77777777" w:rsidR="00C37976" w:rsidRDefault="00C37976" w:rsidP="00C37976">
      <w:pPr>
        <w:pStyle w:val="PL"/>
      </w:pPr>
      <w:r>
        <w:t xml:space="preserve">          type: array</w:t>
      </w:r>
    </w:p>
    <w:p w14:paraId="3504535F" w14:textId="77777777" w:rsidR="00C37976" w:rsidRDefault="00C37976" w:rsidP="00C37976">
      <w:pPr>
        <w:pStyle w:val="PL"/>
      </w:pPr>
      <w:r>
        <w:t xml:space="preserve">          items:</w:t>
      </w:r>
    </w:p>
    <w:p w14:paraId="01FF2621" w14:textId="77777777" w:rsidR="00C37976" w:rsidRDefault="00C37976" w:rsidP="00C37976">
      <w:pPr>
        <w:pStyle w:val="PL"/>
      </w:pPr>
      <w:r>
        <w:t xml:space="preserve">            $ref: 'TS29571_CommonData.yaml#/components/schemas/Gpsi'</w:t>
      </w:r>
    </w:p>
    <w:p w14:paraId="34665F76" w14:textId="77777777" w:rsidR="00C37976" w:rsidRDefault="00C37976" w:rsidP="00C37976">
      <w:pPr>
        <w:pStyle w:val="PL"/>
      </w:pPr>
      <w:r>
        <w:t xml:space="preserve">          minItems: 1</w:t>
      </w:r>
    </w:p>
    <w:p w14:paraId="5668F06F" w14:textId="77777777" w:rsidR="00C37976" w:rsidRDefault="00C37976" w:rsidP="00C37976">
      <w:pPr>
        <w:pStyle w:val="PL"/>
      </w:pPr>
      <w:r>
        <w:t xml:space="preserve">        appVolumes:</w:t>
      </w:r>
    </w:p>
    <w:p w14:paraId="12DCB682" w14:textId="77777777" w:rsidR="00C37976" w:rsidRDefault="00C37976" w:rsidP="00C37976">
      <w:pPr>
        <w:pStyle w:val="PL"/>
      </w:pPr>
      <w:r>
        <w:t xml:space="preserve">          type: array</w:t>
      </w:r>
    </w:p>
    <w:p w14:paraId="38524715" w14:textId="77777777" w:rsidR="00C37976" w:rsidRDefault="00C37976" w:rsidP="00C37976">
      <w:pPr>
        <w:pStyle w:val="PL"/>
      </w:pPr>
      <w:r>
        <w:t xml:space="preserve">          items:</w:t>
      </w:r>
    </w:p>
    <w:p w14:paraId="477DD0C3" w14:textId="77777777" w:rsidR="00C37976" w:rsidRDefault="00C37976" w:rsidP="00C37976">
      <w:pPr>
        <w:pStyle w:val="PL"/>
      </w:pPr>
      <w:r>
        <w:t xml:space="preserve">            $ref: '#/components/schemas/ApplicationVolume'</w:t>
      </w:r>
    </w:p>
    <w:p w14:paraId="40BEA467" w14:textId="77777777" w:rsidR="00C37976" w:rsidRDefault="00C37976" w:rsidP="00C37976">
      <w:pPr>
        <w:pStyle w:val="PL"/>
      </w:pPr>
      <w:r>
        <w:t xml:space="preserve">          minItems: 1</w:t>
      </w:r>
    </w:p>
    <w:p w14:paraId="6CB5DBE8" w14:textId="77777777" w:rsidR="00C37976" w:rsidRDefault="00C37976" w:rsidP="00C37976">
      <w:pPr>
        <w:pStyle w:val="PL"/>
      </w:pPr>
      <w:r>
        <w:t xml:space="preserve">        disperAmount:</w:t>
      </w:r>
    </w:p>
    <w:p w14:paraId="17C240FB" w14:textId="77777777" w:rsidR="00C37976" w:rsidRDefault="00C37976" w:rsidP="00C37976">
      <w:pPr>
        <w:pStyle w:val="PL"/>
      </w:pPr>
      <w:r>
        <w:t xml:space="preserve">          $ref: 'TS29571_CommonData.yaml#/components/schemas/Uinteger'</w:t>
      </w:r>
    </w:p>
    <w:p w14:paraId="12438DAA" w14:textId="77777777" w:rsidR="00C37976" w:rsidRDefault="00C37976" w:rsidP="00C37976">
      <w:pPr>
        <w:pStyle w:val="PL"/>
      </w:pPr>
      <w:r>
        <w:t xml:space="preserve">        disperClass:</w:t>
      </w:r>
    </w:p>
    <w:p w14:paraId="449E7A3D" w14:textId="77777777" w:rsidR="00C37976" w:rsidRDefault="00C37976" w:rsidP="00C37976">
      <w:pPr>
        <w:pStyle w:val="PL"/>
      </w:pPr>
      <w:r>
        <w:t xml:space="preserve">          $ref: '#/components/schemas/DispersionClass'</w:t>
      </w:r>
    </w:p>
    <w:p w14:paraId="0EC45AF1" w14:textId="77777777" w:rsidR="00C37976" w:rsidRDefault="00C37976" w:rsidP="00C37976">
      <w:pPr>
        <w:pStyle w:val="PL"/>
      </w:pPr>
      <w:r>
        <w:t xml:space="preserve">        usageRank:</w:t>
      </w:r>
    </w:p>
    <w:p w14:paraId="1DE18ECB" w14:textId="77777777" w:rsidR="00C37976" w:rsidRDefault="00C37976" w:rsidP="00C37976">
      <w:pPr>
        <w:pStyle w:val="PL"/>
      </w:pPr>
      <w:r>
        <w:t xml:space="preserve">          $ref: 'TS29571_CommonData.yaml#/components/schemas/Uinteger'</w:t>
      </w:r>
    </w:p>
    <w:p w14:paraId="712FC0E8" w14:textId="77777777" w:rsidR="00C37976" w:rsidRDefault="00C37976" w:rsidP="00C37976">
      <w:pPr>
        <w:pStyle w:val="PL"/>
      </w:pPr>
      <w:r>
        <w:t xml:space="preserve">          minimum: 1</w:t>
      </w:r>
    </w:p>
    <w:p w14:paraId="50088934" w14:textId="77777777" w:rsidR="00C37976" w:rsidRDefault="00C37976" w:rsidP="00C37976">
      <w:pPr>
        <w:pStyle w:val="PL"/>
      </w:pPr>
      <w:r>
        <w:t xml:space="preserve">          maximum: 3</w:t>
      </w:r>
    </w:p>
    <w:p w14:paraId="728472B8" w14:textId="77777777" w:rsidR="00C37976" w:rsidRDefault="00C37976" w:rsidP="00C37976">
      <w:pPr>
        <w:pStyle w:val="PL"/>
      </w:pPr>
      <w:r>
        <w:t xml:space="preserve">        percentileRank:</w:t>
      </w:r>
    </w:p>
    <w:p w14:paraId="5E31ED16" w14:textId="77777777" w:rsidR="00C37976" w:rsidRDefault="00C37976" w:rsidP="00C37976">
      <w:pPr>
        <w:pStyle w:val="PL"/>
      </w:pPr>
      <w:r>
        <w:t xml:space="preserve">          $ref: 'TS29571_CommonData.yaml#/components/schemas/SamplingRatio'</w:t>
      </w:r>
    </w:p>
    <w:p w14:paraId="3C6142BA" w14:textId="77777777" w:rsidR="00C37976" w:rsidRDefault="00C37976" w:rsidP="00C37976">
      <w:pPr>
        <w:pStyle w:val="PL"/>
      </w:pPr>
      <w:r>
        <w:t xml:space="preserve">        ueRatio:</w:t>
      </w:r>
    </w:p>
    <w:p w14:paraId="7A49BC53" w14:textId="77777777" w:rsidR="00C37976" w:rsidRDefault="00C37976" w:rsidP="00C37976">
      <w:pPr>
        <w:pStyle w:val="PL"/>
      </w:pPr>
      <w:r>
        <w:t xml:space="preserve">          $ref: 'TS29571_CommonData.yaml#/components/schemas/SamplingRatio'</w:t>
      </w:r>
    </w:p>
    <w:p w14:paraId="79CAA56C" w14:textId="77777777" w:rsidR="00C37976" w:rsidRDefault="00C37976" w:rsidP="00C37976">
      <w:pPr>
        <w:pStyle w:val="PL"/>
      </w:pPr>
      <w:r>
        <w:t xml:space="preserve">        confidence:</w:t>
      </w:r>
    </w:p>
    <w:p w14:paraId="6E392860" w14:textId="77777777" w:rsidR="00C37976" w:rsidRDefault="00C37976" w:rsidP="00C37976">
      <w:pPr>
        <w:pStyle w:val="PL"/>
      </w:pPr>
      <w:r>
        <w:t xml:space="preserve">          $ref: 'TS29571_CommonData.yaml#/components/schemas/Uinteger'</w:t>
      </w:r>
    </w:p>
    <w:p w14:paraId="21CEECBA" w14:textId="77777777" w:rsidR="00C37976" w:rsidRDefault="00C37976" w:rsidP="00C37976">
      <w:pPr>
        <w:pStyle w:val="PL"/>
      </w:pPr>
      <w:r>
        <w:t xml:space="preserve">      oneOf:</w:t>
      </w:r>
    </w:p>
    <w:p w14:paraId="1A5C6D2B" w14:textId="77777777" w:rsidR="00C37976" w:rsidRDefault="00C37976" w:rsidP="00C37976">
      <w:pPr>
        <w:pStyle w:val="PL"/>
      </w:pPr>
      <w:r>
        <w:t xml:space="preserve">        - required: [ueLoc]</w:t>
      </w:r>
    </w:p>
    <w:p w14:paraId="66D4DD0A" w14:textId="77777777" w:rsidR="00C37976" w:rsidRDefault="00C37976" w:rsidP="00C37976">
      <w:pPr>
        <w:pStyle w:val="PL"/>
      </w:pPr>
      <w:r>
        <w:t xml:space="preserve">        - required: [snssai]</w:t>
      </w:r>
    </w:p>
    <w:p w14:paraId="0F30C158" w14:textId="77777777" w:rsidR="00C37976" w:rsidRDefault="00C37976" w:rsidP="00C37976">
      <w:pPr>
        <w:pStyle w:val="PL"/>
      </w:pPr>
      <w:r>
        <w:t xml:space="preserve">    ApplicationVolume:</w:t>
      </w:r>
    </w:p>
    <w:p w14:paraId="5C761858" w14:textId="77777777" w:rsidR="00C37976" w:rsidRDefault="00C37976" w:rsidP="00C37976">
      <w:pPr>
        <w:pStyle w:val="PL"/>
      </w:pPr>
      <w:r>
        <w:t xml:space="preserve">      description: </w:t>
      </w:r>
      <w:r w:rsidRPr="008F3BA6">
        <w:t>Application data volume</w:t>
      </w:r>
      <w:r>
        <w:t xml:space="preserve"> per Application Id.</w:t>
      </w:r>
    </w:p>
    <w:p w14:paraId="3990DDD5" w14:textId="77777777" w:rsidR="00C37976" w:rsidRDefault="00C37976" w:rsidP="00C37976">
      <w:pPr>
        <w:pStyle w:val="PL"/>
      </w:pPr>
      <w:r>
        <w:t xml:space="preserve">      type: object</w:t>
      </w:r>
    </w:p>
    <w:p w14:paraId="059B0382" w14:textId="77777777" w:rsidR="00C37976" w:rsidRDefault="00C37976" w:rsidP="00C37976">
      <w:pPr>
        <w:pStyle w:val="PL"/>
      </w:pPr>
      <w:r>
        <w:lastRenderedPageBreak/>
        <w:t xml:space="preserve">      properties:</w:t>
      </w:r>
    </w:p>
    <w:p w14:paraId="26E23E83" w14:textId="77777777" w:rsidR="00C37976" w:rsidRDefault="00C37976" w:rsidP="00C37976">
      <w:pPr>
        <w:pStyle w:val="PL"/>
      </w:pPr>
      <w:r>
        <w:t xml:space="preserve">        appId:</w:t>
      </w:r>
    </w:p>
    <w:p w14:paraId="5084E87A" w14:textId="77777777" w:rsidR="00C37976" w:rsidRDefault="00C37976" w:rsidP="00C37976">
      <w:pPr>
        <w:pStyle w:val="PL"/>
      </w:pPr>
      <w:r>
        <w:t xml:space="preserve">          $ref: 'TS29571_CommonData.yaml#/components/schemas/ApplicationId'</w:t>
      </w:r>
    </w:p>
    <w:p w14:paraId="15D775B4" w14:textId="77777777" w:rsidR="00C37976" w:rsidRDefault="00C37976" w:rsidP="00C37976">
      <w:pPr>
        <w:pStyle w:val="PL"/>
      </w:pPr>
      <w:r>
        <w:t xml:space="preserve">        appVolume:</w:t>
      </w:r>
    </w:p>
    <w:p w14:paraId="05CB24A7" w14:textId="77777777" w:rsidR="00C37976" w:rsidRDefault="00C37976" w:rsidP="00C37976">
      <w:pPr>
        <w:pStyle w:val="PL"/>
      </w:pPr>
      <w:r w:rsidRPr="00BD2F88">
        <w:t xml:space="preserve">          $ref: 'TS29122_CommonData.yaml#/components/schemas/Volume'</w:t>
      </w:r>
    </w:p>
    <w:p w14:paraId="5D49DF3A" w14:textId="77777777" w:rsidR="00C37976" w:rsidRDefault="00C37976" w:rsidP="00C37976">
      <w:pPr>
        <w:pStyle w:val="PL"/>
      </w:pPr>
      <w:r>
        <w:t xml:space="preserve">      required:</w:t>
      </w:r>
    </w:p>
    <w:p w14:paraId="760595A0" w14:textId="77777777" w:rsidR="00C37976" w:rsidRDefault="00C37976" w:rsidP="00C37976">
      <w:pPr>
        <w:pStyle w:val="PL"/>
      </w:pPr>
      <w:r>
        <w:t xml:space="preserve">        - appId</w:t>
      </w:r>
    </w:p>
    <w:p w14:paraId="4F4A07FF" w14:textId="77777777" w:rsidR="00C37976" w:rsidRDefault="00C37976" w:rsidP="00C37976">
      <w:pPr>
        <w:pStyle w:val="PL"/>
        <w:rPr>
          <w:rFonts w:cs="Courier New"/>
          <w:noProof w:val="0"/>
          <w:szCs w:val="16"/>
        </w:rPr>
      </w:pPr>
      <w:r>
        <w:t xml:space="preserve">        - appVolume</w:t>
      </w:r>
    </w:p>
    <w:p w14:paraId="662198A0" w14:textId="77777777" w:rsidR="00C37976" w:rsidRDefault="00C37976" w:rsidP="00C37976">
      <w:pPr>
        <w:pStyle w:val="PL"/>
      </w:pPr>
      <w:r>
        <w:t xml:space="preserve">    RedundantTransmissionExpReq:</w:t>
      </w:r>
    </w:p>
    <w:p w14:paraId="31E92DE8" w14:textId="77777777" w:rsidR="00C37976" w:rsidRDefault="00C37976" w:rsidP="00C37976">
      <w:pPr>
        <w:pStyle w:val="PL"/>
      </w:pPr>
      <w:r>
        <w:t xml:space="preserve">      description: </w:t>
      </w:r>
      <w:r w:rsidRPr="00BB609B">
        <w:t xml:space="preserve">Represents </w:t>
      </w:r>
      <w:r>
        <w:t xml:space="preserve">other </w:t>
      </w:r>
      <w:r w:rsidRPr="00BB609B">
        <w:t>redundant transmission experience analytics requirements</w:t>
      </w:r>
      <w:r>
        <w:t>.</w:t>
      </w:r>
    </w:p>
    <w:p w14:paraId="5992F9D1" w14:textId="77777777" w:rsidR="00C37976" w:rsidRDefault="00C37976" w:rsidP="00C37976">
      <w:pPr>
        <w:pStyle w:val="PL"/>
      </w:pPr>
      <w:r>
        <w:t xml:space="preserve">      type: object</w:t>
      </w:r>
    </w:p>
    <w:p w14:paraId="7686AD46" w14:textId="77777777" w:rsidR="00C37976" w:rsidRDefault="00C37976" w:rsidP="00C37976">
      <w:pPr>
        <w:pStyle w:val="PL"/>
      </w:pPr>
      <w:r>
        <w:t xml:space="preserve">      properties:</w:t>
      </w:r>
    </w:p>
    <w:p w14:paraId="27B25B48" w14:textId="77777777" w:rsidR="00C37976" w:rsidRDefault="00C37976" w:rsidP="00C37976">
      <w:pPr>
        <w:pStyle w:val="PL"/>
      </w:pPr>
      <w:r>
        <w:t xml:space="preserve">        redTOrderCriter:</w:t>
      </w:r>
    </w:p>
    <w:p w14:paraId="00648E96" w14:textId="77777777" w:rsidR="00C37976" w:rsidRDefault="00C37976" w:rsidP="00C37976">
      <w:pPr>
        <w:pStyle w:val="PL"/>
      </w:pPr>
      <w:r>
        <w:t xml:space="preserve">          $ref: '#/components/schemas/RedTransExpOrderingCriterion'</w:t>
      </w:r>
    </w:p>
    <w:p w14:paraId="2CBEB12A" w14:textId="77777777" w:rsidR="00C37976" w:rsidRDefault="00C37976" w:rsidP="00C37976">
      <w:pPr>
        <w:pStyle w:val="PL"/>
      </w:pPr>
      <w:r>
        <w:t xml:space="preserve">        order:</w:t>
      </w:r>
    </w:p>
    <w:p w14:paraId="2A9F533B" w14:textId="77777777" w:rsidR="00C37976" w:rsidRDefault="00C37976" w:rsidP="00C37976">
      <w:pPr>
        <w:pStyle w:val="PL"/>
      </w:pPr>
      <w:r>
        <w:t xml:space="preserve">          $ref: '#/components/schemas/MatchingDirection'</w:t>
      </w:r>
    </w:p>
    <w:p w14:paraId="3D48BE6C" w14:textId="77777777" w:rsidR="00C37976" w:rsidRDefault="00C37976" w:rsidP="00C37976">
      <w:pPr>
        <w:pStyle w:val="PL"/>
      </w:pPr>
      <w:r>
        <w:t xml:space="preserve">    RedundantTransmissionExpInfo:</w:t>
      </w:r>
    </w:p>
    <w:p w14:paraId="2ABE13B8" w14:textId="77777777" w:rsidR="00C37976" w:rsidRDefault="00C37976" w:rsidP="00C37976">
      <w:pPr>
        <w:pStyle w:val="PL"/>
      </w:pPr>
      <w:r>
        <w:t xml:space="preserve">      description: The redundant transmission experience related information. When subscribed event is "RED_TRANS_EXP", the "redTransInfos" attribute shall be included.</w:t>
      </w:r>
    </w:p>
    <w:p w14:paraId="5907558E" w14:textId="77777777" w:rsidR="00C37976" w:rsidRDefault="00C37976" w:rsidP="00C37976">
      <w:pPr>
        <w:pStyle w:val="PL"/>
      </w:pPr>
      <w:r>
        <w:t xml:space="preserve">      type: object</w:t>
      </w:r>
    </w:p>
    <w:p w14:paraId="096A0F04" w14:textId="77777777" w:rsidR="00C37976" w:rsidRDefault="00C37976" w:rsidP="00C37976">
      <w:pPr>
        <w:pStyle w:val="PL"/>
      </w:pPr>
      <w:r>
        <w:t xml:space="preserve">      properties:</w:t>
      </w:r>
    </w:p>
    <w:p w14:paraId="44CECB8B" w14:textId="77777777" w:rsidR="00C37976" w:rsidRDefault="00C37976" w:rsidP="00C37976">
      <w:pPr>
        <w:pStyle w:val="PL"/>
      </w:pPr>
      <w:r>
        <w:t xml:space="preserve">        spatialValidCon:</w:t>
      </w:r>
    </w:p>
    <w:p w14:paraId="4C636B16" w14:textId="77777777" w:rsidR="00C37976" w:rsidRDefault="00C37976" w:rsidP="00C37976">
      <w:pPr>
        <w:pStyle w:val="PL"/>
      </w:pPr>
      <w:r>
        <w:t xml:space="preserve">          $ref: 'TS29554_Npcf_BDTPolicyControl.yaml#/components/schemas/NetworkAreaInfo'</w:t>
      </w:r>
    </w:p>
    <w:p w14:paraId="1D1011CC" w14:textId="77777777" w:rsidR="00C37976" w:rsidRDefault="00C37976" w:rsidP="00C37976">
      <w:pPr>
        <w:pStyle w:val="PL"/>
      </w:pPr>
      <w:r>
        <w:t xml:space="preserve">        dnn:</w:t>
      </w:r>
    </w:p>
    <w:p w14:paraId="0C877AAE" w14:textId="77777777" w:rsidR="00C37976" w:rsidRDefault="00C37976" w:rsidP="00C37976">
      <w:pPr>
        <w:pStyle w:val="PL"/>
      </w:pPr>
      <w:r>
        <w:t xml:space="preserve">          $ref: 'TS29571_CommonData.yaml#/components/schemas/Dnn'</w:t>
      </w:r>
    </w:p>
    <w:p w14:paraId="447A2832" w14:textId="77777777" w:rsidR="00C37976" w:rsidRDefault="00C37976" w:rsidP="00C37976">
      <w:pPr>
        <w:pStyle w:val="PL"/>
      </w:pPr>
      <w:r>
        <w:t xml:space="preserve">        redTransExps:</w:t>
      </w:r>
    </w:p>
    <w:p w14:paraId="1D64EED7" w14:textId="77777777" w:rsidR="00C37976" w:rsidRDefault="00C37976" w:rsidP="00C37976">
      <w:pPr>
        <w:pStyle w:val="PL"/>
      </w:pPr>
      <w:r>
        <w:t xml:space="preserve">          type: array</w:t>
      </w:r>
    </w:p>
    <w:p w14:paraId="442B7E6E" w14:textId="77777777" w:rsidR="00C37976" w:rsidRDefault="00C37976" w:rsidP="00C37976">
      <w:pPr>
        <w:pStyle w:val="PL"/>
      </w:pPr>
      <w:r>
        <w:t xml:space="preserve">          items:</w:t>
      </w:r>
    </w:p>
    <w:p w14:paraId="539E1102" w14:textId="77777777" w:rsidR="00C37976" w:rsidRDefault="00C37976" w:rsidP="00C37976">
      <w:pPr>
        <w:pStyle w:val="PL"/>
      </w:pPr>
      <w:r>
        <w:t xml:space="preserve">            $ref: '#/components/schemas/RedundantTransmissionExpPerTS'</w:t>
      </w:r>
    </w:p>
    <w:p w14:paraId="71FF6BC4" w14:textId="77777777" w:rsidR="00C37976" w:rsidRDefault="00C37976" w:rsidP="00C37976">
      <w:pPr>
        <w:pStyle w:val="PL"/>
      </w:pPr>
      <w:r>
        <w:t xml:space="preserve">          minItems: 1</w:t>
      </w:r>
    </w:p>
    <w:p w14:paraId="6ED62993" w14:textId="77777777" w:rsidR="00C37976" w:rsidRDefault="00C37976" w:rsidP="00C37976">
      <w:pPr>
        <w:pStyle w:val="PL"/>
      </w:pPr>
      <w:r>
        <w:t xml:space="preserve">      required:</w:t>
      </w:r>
    </w:p>
    <w:p w14:paraId="2905D17B" w14:textId="77777777" w:rsidR="00C37976" w:rsidRDefault="00C37976" w:rsidP="00C37976">
      <w:pPr>
        <w:pStyle w:val="PL"/>
      </w:pPr>
      <w:r>
        <w:t xml:space="preserve">        - redTransExps</w:t>
      </w:r>
    </w:p>
    <w:p w14:paraId="5F4236DF" w14:textId="77777777" w:rsidR="00C37976" w:rsidRDefault="00C37976" w:rsidP="00C37976">
      <w:pPr>
        <w:pStyle w:val="PL"/>
      </w:pPr>
      <w:r>
        <w:t xml:space="preserve">    RedundantTransmissionExpPerTS:</w:t>
      </w:r>
    </w:p>
    <w:p w14:paraId="0A3FE507" w14:textId="77777777" w:rsidR="00C37976" w:rsidRDefault="00C37976" w:rsidP="00C37976">
      <w:pPr>
        <w:pStyle w:val="PL"/>
      </w:pPr>
      <w:r>
        <w:t xml:space="preserve">      description: The redundant transmission experience per Time Slot.</w:t>
      </w:r>
    </w:p>
    <w:p w14:paraId="5041F31E" w14:textId="77777777" w:rsidR="00C37976" w:rsidRDefault="00C37976" w:rsidP="00C37976">
      <w:pPr>
        <w:pStyle w:val="PL"/>
      </w:pPr>
      <w:r>
        <w:t xml:space="preserve">      type: object</w:t>
      </w:r>
    </w:p>
    <w:p w14:paraId="0D189ADF" w14:textId="77777777" w:rsidR="00C37976" w:rsidRDefault="00C37976" w:rsidP="00C37976">
      <w:pPr>
        <w:pStyle w:val="PL"/>
      </w:pPr>
      <w:r>
        <w:t xml:space="preserve">      properties:</w:t>
      </w:r>
    </w:p>
    <w:p w14:paraId="03FA0FBE" w14:textId="77777777" w:rsidR="00C37976" w:rsidRDefault="00C37976" w:rsidP="00C37976">
      <w:pPr>
        <w:pStyle w:val="PL"/>
      </w:pPr>
      <w:r>
        <w:t xml:space="preserve">        tsStart:</w:t>
      </w:r>
    </w:p>
    <w:p w14:paraId="2B3A9E60" w14:textId="77777777" w:rsidR="00C37976" w:rsidRDefault="00C37976" w:rsidP="00C37976">
      <w:pPr>
        <w:pStyle w:val="PL"/>
      </w:pPr>
      <w:r>
        <w:t xml:space="preserve">          $ref: 'TS29571_CommonData.yaml#/components/schemas/DateTime'</w:t>
      </w:r>
    </w:p>
    <w:p w14:paraId="02DAA51E" w14:textId="77777777" w:rsidR="00C37976" w:rsidRDefault="00C37976" w:rsidP="00C37976">
      <w:pPr>
        <w:pStyle w:val="PL"/>
      </w:pPr>
      <w:r>
        <w:t xml:space="preserve">        tsDuration:</w:t>
      </w:r>
    </w:p>
    <w:p w14:paraId="18FD1404" w14:textId="77777777" w:rsidR="00C37976" w:rsidRDefault="00C37976" w:rsidP="00C37976">
      <w:pPr>
        <w:pStyle w:val="PL"/>
      </w:pPr>
      <w:r>
        <w:t xml:space="preserve">          $ref: 'TS29571_CommonData.yaml#/components/schemas/DurationSec'</w:t>
      </w:r>
    </w:p>
    <w:p w14:paraId="3FF5A610" w14:textId="77777777" w:rsidR="00C37976" w:rsidRDefault="00C37976" w:rsidP="00C37976">
      <w:pPr>
        <w:pStyle w:val="PL"/>
      </w:pPr>
      <w:r>
        <w:t xml:space="preserve">        redTransExp:</w:t>
      </w:r>
    </w:p>
    <w:p w14:paraId="4DF07EAA" w14:textId="77777777" w:rsidR="00C37976" w:rsidRDefault="00C37976" w:rsidP="00C37976">
      <w:pPr>
        <w:pStyle w:val="PL"/>
      </w:pPr>
      <w:r w:rsidRPr="00950761">
        <w:t xml:space="preserve">          type: string</w:t>
      </w:r>
    </w:p>
    <w:p w14:paraId="1E382B35" w14:textId="77777777" w:rsidR="00C37976" w:rsidRDefault="00C37976" w:rsidP="00C37976">
      <w:pPr>
        <w:pStyle w:val="PL"/>
      </w:pPr>
      <w:r>
        <w:t xml:space="preserve">        ueRatio:</w:t>
      </w:r>
    </w:p>
    <w:p w14:paraId="6BDE55DC" w14:textId="77777777" w:rsidR="00C37976" w:rsidRDefault="00C37976" w:rsidP="00C37976">
      <w:pPr>
        <w:pStyle w:val="PL"/>
      </w:pPr>
      <w:r>
        <w:t xml:space="preserve">          $ref: 'TS29571_CommonData.yaml#/components/schemas/SamplingRatio'</w:t>
      </w:r>
    </w:p>
    <w:p w14:paraId="4B90CF4F" w14:textId="77777777" w:rsidR="00C37976" w:rsidRDefault="00C37976" w:rsidP="00C37976">
      <w:pPr>
        <w:pStyle w:val="PL"/>
      </w:pPr>
      <w:r>
        <w:t xml:space="preserve">        confidence:</w:t>
      </w:r>
    </w:p>
    <w:p w14:paraId="0D6DE33E" w14:textId="77777777" w:rsidR="00C37976" w:rsidRDefault="00C37976" w:rsidP="00C37976">
      <w:pPr>
        <w:pStyle w:val="PL"/>
      </w:pPr>
      <w:r>
        <w:t xml:space="preserve">          $ref: 'TS29571_CommonData.yaml#/components/schemas/Uinteger'</w:t>
      </w:r>
    </w:p>
    <w:p w14:paraId="4BB37752" w14:textId="77777777" w:rsidR="00C37976" w:rsidRDefault="00C37976" w:rsidP="00C37976">
      <w:pPr>
        <w:pStyle w:val="PL"/>
      </w:pPr>
      <w:r>
        <w:t xml:space="preserve">      required:</w:t>
      </w:r>
    </w:p>
    <w:p w14:paraId="3EF56EAA" w14:textId="77777777" w:rsidR="00C37976" w:rsidRDefault="00C37976" w:rsidP="00C37976">
      <w:pPr>
        <w:pStyle w:val="PL"/>
      </w:pPr>
      <w:r>
        <w:t xml:space="preserve">        - tsStart</w:t>
      </w:r>
    </w:p>
    <w:p w14:paraId="68A33C7B" w14:textId="77777777" w:rsidR="00C37976" w:rsidRDefault="00C37976" w:rsidP="00C37976">
      <w:pPr>
        <w:pStyle w:val="PL"/>
      </w:pPr>
      <w:r>
        <w:t xml:space="preserve">        - tsDuration</w:t>
      </w:r>
    </w:p>
    <w:p w14:paraId="59543AE2" w14:textId="77777777" w:rsidR="00C37976" w:rsidRDefault="00C37976" w:rsidP="00C37976">
      <w:pPr>
        <w:pStyle w:val="PL"/>
      </w:pPr>
      <w:r>
        <w:t xml:space="preserve">        - redTransExp</w:t>
      </w:r>
    </w:p>
    <w:p w14:paraId="0F63E824" w14:textId="77777777" w:rsidR="00C37976" w:rsidRDefault="00C37976" w:rsidP="00C37976">
      <w:pPr>
        <w:pStyle w:val="PL"/>
      </w:pPr>
      <w:r>
        <w:t xml:space="preserve">    WlanPerformanceReq:</w:t>
      </w:r>
    </w:p>
    <w:p w14:paraId="06CD601C" w14:textId="77777777" w:rsidR="00C37976" w:rsidRDefault="00C37976" w:rsidP="00C37976">
      <w:pPr>
        <w:pStyle w:val="PL"/>
      </w:pPr>
      <w:r>
        <w:t xml:space="preserve">      description: </w:t>
      </w:r>
      <w:r w:rsidRPr="009842BD">
        <w:t>Represents</w:t>
      </w:r>
      <w:r>
        <w:t xml:space="preserve"> </w:t>
      </w:r>
      <w:r w:rsidRPr="009842BD">
        <w:t>other WLAN performance analytics requirements</w:t>
      </w:r>
      <w:r>
        <w:t>.</w:t>
      </w:r>
    </w:p>
    <w:p w14:paraId="0FECBA09" w14:textId="77777777" w:rsidR="00C37976" w:rsidRDefault="00C37976" w:rsidP="00C37976">
      <w:pPr>
        <w:pStyle w:val="PL"/>
      </w:pPr>
      <w:r>
        <w:t xml:space="preserve">      type: object</w:t>
      </w:r>
    </w:p>
    <w:p w14:paraId="07A9B707" w14:textId="77777777" w:rsidR="00C37976" w:rsidRDefault="00C37976" w:rsidP="00C37976">
      <w:pPr>
        <w:pStyle w:val="PL"/>
      </w:pPr>
      <w:r>
        <w:t xml:space="preserve">      properties:</w:t>
      </w:r>
    </w:p>
    <w:p w14:paraId="14DF2D29" w14:textId="77777777" w:rsidR="00C37976" w:rsidRDefault="00C37976" w:rsidP="00C37976">
      <w:pPr>
        <w:pStyle w:val="PL"/>
      </w:pPr>
      <w:r>
        <w:t xml:space="preserve">        ssIds:</w:t>
      </w:r>
    </w:p>
    <w:p w14:paraId="50D4386A" w14:textId="77777777" w:rsidR="00C37976" w:rsidRDefault="00C37976" w:rsidP="00C37976">
      <w:pPr>
        <w:pStyle w:val="PL"/>
      </w:pPr>
      <w:r>
        <w:t xml:space="preserve">          type: array</w:t>
      </w:r>
    </w:p>
    <w:p w14:paraId="78850F06" w14:textId="77777777" w:rsidR="00C37976" w:rsidRDefault="00C37976" w:rsidP="00C37976">
      <w:pPr>
        <w:pStyle w:val="PL"/>
      </w:pPr>
      <w:r>
        <w:t xml:space="preserve">          items:</w:t>
      </w:r>
    </w:p>
    <w:p w14:paraId="239E5530" w14:textId="77777777" w:rsidR="00C37976" w:rsidRDefault="00C37976" w:rsidP="00C37976">
      <w:pPr>
        <w:pStyle w:val="PL"/>
      </w:pPr>
      <w:r>
        <w:t xml:space="preserve">            type: string</w:t>
      </w:r>
    </w:p>
    <w:p w14:paraId="0C36DD98" w14:textId="77777777" w:rsidR="00C37976" w:rsidRDefault="00C37976" w:rsidP="00C37976">
      <w:pPr>
        <w:pStyle w:val="PL"/>
      </w:pPr>
      <w:r>
        <w:t xml:space="preserve">          minItems: 1</w:t>
      </w:r>
    </w:p>
    <w:p w14:paraId="2FDFCAD0" w14:textId="77777777" w:rsidR="00C37976" w:rsidRDefault="00C37976" w:rsidP="00C37976">
      <w:pPr>
        <w:pStyle w:val="PL"/>
      </w:pPr>
      <w:r>
        <w:t xml:space="preserve">        bssIds:</w:t>
      </w:r>
    </w:p>
    <w:p w14:paraId="3774690D" w14:textId="77777777" w:rsidR="00C37976" w:rsidRDefault="00C37976" w:rsidP="00C37976">
      <w:pPr>
        <w:pStyle w:val="PL"/>
      </w:pPr>
      <w:r>
        <w:t xml:space="preserve">          type: array</w:t>
      </w:r>
    </w:p>
    <w:p w14:paraId="07EEE940" w14:textId="77777777" w:rsidR="00C37976" w:rsidRDefault="00C37976" w:rsidP="00C37976">
      <w:pPr>
        <w:pStyle w:val="PL"/>
      </w:pPr>
      <w:r>
        <w:t xml:space="preserve">          items:</w:t>
      </w:r>
    </w:p>
    <w:p w14:paraId="7376E156" w14:textId="77777777" w:rsidR="00C37976" w:rsidRDefault="00C37976" w:rsidP="00C37976">
      <w:pPr>
        <w:pStyle w:val="PL"/>
      </w:pPr>
      <w:r>
        <w:t xml:space="preserve">            type: string</w:t>
      </w:r>
    </w:p>
    <w:p w14:paraId="32AF9D13" w14:textId="77777777" w:rsidR="00C37976" w:rsidRDefault="00C37976" w:rsidP="00C37976">
      <w:pPr>
        <w:pStyle w:val="PL"/>
      </w:pPr>
      <w:r>
        <w:t xml:space="preserve">          minItems: 1</w:t>
      </w:r>
    </w:p>
    <w:p w14:paraId="1629AD0F" w14:textId="77777777" w:rsidR="00C37976" w:rsidRDefault="00C37976" w:rsidP="00C37976">
      <w:pPr>
        <w:pStyle w:val="PL"/>
      </w:pPr>
      <w:r>
        <w:t xml:space="preserve">        wlanOrderCriter:</w:t>
      </w:r>
    </w:p>
    <w:p w14:paraId="57E0D30B" w14:textId="77777777" w:rsidR="00C37976" w:rsidRDefault="00C37976" w:rsidP="00C37976">
      <w:pPr>
        <w:pStyle w:val="PL"/>
      </w:pPr>
      <w:r>
        <w:t xml:space="preserve">          $ref: '#/components/schemas/WlanOrderingCriterion'</w:t>
      </w:r>
    </w:p>
    <w:p w14:paraId="670D287B" w14:textId="77777777" w:rsidR="00C37976" w:rsidRDefault="00C37976" w:rsidP="00C37976">
      <w:pPr>
        <w:pStyle w:val="PL"/>
      </w:pPr>
      <w:r>
        <w:t xml:space="preserve">        order:</w:t>
      </w:r>
    </w:p>
    <w:p w14:paraId="7ED6EE91" w14:textId="77777777" w:rsidR="00C37976" w:rsidRDefault="00C37976" w:rsidP="00C37976">
      <w:pPr>
        <w:pStyle w:val="PL"/>
      </w:pPr>
      <w:r>
        <w:t xml:space="preserve">          $ref: '#/components/schemas/MatchingDirection'</w:t>
      </w:r>
    </w:p>
    <w:p w14:paraId="168B227F" w14:textId="77777777" w:rsidR="00C37976" w:rsidRDefault="00C37976" w:rsidP="00C37976">
      <w:pPr>
        <w:pStyle w:val="PL"/>
      </w:pPr>
      <w:r>
        <w:t xml:space="preserve">    WlanPerformanceInfo:</w:t>
      </w:r>
    </w:p>
    <w:p w14:paraId="72B71250" w14:textId="77777777" w:rsidR="00C37976" w:rsidRDefault="00C37976" w:rsidP="00C37976">
      <w:pPr>
        <w:pStyle w:val="PL"/>
      </w:pPr>
      <w:r>
        <w:t xml:space="preserve">      description: The WLAN performance related information.</w:t>
      </w:r>
    </w:p>
    <w:p w14:paraId="74467F65" w14:textId="77777777" w:rsidR="00C37976" w:rsidRDefault="00C37976" w:rsidP="00C37976">
      <w:pPr>
        <w:pStyle w:val="PL"/>
      </w:pPr>
      <w:r>
        <w:t xml:space="preserve">      type: object</w:t>
      </w:r>
    </w:p>
    <w:p w14:paraId="4F923B1A" w14:textId="77777777" w:rsidR="00C37976" w:rsidRDefault="00C37976" w:rsidP="00C37976">
      <w:pPr>
        <w:pStyle w:val="PL"/>
      </w:pPr>
      <w:r>
        <w:t xml:space="preserve">      properties:</w:t>
      </w:r>
    </w:p>
    <w:p w14:paraId="37F24690" w14:textId="77777777" w:rsidR="00C37976" w:rsidRDefault="00C37976" w:rsidP="00C37976">
      <w:pPr>
        <w:pStyle w:val="PL"/>
      </w:pPr>
      <w:r>
        <w:t xml:space="preserve">        networkArea:</w:t>
      </w:r>
    </w:p>
    <w:p w14:paraId="6489CE4A" w14:textId="77777777" w:rsidR="00C37976" w:rsidRDefault="00C37976" w:rsidP="00C37976">
      <w:pPr>
        <w:pStyle w:val="PL"/>
      </w:pPr>
      <w:r>
        <w:t xml:space="preserve">          $ref: 'TS29554_Npcf_BDTPolicyControl.yaml#/components/schemas/NetworkAreaInfo'</w:t>
      </w:r>
    </w:p>
    <w:p w14:paraId="15BBCDC5" w14:textId="77777777" w:rsidR="00C37976" w:rsidRDefault="00C37976" w:rsidP="00C37976">
      <w:pPr>
        <w:pStyle w:val="PL"/>
      </w:pPr>
      <w:r>
        <w:t xml:space="preserve">        wlanPerSsidInfos:</w:t>
      </w:r>
    </w:p>
    <w:p w14:paraId="60D1ACB8" w14:textId="77777777" w:rsidR="00C37976" w:rsidRDefault="00C37976" w:rsidP="00C37976">
      <w:pPr>
        <w:pStyle w:val="PL"/>
      </w:pPr>
      <w:r>
        <w:t xml:space="preserve">          type: array</w:t>
      </w:r>
    </w:p>
    <w:p w14:paraId="66DC0AD9" w14:textId="77777777" w:rsidR="00C37976" w:rsidRDefault="00C37976" w:rsidP="00C37976">
      <w:pPr>
        <w:pStyle w:val="PL"/>
      </w:pPr>
      <w:r>
        <w:t xml:space="preserve">          items:</w:t>
      </w:r>
    </w:p>
    <w:p w14:paraId="22991847" w14:textId="77777777" w:rsidR="00C37976" w:rsidRDefault="00C37976" w:rsidP="00C37976">
      <w:pPr>
        <w:pStyle w:val="PL"/>
      </w:pPr>
      <w:r>
        <w:t xml:space="preserve">            $ref: '#/components/schemas/WlanPerSsIdPerformanceInfo'</w:t>
      </w:r>
    </w:p>
    <w:p w14:paraId="66450F6B" w14:textId="77777777" w:rsidR="00C37976" w:rsidRDefault="00C37976" w:rsidP="00C37976">
      <w:pPr>
        <w:pStyle w:val="PL"/>
      </w:pPr>
      <w:r>
        <w:lastRenderedPageBreak/>
        <w:t xml:space="preserve">          minItems: 1</w:t>
      </w:r>
    </w:p>
    <w:p w14:paraId="026D5B7C" w14:textId="77777777" w:rsidR="00C37976" w:rsidRDefault="00C37976" w:rsidP="00C37976">
      <w:pPr>
        <w:pStyle w:val="PL"/>
      </w:pPr>
      <w:r>
        <w:t xml:space="preserve">      required:</w:t>
      </w:r>
    </w:p>
    <w:p w14:paraId="385B4ED5" w14:textId="77777777" w:rsidR="00C37976" w:rsidRDefault="00C37976" w:rsidP="00C37976">
      <w:pPr>
        <w:pStyle w:val="PL"/>
      </w:pPr>
      <w:r>
        <w:t xml:space="preserve">        - wlanPerSsidInfos</w:t>
      </w:r>
    </w:p>
    <w:p w14:paraId="21EC105C" w14:textId="77777777" w:rsidR="00C37976" w:rsidRDefault="00C37976" w:rsidP="00C37976">
      <w:pPr>
        <w:pStyle w:val="PL"/>
      </w:pPr>
      <w:r>
        <w:t xml:space="preserve">    WlanPerSsIdPerformanceInfo:</w:t>
      </w:r>
    </w:p>
    <w:p w14:paraId="783C4EC5" w14:textId="77777777" w:rsidR="00C37976" w:rsidRDefault="00C37976" w:rsidP="00C37976">
      <w:pPr>
        <w:pStyle w:val="PL"/>
      </w:pPr>
      <w:r>
        <w:t xml:space="preserve">      description: The WLAN performance per SSID.</w:t>
      </w:r>
    </w:p>
    <w:p w14:paraId="3CA6C1FE" w14:textId="77777777" w:rsidR="00C37976" w:rsidRDefault="00C37976" w:rsidP="00C37976">
      <w:pPr>
        <w:pStyle w:val="PL"/>
      </w:pPr>
      <w:r>
        <w:t xml:space="preserve">      type: object</w:t>
      </w:r>
    </w:p>
    <w:p w14:paraId="646D12CD" w14:textId="77777777" w:rsidR="00C37976" w:rsidRDefault="00C37976" w:rsidP="00C37976">
      <w:pPr>
        <w:pStyle w:val="PL"/>
      </w:pPr>
      <w:r>
        <w:t xml:space="preserve">      properties:</w:t>
      </w:r>
    </w:p>
    <w:p w14:paraId="47772108" w14:textId="77777777" w:rsidR="00C37976" w:rsidRDefault="00C37976" w:rsidP="00C37976">
      <w:pPr>
        <w:pStyle w:val="PL"/>
      </w:pPr>
      <w:r>
        <w:t xml:space="preserve">        ssId:</w:t>
      </w:r>
    </w:p>
    <w:p w14:paraId="403B1296" w14:textId="77777777" w:rsidR="00C37976" w:rsidRDefault="00C37976" w:rsidP="00C37976">
      <w:pPr>
        <w:pStyle w:val="PL"/>
      </w:pPr>
      <w:r>
        <w:t xml:space="preserve">          type: string</w:t>
      </w:r>
    </w:p>
    <w:p w14:paraId="3544E6CD" w14:textId="77777777" w:rsidR="00C37976" w:rsidRDefault="00C37976" w:rsidP="00C37976">
      <w:pPr>
        <w:pStyle w:val="PL"/>
      </w:pPr>
      <w:r>
        <w:t xml:space="preserve">        wlanPerTsInfos:</w:t>
      </w:r>
    </w:p>
    <w:p w14:paraId="2F5705F0" w14:textId="77777777" w:rsidR="00C37976" w:rsidRDefault="00C37976" w:rsidP="00C37976">
      <w:pPr>
        <w:pStyle w:val="PL"/>
      </w:pPr>
      <w:r>
        <w:t xml:space="preserve">          type: array</w:t>
      </w:r>
    </w:p>
    <w:p w14:paraId="388B9C42" w14:textId="77777777" w:rsidR="00C37976" w:rsidRDefault="00C37976" w:rsidP="00C37976">
      <w:pPr>
        <w:pStyle w:val="PL"/>
      </w:pPr>
      <w:r>
        <w:t xml:space="preserve">          items:</w:t>
      </w:r>
    </w:p>
    <w:p w14:paraId="5EF6622C" w14:textId="77777777" w:rsidR="00C37976" w:rsidRDefault="00C37976" w:rsidP="00C37976">
      <w:pPr>
        <w:pStyle w:val="PL"/>
      </w:pPr>
      <w:r>
        <w:t xml:space="preserve">            $ref: '#/components/schemas/WlanPerTsPerformanceInfo'</w:t>
      </w:r>
    </w:p>
    <w:p w14:paraId="2D2115CA" w14:textId="77777777" w:rsidR="00C37976" w:rsidRDefault="00C37976" w:rsidP="00C37976">
      <w:pPr>
        <w:pStyle w:val="PL"/>
      </w:pPr>
      <w:r>
        <w:t xml:space="preserve">          minItems: 1</w:t>
      </w:r>
    </w:p>
    <w:p w14:paraId="694DBE1F" w14:textId="77777777" w:rsidR="00C37976" w:rsidRDefault="00C37976" w:rsidP="00C37976">
      <w:pPr>
        <w:pStyle w:val="PL"/>
      </w:pPr>
      <w:r>
        <w:t xml:space="preserve">      required:</w:t>
      </w:r>
    </w:p>
    <w:p w14:paraId="66839FFF" w14:textId="77777777" w:rsidR="00C37976" w:rsidRDefault="00C37976" w:rsidP="00C37976">
      <w:pPr>
        <w:pStyle w:val="PL"/>
      </w:pPr>
      <w:r>
        <w:t xml:space="preserve">        - ssId</w:t>
      </w:r>
    </w:p>
    <w:p w14:paraId="629DF9B0" w14:textId="77777777" w:rsidR="00C37976" w:rsidRDefault="00C37976" w:rsidP="00C37976">
      <w:pPr>
        <w:pStyle w:val="PL"/>
      </w:pPr>
      <w:r>
        <w:t xml:space="preserve">        - wlanPerTsInfos</w:t>
      </w:r>
    </w:p>
    <w:p w14:paraId="6180BF09" w14:textId="77777777" w:rsidR="00C37976" w:rsidRDefault="00C37976" w:rsidP="00C37976">
      <w:pPr>
        <w:pStyle w:val="PL"/>
      </w:pPr>
      <w:r>
        <w:t xml:space="preserve">    WlanPerTsPerformanceInfo:</w:t>
      </w:r>
    </w:p>
    <w:p w14:paraId="232D9DE7" w14:textId="77777777" w:rsidR="00C37976" w:rsidRDefault="00C37976" w:rsidP="00C37976">
      <w:pPr>
        <w:pStyle w:val="PL"/>
      </w:pPr>
      <w:r>
        <w:t xml:space="preserve">      description: </w:t>
      </w:r>
      <w:r w:rsidRPr="00CC46EA">
        <w:t xml:space="preserve">WLAN performance information per Time Slot </w:t>
      </w:r>
      <w:r>
        <w:t>during</w:t>
      </w:r>
      <w:r w:rsidRPr="00CC46EA">
        <w:t xml:space="preserve"> the analytics target period</w:t>
      </w:r>
      <w:r>
        <w:t>.</w:t>
      </w:r>
    </w:p>
    <w:p w14:paraId="280F7465" w14:textId="77777777" w:rsidR="00C37976" w:rsidRDefault="00C37976" w:rsidP="00C37976">
      <w:pPr>
        <w:pStyle w:val="PL"/>
      </w:pPr>
      <w:r>
        <w:t xml:space="preserve">      type: object</w:t>
      </w:r>
    </w:p>
    <w:p w14:paraId="73F1197C" w14:textId="77777777" w:rsidR="00C37976" w:rsidRDefault="00C37976" w:rsidP="00C37976">
      <w:pPr>
        <w:pStyle w:val="PL"/>
      </w:pPr>
      <w:r>
        <w:t xml:space="preserve">      properties:</w:t>
      </w:r>
    </w:p>
    <w:p w14:paraId="036B9F3D" w14:textId="77777777" w:rsidR="00C37976" w:rsidRDefault="00C37976" w:rsidP="00C37976">
      <w:pPr>
        <w:pStyle w:val="PL"/>
      </w:pPr>
      <w:r>
        <w:t xml:space="preserve">        tsStart:</w:t>
      </w:r>
    </w:p>
    <w:p w14:paraId="52C89DEF" w14:textId="77777777" w:rsidR="00C37976" w:rsidRDefault="00C37976" w:rsidP="00C37976">
      <w:pPr>
        <w:pStyle w:val="PL"/>
      </w:pPr>
      <w:r>
        <w:t xml:space="preserve">          $ref: 'TS29571_CommonData.yaml#/components/schemas/DateTime'</w:t>
      </w:r>
    </w:p>
    <w:p w14:paraId="755FAB32" w14:textId="77777777" w:rsidR="00C37976" w:rsidRDefault="00C37976" w:rsidP="00C37976">
      <w:pPr>
        <w:pStyle w:val="PL"/>
      </w:pPr>
      <w:r>
        <w:t xml:space="preserve">        tsDuration:</w:t>
      </w:r>
    </w:p>
    <w:p w14:paraId="7237810A" w14:textId="77777777" w:rsidR="00C37976" w:rsidRDefault="00C37976" w:rsidP="00C37976">
      <w:pPr>
        <w:pStyle w:val="PL"/>
      </w:pPr>
      <w:r>
        <w:t xml:space="preserve">          $ref: 'TS29571_CommonData.yaml#/components/schemas/DurationSec'</w:t>
      </w:r>
    </w:p>
    <w:p w14:paraId="565E61C8" w14:textId="77777777" w:rsidR="00C37976" w:rsidRDefault="00C37976" w:rsidP="00C37976">
      <w:pPr>
        <w:pStyle w:val="PL"/>
      </w:pPr>
      <w:r>
        <w:t xml:space="preserve">        rssi:</w:t>
      </w:r>
    </w:p>
    <w:p w14:paraId="7DDA06F3" w14:textId="77777777" w:rsidR="00C37976" w:rsidRDefault="00C37976" w:rsidP="00C37976">
      <w:pPr>
        <w:pStyle w:val="PL"/>
      </w:pPr>
      <w:r>
        <w:t xml:space="preserve">          type: integer</w:t>
      </w:r>
    </w:p>
    <w:p w14:paraId="30499B8E" w14:textId="77777777" w:rsidR="00C37976" w:rsidRDefault="00C37976" w:rsidP="00C37976">
      <w:pPr>
        <w:pStyle w:val="PL"/>
      </w:pPr>
      <w:r>
        <w:t xml:space="preserve">        rtt:</w:t>
      </w:r>
    </w:p>
    <w:p w14:paraId="12E1530E" w14:textId="77777777" w:rsidR="00C37976" w:rsidRPr="00EE3E9D" w:rsidRDefault="00C37976" w:rsidP="00C37976">
      <w:pPr>
        <w:pStyle w:val="PL"/>
      </w:pPr>
      <w:r>
        <w:t xml:space="preserve">          $ref: 'TS29571_CommonData.yaml#/components/schemas/Uinteger'</w:t>
      </w:r>
    </w:p>
    <w:p w14:paraId="693C09F7" w14:textId="77777777" w:rsidR="00C37976" w:rsidRDefault="00C37976" w:rsidP="00C37976">
      <w:pPr>
        <w:pStyle w:val="PL"/>
      </w:pPr>
      <w:r>
        <w:t xml:space="preserve">        trafficInfo:</w:t>
      </w:r>
    </w:p>
    <w:p w14:paraId="3F572651" w14:textId="77777777" w:rsidR="00C37976" w:rsidRDefault="00C37976" w:rsidP="00C37976">
      <w:pPr>
        <w:pStyle w:val="PL"/>
      </w:pPr>
      <w:r>
        <w:t xml:space="preserve">          $ref: '#/components/schemas/TrafficInformation'</w:t>
      </w:r>
    </w:p>
    <w:p w14:paraId="0D65C63F" w14:textId="77777777" w:rsidR="00C37976" w:rsidRDefault="00C37976" w:rsidP="00C37976">
      <w:pPr>
        <w:pStyle w:val="PL"/>
      </w:pPr>
      <w:r>
        <w:t xml:space="preserve">        numberOfUes:</w:t>
      </w:r>
    </w:p>
    <w:p w14:paraId="14732A0B" w14:textId="77777777" w:rsidR="00C37976" w:rsidRDefault="00C37976" w:rsidP="00C37976">
      <w:pPr>
        <w:pStyle w:val="PL"/>
      </w:pPr>
      <w:r>
        <w:t xml:space="preserve">          $ref: 'TS29571_CommonData.yaml#/components/schemas/Uinteger'</w:t>
      </w:r>
    </w:p>
    <w:p w14:paraId="2120A298" w14:textId="77777777" w:rsidR="00C37976" w:rsidRDefault="00C37976" w:rsidP="00C37976">
      <w:pPr>
        <w:pStyle w:val="PL"/>
      </w:pPr>
      <w:r>
        <w:t xml:space="preserve">        confidence:</w:t>
      </w:r>
    </w:p>
    <w:p w14:paraId="7C0A5657" w14:textId="77777777" w:rsidR="00C37976" w:rsidRDefault="00C37976" w:rsidP="00C37976">
      <w:pPr>
        <w:pStyle w:val="PL"/>
      </w:pPr>
      <w:r>
        <w:t xml:space="preserve">          $ref: 'TS29571_CommonData.yaml#/components/schemas/Uinteger'</w:t>
      </w:r>
    </w:p>
    <w:p w14:paraId="339F3F7E" w14:textId="77777777" w:rsidR="00C37976" w:rsidRDefault="00C37976" w:rsidP="00C37976">
      <w:pPr>
        <w:pStyle w:val="PL"/>
      </w:pPr>
      <w:r>
        <w:t xml:space="preserve">      required:</w:t>
      </w:r>
    </w:p>
    <w:p w14:paraId="7F539039" w14:textId="77777777" w:rsidR="00C37976" w:rsidRDefault="00C37976" w:rsidP="00C37976">
      <w:pPr>
        <w:pStyle w:val="PL"/>
      </w:pPr>
      <w:r>
        <w:t xml:space="preserve">        - tsStart</w:t>
      </w:r>
    </w:p>
    <w:p w14:paraId="43D0D78A" w14:textId="77777777" w:rsidR="00C37976" w:rsidRDefault="00C37976" w:rsidP="00C37976">
      <w:pPr>
        <w:pStyle w:val="PL"/>
      </w:pPr>
      <w:r w:rsidRPr="00737C07">
        <w:t xml:space="preserve">        - ts</w:t>
      </w:r>
      <w:r>
        <w:t>Duration</w:t>
      </w:r>
    </w:p>
    <w:p w14:paraId="3DE99449" w14:textId="77777777" w:rsidR="00C37976" w:rsidRDefault="00C37976" w:rsidP="00C37976">
      <w:pPr>
        <w:pStyle w:val="PL"/>
      </w:pPr>
      <w:r>
        <w:t xml:space="preserve">      anyOf:</w:t>
      </w:r>
    </w:p>
    <w:p w14:paraId="44EA957A" w14:textId="77777777" w:rsidR="00C37976" w:rsidRDefault="00C37976" w:rsidP="00C37976">
      <w:pPr>
        <w:pStyle w:val="PL"/>
      </w:pPr>
      <w:r>
        <w:t xml:space="preserve">        - required: [rssi]</w:t>
      </w:r>
    </w:p>
    <w:p w14:paraId="767544CE" w14:textId="77777777" w:rsidR="00C37976" w:rsidRDefault="00C37976" w:rsidP="00C37976">
      <w:pPr>
        <w:pStyle w:val="PL"/>
      </w:pPr>
      <w:r>
        <w:t xml:space="preserve">        - required: [rtt]</w:t>
      </w:r>
    </w:p>
    <w:p w14:paraId="0BDD8ABA" w14:textId="77777777" w:rsidR="00C37976" w:rsidRDefault="00C37976" w:rsidP="00C37976">
      <w:pPr>
        <w:pStyle w:val="PL"/>
      </w:pPr>
      <w:r>
        <w:t xml:space="preserve">        - required: [trafficInfo]</w:t>
      </w:r>
    </w:p>
    <w:p w14:paraId="4D1FA6A9" w14:textId="77777777" w:rsidR="00C37976" w:rsidRDefault="00C37976" w:rsidP="00C37976">
      <w:pPr>
        <w:pStyle w:val="PL"/>
      </w:pPr>
      <w:r>
        <w:t xml:space="preserve">        - required: [numberOfUes]</w:t>
      </w:r>
    </w:p>
    <w:p w14:paraId="524977DC" w14:textId="77777777" w:rsidR="00C37976" w:rsidRDefault="00C37976" w:rsidP="00C37976">
      <w:pPr>
        <w:pStyle w:val="PL"/>
      </w:pPr>
      <w:r>
        <w:t xml:space="preserve">    TrafficInformation:</w:t>
      </w:r>
    </w:p>
    <w:p w14:paraId="67882449" w14:textId="77777777" w:rsidR="00C37976" w:rsidRDefault="00C37976" w:rsidP="00C37976">
      <w:pPr>
        <w:pStyle w:val="PL"/>
      </w:pPr>
      <w:r>
        <w:t xml:space="preserve">      description: </w:t>
      </w:r>
      <w:r w:rsidRPr="00840F1B">
        <w:t>Traffic information including UL/DL data rate and/or Traffic volume</w:t>
      </w:r>
      <w:r>
        <w:t>.</w:t>
      </w:r>
    </w:p>
    <w:p w14:paraId="6CE4FDE7" w14:textId="77777777" w:rsidR="00C37976" w:rsidRDefault="00C37976" w:rsidP="00C37976">
      <w:pPr>
        <w:pStyle w:val="PL"/>
      </w:pPr>
      <w:r>
        <w:t xml:space="preserve">      type: object</w:t>
      </w:r>
    </w:p>
    <w:p w14:paraId="27ED6AA6" w14:textId="77777777" w:rsidR="00C37976" w:rsidRDefault="00C37976" w:rsidP="00C37976">
      <w:pPr>
        <w:pStyle w:val="PL"/>
      </w:pPr>
      <w:r>
        <w:t xml:space="preserve">      properties:</w:t>
      </w:r>
    </w:p>
    <w:p w14:paraId="5A213327" w14:textId="77777777" w:rsidR="00C37976" w:rsidRDefault="00C37976" w:rsidP="00C37976">
      <w:pPr>
        <w:pStyle w:val="PL"/>
      </w:pPr>
      <w:r>
        <w:t xml:space="preserve">        uplinkRate:</w:t>
      </w:r>
    </w:p>
    <w:p w14:paraId="46B438A2" w14:textId="77777777" w:rsidR="00C37976" w:rsidRDefault="00C37976" w:rsidP="00C37976">
      <w:pPr>
        <w:pStyle w:val="PL"/>
      </w:pPr>
      <w:r>
        <w:t xml:space="preserve">          $ref: 'TS29571_CommonData.yaml#/components/schemas/BitRate'</w:t>
      </w:r>
    </w:p>
    <w:p w14:paraId="0AED740C" w14:textId="77777777" w:rsidR="00C37976" w:rsidRDefault="00C37976" w:rsidP="00C37976">
      <w:pPr>
        <w:pStyle w:val="PL"/>
      </w:pPr>
      <w:r>
        <w:t xml:space="preserve">        downlinkRate:</w:t>
      </w:r>
    </w:p>
    <w:p w14:paraId="5289B7FD" w14:textId="77777777" w:rsidR="00C37976" w:rsidRDefault="00C37976" w:rsidP="00C37976">
      <w:pPr>
        <w:pStyle w:val="PL"/>
      </w:pPr>
      <w:r>
        <w:t xml:space="preserve">          $ref: 'TS29571_CommonData.yaml#/components/schemas/BitRate'</w:t>
      </w:r>
    </w:p>
    <w:p w14:paraId="086457A1" w14:textId="77777777" w:rsidR="00C37976" w:rsidRDefault="00C37976" w:rsidP="00C37976">
      <w:pPr>
        <w:pStyle w:val="PL"/>
      </w:pPr>
      <w:r>
        <w:t xml:space="preserve">        uplinkVolume:</w:t>
      </w:r>
    </w:p>
    <w:p w14:paraId="0C82727D" w14:textId="77777777" w:rsidR="00C37976" w:rsidRDefault="00C37976" w:rsidP="00C37976">
      <w:pPr>
        <w:pStyle w:val="PL"/>
      </w:pPr>
      <w:r>
        <w:t xml:space="preserve">          $ref: 'TS29122_CommonData.yaml#/components/schemas/Volume'</w:t>
      </w:r>
    </w:p>
    <w:p w14:paraId="036EE554" w14:textId="77777777" w:rsidR="00C37976" w:rsidRDefault="00C37976" w:rsidP="00C37976">
      <w:pPr>
        <w:pStyle w:val="PL"/>
      </w:pPr>
      <w:r>
        <w:t xml:space="preserve">        downlinkVolume:</w:t>
      </w:r>
    </w:p>
    <w:p w14:paraId="506078AB" w14:textId="77777777" w:rsidR="00C37976" w:rsidRDefault="00C37976" w:rsidP="00C37976">
      <w:pPr>
        <w:pStyle w:val="PL"/>
      </w:pPr>
      <w:r>
        <w:t xml:space="preserve">          $ref: 'TS29122_CommonData.yaml#/components/schemas/Volume'</w:t>
      </w:r>
    </w:p>
    <w:p w14:paraId="200217F5" w14:textId="77777777" w:rsidR="00C37976" w:rsidRDefault="00C37976" w:rsidP="00C37976">
      <w:pPr>
        <w:pStyle w:val="PL"/>
      </w:pPr>
      <w:r>
        <w:t xml:space="preserve">        totalVolume:</w:t>
      </w:r>
    </w:p>
    <w:p w14:paraId="0B5DD1B2" w14:textId="77777777" w:rsidR="00C37976" w:rsidRDefault="00C37976" w:rsidP="00C37976">
      <w:pPr>
        <w:pStyle w:val="PL"/>
      </w:pPr>
      <w:r>
        <w:t xml:space="preserve">          $ref: 'TS29122_CommonData.yaml#/components/schemas/Volume'</w:t>
      </w:r>
    </w:p>
    <w:p w14:paraId="29425C47" w14:textId="77777777" w:rsidR="00C37976" w:rsidRDefault="00C37976" w:rsidP="00C37976">
      <w:pPr>
        <w:pStyle w:val="PL"/>
      </w:pPr>
      <w:r>
        <w:t xml:space="preserve">      anyOf:</w:t>
      </w:r>
    </w:p>
    <w:p w14:paraId="71DAD5A0" w14:textId="77777777" w:rsidR="00C37976" w:rsidRDefault="00C37976" w:rsidP="00C37976">
      <w:pPr>
        <w:pStyle w:val="PL"/>
      </w:pPr>
      <w:r>
        <w:t xml:space="preserve">        - required: [uplinkRate]</w:t>
      </w:r>
    </w:p>
    <w:p w14:paraId="7342400D" w14:textId="77777777" w:rsidR="00C37976" w:rsidRDefault="00C37976" w:rsidP="00C37976">
      <w:pPr>
        <w:pStyle w:val="PL"/>
      </w:pPr>
      <w:r>
        <w:t xml:space="preserve">        - required: [downlinkRate]</w:t>
      </w:r>
    </w:p>
    <w:p w14:paraId="4FA02656" w14:textId="77777777" w:rsidR="00C37976" w:rsidRDefault="00C37976" w:rsidP="00C37976">
      <w:pPr>
        <w:pStyle w:val="PL"/>
      </w:pPr>
      <w:r>
        <w:t xml:space="preserve">        - required: [uplinkVolume]</w:t>
      </w:r>
    </w:p>
    <w:p w14:paraId="4DEB9592" w14:textId="77777777" w:rsidR="00C37976" w:rsidRDefault="00C37976" w:rsidP="00C37976">
      <w:pPr>
        <w:pStyle w:val="PL"/>
      </w:pPr>
      <w:r>
        <w:t xml:space="preserve">        - required: [downlinkVolume]</w:t>
      </w:r>
    </w:p>
    <w:p w14:paraId="61D5E432" w14:textId="77777777" w:rsidR="00C37976" w:rsidRDefault="00C37976" w:rsidP="00C37976">
      <w:pPr>
        <w:pStyle w:val="PL"/>
      </w:pPr>
      <w:r w:rsidRPr="00840F1B">
        <w:t xml:space="preserve">        - required: [</w:t>
      </w:r>
      <w:r>
        <w:t>total</w:t>
      </w:r>
      <w:r w:rsidRPr="00840F1B">
        <w:t>Volume]</w:t>
      </w:r>
    </w:p>
    <w:p w14:paraId="65A02A0E" w14:textId="77777777" w:rsidR="00C37976" w:rsidRDefault="00C37976" w:rsidP="00C37976">
      <w:pPr>
        <w:pStyle w:val="PL"/>
      </w:pPr>
      <w:r>
        <w:t xml:space="preserve">    AppListForUeComm:</w:t>
      </w:r>
    </w:p>
    <w:p w14:paraId="4C7A3766" w14:textId="77777777" w:rsidR="00C37976" w:rsidRDefault="00C37976" w:rsidP="00C37976">
      <w:pPr>
        <w:pStyle w:val="PL"/>
      </w:pPr>
      <w:r>
        <w:t xml:space="preserve">      description: </w:t>
      </w:r>
      <w:r>
        <w:rPr>
          <w:lang w:eastAsia="zh-CN"/>
        </w:rPr>
        <w:t>Represents the analytics of the application list used by UE.</w:t>
      </w:r>
    </w:p>
    <w:p w14:paraId="07AC1581" w14:textId="77777777" w:rsidR="00C37976" w:rsidRDefault="00C37976" w:rsidP="00C37976">
      <w:pPr>
        <w:pStyle w:val="PL"/>
      </w:pPr>
      <w:r>
        <w:t xml:space="preserve">      type: object</w:t>
      </w:r>
    </w:p>
    <w:p w14:paraId="6FC1BA58" w14:textId="77777777" w:rsidR="00C37976" w:rsidRDefault="00C37976" w:rsidP="00C37976">
      <w:pPr>
        <w:pStyle w:val="PL"/>
      </w:pPr>
      <w:r>
        <w:t xml:space="preserve">      properties:</w:t>
      </w:r>
    </w:p>
    <w:p w14:paraId="7616C2EB" w14:textId="77777777" w:rsidR="00C37976" w:rsidRDefault="00C37976" w:rsidP="00C37976">
      <w:pPr>
        <w:pStyle w:val="PL"/>
      </w:pPr>
      <w:r>
        <w:t xml:space="preserve">        </w:t>
      </w:r>
      <w:r w:rsidRPr="000A4E5C">
        <w:rPr>
          <w:lang w:eastAsia="zh-CN"/>
        </w:rPr>
        <w:t>appId</w:t>
      </w:r>
      <w:r>
        <w:t>:</w:t>
      </w:r>
    </w:p>
    <w:p w14:paraId="6240A270" w14:textId="77777777" w:rsidR="00C37976" w:rsidRDefault="00C37976" w:rsidP="00C37976">
      <w:pPr>
        <w:pStyle w:val="PL"/>
      </w:pPr>
      <w:r>
        <w:t xml:space="preserve">          $ref: 'TS29571_CommonData.yaml#/components/schemas/ApplicationId'</w:t>
      </w:r>
    </w:p>
    <w:p w14:paraId="64A48045" w14:textId="77777777" w:rsidR="00C37976" w:rsidRDefault="00C37976" w:rsidP="00C37976">
      <w:pPr>
        <w:pStyle w:val="PL"/>
      </w:pPr>
      <w:r>
        <w:t xml:space="preserve">        </w:t>
      </w:r>
      <w:r w:rsidRPr="000A4E5C">
        <w:t>startTime</w:t>
      </w:r>
      <w:r>
        <w:t>:</w:t>
      </w:r>
    </w:p>
    <w:p w14:paraId="15D9D240" w14:textId="77777777" w:rsidR="00C37976" w:rsidRDefault="00C37976" w:rsidP="00C37976">
      <w:pPr>
        <w:pStyle w:val="PL"/>
      </w:pPr>
      <w:r>
        <w:t xml:space="preserve">          $ref: 'TS29571_CommonData.yaml#/components/schemas/DateTime'</w:t>
      </w:r>
    </w:p>
    <w:p w14:paraId="6063AC67" w14:textId="77777777" w:rsidR="00C37976" w:rsidRDefault="00C37976" w:rsidP="00C37976">
      <w:pPr>
        <w:pStyle w:val="PL"/>
      </w:pPr>
      <w:r>
        <w:t xml:space="preserve">        </w:t>
      </w:r>
      <w:r w:rsidRPr="000A4E5C">
        <w:rPr>
          <w:lang w:eastAsia="zh-CN"/>
        </w:rPr>
        <w:t>appDur</w:t>
      </w:r>
      <w:r>
        <w:t>:</w:t>
      </w:r>
    </w:p>
    <w:p w14:paraId="6AD9CC5F" w14:textId="77777777" w:rsidR="00C37976" w:rsidRDefault="00C37976" w:rsidP="00C37976">
      <w:pPr>
        <w:pStyle w:val="PL"/>
      </w:pPr>
      <w:r>
        <w:t xml:space="preserve">          $ref: 'TS29571_CommonData.yaml#/components/schemas/DurationSec'</w:t>
      </w:r>
    </w:p>
    <w:p w14:paraId="40825A5D" w14:textId="77777777" w:rsidR="00C37976" w:rsidRDefault="00C37976" w:rsidP="00C37976">
      <w:pPr>
        <w:pStyle w:val="PL"/>
      </w:pPr>
      <w:r>
        <w:t xml:space="preserve">        </w:t>
      </w:r>
      <w:r w:rsidRPr="000A4E5C">
        <w:rPr>
          <w:lang w:eastAsia="zh-CN"/>
        </w:rPr>
        <w:t>occurRatio</w:t>
      </w:r>
      <w:r>
        <w:t>:</w:t>
      </w:r>
    </w:p>
    <w:p w14:paraId="63D17361" w14:textId="77777777" w:rsidR="00C37976" w:rsidRDefault="00C37976" w:rsidP="00C37976">
      <w:pPr>
        <w:pStyle w:val="PL"/>
      </w:pPr>
      <w:r>
        <w:t xml:space="preserve">          $ref: 'TS29571_CommonData.yaml#/components/schemas/SamplingRatio'</w:t>
      </w:r>
    </w:p>
    <w:p w14:paraId="75444905" w14:textId="77777777" w:rsidR="00C37976" w:rsidRDefault="00C37976" w:rsidP="00C37976">
      <w:pPr>
        <w:pStyle w:val="PL"/>
      </w:pPr>
      <w:r>
        <w:t xml:space="preserve">        </w:t>
      </w:r>
      <w:r w:rsidRPr="000A4E5C">
        <w:rPr>
          <w:lang w:eastAsia="zh-CN"/>
        </w:rPr>
        <w:t>spatialValidity</w:t>
      </w:r>
      <w:r>
        <w:t>:</w:t>
      </w:r>
    </w:p>
    <w:p w14:paraId="57B23D86" w14:textId="77777777" w:rsidR="00C37976" w:rsidRDefault="00C37976" w:rsidP="00C37976">
      <w:pPr>
        <w:pStyle w:val="PL"/>
      </w:pPr>
      <w:r>
        <w:t xml:space="preserve">          $ref: 'TS29554_Npcf_BDTPolicyControl.yaml#/components/schemas/NetworkAreaInfo'</w:t>
      </w:r>
    </w:p>
    <w:p w14:paraId="6BEF2F7E" w14:textId="77777777" w:rsidR="00C37976" w:rsidRDefault="00C37976" w:rsidP="00C37976">
      <w:pPr>
        <w:pStyle w:val="PL"/>
      </w:pPr>
      <w:r>
        <w:t xml:space="preserve">        </w:t>
      </w:r>
      <w:r w:rsidRPr="000A4E5C">
        <w:rPr>
          <w:lang w:eastAsia="zh-CN"/>
        </w:rPr>
        <w:t>confidence</w:t>
      </w:r>
      <w:r>
        <w:t>:</w:t>
      </w:r>
    </w:p>
    <w:p w14:paraId="51FDF19A" w14:textId="77777777" w:rsidR="00C37976" w:rsidRDefault="00C37976" w:rsidP="00C37976">
      <w:pPr>
        <w:pStyle w:val="PL"/>
        <w:rPr>
          <w:ins w:id="226" w:author="Huawei" w:date="2022-04-21T09:43:00Z"/>
        </w:rPr>
      </w:pPr>
      <w:r>
        <w:lastRenderedPageBreak/>
        <w:t xml:space="preserve">          $ref: 'TS29571_CommonData.yaml#/components/schemas/Uinteger'</w:t>
      </w:r>
    </w:p>
    <w:p w14:paraId="51E5A1B4" w14:textId="77777777" w:rsidR="00542C54" w:rsidRDefault="00542C54" w:rsidP="00542C54">
      <w:pPr>
        <w:pStyle w:val="PL"/>
        <w:rPr>
          <w:ins w:id="227" w:author="Huawei" w:date="2022-04-21T09:43:00Z"/>
        </w:rPr>
      </w:pPr>
      <w:ins w:id="228" w:author="Huawei" w:date="2022-04-21T09:43:00Z">
        <w:r>
          <w:t xml:space="preserve">      required:</w:t>
        </w:r>
      </w:ins>
    </w:p>
    <w:p w14:paraId="69BEA5A5" w14:textId="5CC20DF0" w:rsidR="00542C54" w:rsidRDefault="00542C54" w:rsidP="00C37976">
      <w:pPr>
        <w:pStyle w:val="PL"/>
      </w:pPr>
      <w:ins w:id="229" w:author="Huawei" w:date="2022-04-21T09:43:00Z">
        <w:r>
          <w:t xml:space="preserve">        - </w:t>
        </w:r>
        <w:r w:rsidRPr="000A4E5C">
          <w:rPr>
            <w:lang w:eastAsia="zh-CN"/>
          </w:rPr>
          <w:t>appId</w:t>
        </w:r>
      </w:ins>
    </w:p>
    <w:p w14:paraId="162A9277" w14:textId="77777777" w:rsidR="00C37976" w:rsidRDefault="00C37976" w:rsidP="00C37976">
      <w:pPr>
        <w:pStyle w:val="PL"/>
      </w:pPr>
      <w:r>
        <w:t xml:space="preserve">    </w:t>
      </w:r>
      <w:r>
        <w:rPr>
          <w:lang w:eastAsia="zh-CN"/>
        </w:rPr>
        <w:t>SessInactTimer</w:t>
      </w:r>
      <w:r>
        <w:t>ForUeComm:</w:t>
      </w:r>
    </w:p>
    <w:p w14:paraId="7A4199D2" w14:textId="77777777" w:rsidR="00C37976" w:rsidRDefault="00C37976" w:rsidP="00C37976">
      <w:pPr>
        <w:pStyle w:val="PL"/>
      </w:pPr>
      <w:r>
        <w:t xml:space="preserve">      description: </w:t>
      </w:r>
      <w:r>
        <w:rPr>
          <w:lang w:eastAsia="zh-CN"/>
        </w:rPr>
        <w:t>Represents the N4 Session inactivity timer.</w:t>
      </w:r>
    </w:p>
    <w:p w14:paraId="41B70F24" w14:textId="77777777" w:rsidR="00C37976" w:rsidRDefault="00C37976" w:rsidP="00C37976">
      <w:pPr>
        <w:pStyle w:val="PL"/>
      </w:pPr>
      <w:r>
        <w:t xml:space="preserve">      type: object</w:t>
      </w:r>
    </w:p>
    <w:p w14:paraId="26CCA9AD" w14:textId="77777777" w:rsidR="00C37976" w:rsidRDefault="00C37976" w:rsidP="00C37976">
      <w:pPr>
        <w:pStyle w:val="PL"/>
      </w:pPr>
      <w:r>
        <w:t xml:space="preserve">      properties:</w:t>
      </w:r>
    </w:p>
    <w:p w14:paraId="14962446" w14:textId="77777777" w:rsidR="00C37976" w:rsidRDefault="00C37976" w:rsidP="00C37976">
      <w:pPr>
        <w:pStyle w:val="PL"/>
      </w:pPr>
      <w:r>
        <w:t xml:space="preserve">        </w:t>
      </w:r>
      <w:r w:rsidRPr="00EE610D">
        <w:rPr>
          <w:lang w:eastAsia="zh-CN"/>
        </w:rPr>
        <w:t>N4SessId</w:t>
      </w:r>
      <w:r>
        <w:t>:</w:t>
      </w:r>
    </w:p>
    <w:p w14:paraId="5EFA3D69" w14:textId="77777777" w:rsidR="00C37976" w:rsidRDefault="00C37976" w:rsidP="00C37976">
      <w:pPr>
        <w:pStyle w:val="PL"/>
      </w:pPr>
      <w:r>
        <w:t xml:space="preserve">          </w:t>
      </w:r>
      <w:r w:rsidRPr="00EE610D">
        <w:t>$ref: 'TS29571_CommonData.yaml#/components/schemas/PduSessionId'</w:t>
      </w:r>
    </w:p>
    <w:p w14:paraId="4112D6E3" w14:textId="77777777" w:rsidR="00C37976" w:rsidRDefault="00C37976" w:rsidP="00C37976">
      <w:pPr>
        <w:pStyle w:val="PL"/>
      </w:pPr>
      <w:r>
        <w:t xml:space="preserve">        </w:t>
      </w:r>
      <w:r w:rsidRPr="00EE610D">
        <w:t>sessInactiveTimer</w:t>
      </w:r>
      <w:r>
        <w:t>:</w:t>
      </w:r>
    </w:p>
    <w:p w14:paraId="0ACA91F8" w14:textId="77777777" w:rsidR="00C37976" w:rsidRDefault="00C37976" w:rsidP="00C37976">
      <w:pPr>
        <w:pStyle w:val="PL"/>
      </w:pPr>
      <w:r>
        <w:t xml:space="preserve">          $ref: 'TS29571_CommonData.yaml#/components/schemas/DurationSec'</w:t>
      </w:r>
    </w:p>
    <w:p w14:paraId="184E7FDC" w14:textId="77777777" w:rsidR="00C37976" w:rsidRDefault="00C37976" w:rsidP="00C37976">
      <w:pPr>
        <w:pStyle w:val="PL"/>
      </w:pPr>
      <w:r>
        <w:t xml:space="preserve">        </w:t>
      </w:r>
      <w:r w:rsidRPr="000A4E5C">
        <w:rPr>
          <w:lang w:eastAsia="zh-CN"/>
        </w:rPr>
        <w:t>confidence</w:t>
      </w:r>
      <w:r>
        <w:t>:</w:t>
      </w:r>
    </w:p>
    <w:p w14:paraId="168BC735" w14:textId="77777777" w:rsidR="00C37976" w:rsidRDefault="00C37976" w:rsidP="00C37976">
      <w:pPr>
        <w:pStyle w:val="PL"/>
        <w:rPr>
          <w:ins w:id="230" w:author="Huawei" w:date="2022-04-21T09:37:00Z"/>
        </w:rPr>
      </w:pPr>
      <w:r>
        <w:t xml:space="preserve">          $ref: 'TS29571_CommonData.yaml#/components/schemas/Uinteger'</w:t>
      </w:r>
    </w:p>
    <w:p w14:paraId="4285B89F" w14:textId="77777777" w:rsidR="00F06589" w:rsidRDefault="00F06589" w:rsidP="00F06589">
      <w:pPr>
        <w:pStyle w:val="PL"/>
        <w:rPr>
          <w:ins w:id="231" w:author="Huawei" w:date="2022-04-21T09:37:00Z"/>
        </w:rPr>
      </w:pPr>
      <w:ins w:id="232" w:author="Huawei" w:date="2022-04-21T09:37:00Z">
        <w:r>
          <w:t xml:space="preserve">      required:</w:t>
        </w:r>
      </w:ins>
    </w:p>
    <w:p w14:paraId="1F0891D1" w14:textId="1F6D8D77" w:rsidR="00F06589" w:rsidRDefault="00F06589" w:rsidP="00F06589">
      <w:pPr>
        <w:pStyle w:val="PL"/>
        <w:rPr>
          <w:ins w:id="233" w:author="Huawei" w:date="2022-04-21T09:37:00Z"/>
        </w:rPr>
      </w:pPr>
      <w:ins w:id="234" w:author="Huawei" w:date="2022-04-21T09:37:00Z">
        <w:r>
          <w:t xml:space="preserve">        - </w:t>
        </w:r>
        <w:r w:rsidRPr="00EE610D">
          <w:rPr>
            <w:lang w:eastAsia="zh-CN"/>
          </w:rPr>
          <w:t>N4SessId</w:t>
        </w:r>
      </w:ins>
    </w:p>
    <w:p w14:paraId="3658076C" w14:textId="776E7752" w:rsidR="00F06589" w:rsidRPr="00155068" w:rsidRDefault="00F06589" w:rsidP="00C37976">
      <w:pPr>
        <w:pStyle w:val="PL"/>
      </w:pPr>
      <w:ins w:id="235" w:author="Huawei" w:date="2022-04-21T09:37:00Z">
        <w:r>
          <w:t xml:space="preserve">        - </w:t>
        </w:r>
        <w:r w:rsidRPr="00EE610D">
          <w:t>sessInactiveTimer</w:t>
        </w:r>
      </w:ins>
    </w:p>
    <w:p w14:paraId="0B65FD25" w14:textId="77777777" w:rsidR="00C37976" w:rsidRDefault="00C37976" w:rsidP="00C37976">
      <w:pPr>
        <w:pStyle w:val="PL"/>
      </w:pPr>
      <w:r>
        <w:t xml:space="preserve">    </w:t>
      </w:r>
      <w:r>
        <w:rPr>
          <w:rFonts w:eastAsia="等线"/>
        </w:rPr>
        <w:t>DnPerformanceReq</w:t>
      </w:r>
      <w:r>
        <w:t>:</w:t>
      </w:r>
    </w:p>
    <w:p w14:paraId="62AD3374" w14:textId="77777777" w:rsidR="00C37976" w:rsidRDefault="00C37976" w:rsidP="00C37976">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299BE021" w14:textId="77777777" w:rsidR="00C37976" w:rsidRDefault="00C37976" w:rsidP="00C37976">
      <w:pPr>
        <w:pStyle w:val="PL"/>
      </w:pPr>
      <w:r>
        <w:t xml:space="preserve">      type: object</w:t>
      </w:r>
    </w:p>
    <w:p w14:paraId="5BF2168C" w14:textId="77777777" w:rsidR="00C37976" w:rsidRDefault="00C37976" w:rsidP="00C37976">
      <w:pPr>
        <w:pStyle w:val="PL"/>
      </w:pPr>
      <w:r>
        <w:t xml:space="preserve">      properties:</w:t>
      </w:r>
    </w:p>
    <w:p w14:paraId="7157DA6A" w14:textId="77777777" w:rsidR="00C37976" w:rsidRDefault="00C37976" w:rsidP="00C37976">
      <w:pPr>
        <w:pStyle w:val="PL"/>
      </w:pPr>
      <w:r>
        <w:t xml:space="preserve">        </w:t>
      </w:r>
      <w:r>
        <w:rPr>
          <w:lang w:eastAsia="zh-CN"/>
        </w:rPr>
        <w:t>dnPerfOrderCriter</w:t>
      </w:r>
      <w:r>
        <w:t>:</w:t>
      </w:r>
    </w:p>
    <w:p w14:paraId="52630161" w14:textId="77777777" w:rsidR="00C37976" w:rsidRPr="00CC53E3" w:rsidRDefault="00C37976" w:rsidP="00C37976">
      <w:pPr>
        <w:pStyle w:val="PL"/>
      </w:pPr>
      <w:r>
        <w:t xml:space="preserve">          $ref: '#/components/schemas/</w:t>
      </w:r>
      <w:r>
        <w:rPr>
          <w:lang w:eastAsia="zh-CN"/>
        </w:rPr>
        <w:t>DnPerfOrderingCriterion</w:t>
      </w:r>
      <w:r>
        <w:t>'</w:t>
      </w:r>
    </w:p>
    <w:p w14:paraId="3B38BD3B" w14:textId="77777777" w:rsidR="00C37976" w:rsidRDefault="00C37976" w:rsidP="00C37976">
      <w:pPr>
        <w:pStyle w:val="PL"/>
      </w:pPr>
      <w:r>
        <w:t xml:space="preserve">        order:</w:t>
      </w:r>
    </w:p>
    <w:p w14:paraId="0AC055DB" w14:textId="77777777" w:rsidR="00C37976" w:rsidRDefault="00C37976" w:rsidP="00C37976">
      <w:pPr>
        <w:pStyle w:val="PL"/>
      </w:pPr>
      <w:r>
        <w:t xml:space="preserve">          $ref: '#/components/schemas/MatchingDirection'</w:t>
      </w:r>
    </w:p>
    <w:p w14:paraId="0FAA68BC" w14:textId="77777777" w:rsidR="00C37976" w:rsidRDefault="00C37976" w:rsidP="00C37976">
      <w:pPr>
        <w:pStyle w:val="PL"/>
      </w:pPr>
      <w:r>
        <w:t xml:space="preserve">        reportThresholds:</w:t>
      </w:r>
    </w:p>
    <w:p w14:paraId="1780B44A" w14:textId="77777777" w:rsidR="00C37976" w:rsidRDefault="00C37976" w:rsidP="00C37976">
      <w:pPr>
        <w:pStyle w:val="PL"/>
      </w:pPr>
      <w:r w:rsidRPr="008D03C2">
        <w:t xml:space="preserve">          type: array</w:t>
      </w:r>
    </w:p>
    <w:p w14:paraId="3F913301" w14:textId="77777777" w:rsidR="00C37976" w:rsidRDefault="00C37976" w:rsidP="00C37976">
      <w:pPr>
        <w:pStyle w:val="PL"/>
      </w:pPr>
      <w:r w:rsidRPr="009A1F84">
        <w:t xml:space="preserve">          items:</w:t>
      </w:r>
    </w:p>
    <w:p w14:paraId="405E8913" w14:textId="77777777" w:rsidR="00C37976" w:rsidRDefault="00C37976" w:rsidP="00C37976">
      <w:pPr>
        <w:pStyle w:val="PL"/>
      </w:pPr>
      <w:r>
        <w:t xml:space="preserve">            $ref: '#/components/schemas/</w:t>
      </w:r>
      <w:r w:rsidRPr="00801A4C">
        <w:t>ThresholdLevel</w:t>
      </w:r>
      <w:r>
        <w:t>'</w:t>
      </w:r>
    </w:p>
    <w:p w14:paraId="05BD8455" w14:textId="77777777" w:rsidR="00C37976" w:rsidRDefault="00C37976" w:rsidP="00C37976">
      <w:pPr>
        <w:pStyle w:val="PL"/>
      </w:pPr>
      <w:r w:rsidRPr="008D03C2">
        <w:t xml:space="preserve">          minItems: 1</w:t>
      </w:r>
    </w:p>
    <w:p w14:paraId="528A6FF8" w14:textId="634A38A3" w:rsidR="00C37976" w:rsidDel="0042024E" w:rsidRDefault="00C37976" w:rsidP="00C37976">
      <w:pPr>
        <w:pStyle w:val="PL"/>
        <w:rPr>
          <w:moveFrom w:id="236" w:author="Huawei" w:date="2022-04-25T16:38:00Z"/>
          <w:rFonts w:cs="Courier New"/>
          <w:noProof w:val="0"/>
          <w:szCs w:val="16"/>
        </w:rPr>
      </w:pPr>
      <w:moveFromRangeStart w:id="237" w:author="Huawei" w:date="2022-04-25T16:38:00Z" w:name="move101797115"/>
      <w:moveFrom w:id="238" w:author="Huawei" w:date="2022-04-25T16:38:00Z">
        <w:r w:rsidDel="0042024E">
          <w:rPr>
            <w:rFonts w:cs="Courier New"/>
            <w:noProof w:val="0"/>
            <w:szCs w:val="16"/>
          </w:rPr>
          <w:t>#</w:t>
        </w:r>
      </w:moveFrom>
    </w:p>
    <w:p w14:paraId="23F654B0" w14:textId="0BC12B3B" w:rsidR="00C37976" w:rsidDel="0042024E" w:rsidRDefault="00C37976" w:rsidP="00C37976">
      <w:pPr>
        <w:pStyle w:val="PL"/>
        <w:rPr>
          <w:moveFrom w:id="239" w:author="Huawei" w:date="2022-04-25T16:38:00Z"/>
        </w:rPr>
      </w:pPr>
      <w:moveFrom w:id="240" w:author="Huawei" w:date="2022-04-25T16:38:00Z">
        <w:r w:rsidDel="0042024E">
          <w:t># ENUMERATIONS DATA TYPES</w:t>
        </w:r>
      </w:moveFrom>
    </w:p>
    <w:p w14:paraId="3C1BA460" w14:textId="12ABED04" w:rsidR="00C37976" w:rsidRPr="001F39DE" w:rsidDel="0042024E" w:rsidRDefault="00C37976" w:rsidP="00C37976">
      <w:pPr>
        <w:pStyle w:val="PL"/>
        <w:rPr>
          <w:moveFrom w:id="241" w:author="Huawei" w:date="2022-04-25T16:38:00Z"/>
        </w:rPr>
      </w:pPr>
      <w:moveFrom w:id="242" w:author="Huawei" w:date="2022-04-25T16:38:00Z">
        <w:r w:rsidDel="0042024E">
          <w:t>#</w:t>
        </w:r>
      </w:moveFrom>
    </w:p>
    <w:moveFromRangeEnd w:id="237"/>
    <w:p w14:paraId="0B7DD8CF" w14:textId="77777777" w:rsidR="00C37976" w:rsidRDefault="00C37976" w:rsidP="00C37976">
      <w:pPr>
        <w:pStyle w:val="PL"/>
      </w:pPr>
      <w:r>
        <w:t xml:space="preserve">    ResourceUsage:</w:t>
      </w:r>
    </w:p>
    <w:p w14:paraId="75F3402F" w14:textId="77777777" w:rsidR="00C37976" w:rsidRDefault="00C37976" w:rsidP="00C37976">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FF233C1" w14:textId="77777777" w:rsidR="00C37976" w:rsidRDefault="00C37976" w:rsidP="00C37976">
      <w:pPr>
        <w:pStyle w:val="PL"/>
      </w:pPr>
      <w:r>
        <w:t xml:space="preserve">      type: object</w:t>
      </w:r>
    </w:p>
    <w:p w14:paraId="59B81D26" w14:textId="77777777" w:rsidR="00C37976" w:rsidRDefault="00C37976" w:rsidP="00C37976">
      <w:pPr>
        <w:pStyle w:val="PL"/>
      </w:pPr>
      <w:r>
        <w:t xml:space="preserve">      properties:</w:t>
      </w:r>
    </w:p>
    <w:p w14:paraId="074310D3" w14:textId="77777777" w:rsidR="00C37976" w:rsidRDefault="00C37976" w:rsidP="00C37976">
      <w:pPr>
        <w:pStyle w:val="PL"/>
      </w:pPr>
      <w:r>
        <w:t xml:space="preserve">        cpuUsage:</w:t>
      </w:r>
    </w:p>
    <w:p w14:paraId="32E93636" w14:textId="77777777" w:rsidR="00C37976" w:rsidRPr="00EE3E9D" w:rsidRDefault="00C37976" w:rsidP="00C37976">
      <w:pPr>
        <w:pStyle w:val="PL"/>
      </w:pPr>
      <w:r>
        <w:t xml:space="preserve">          $ref: 'TS29571_CommonData.yaml#/components/schemas/Uinteger'</w:t>
      </w:r>
    </w:p>
    <w:p w14:paraId="37D17B00" w14:textId="77777777" w:rsidR="00C37976" w:rsidRPr="00701649" w:rsidRDefault="00C37976" w:rsidP="00C37976">
      <w:pPr>
        <w:pStyle w:val="PL"/>
        <w:rPr>
          <w:lang w:val="en-US"/>
        </w:rPr>
      </w:pPr>
      <w:r>
        <w:t xml:space="preserve">        memoryUsage</w:t>
      </w:r>
      <w:r>
        <w:rPr>
          <w:lang w:val="en-US"/>
        </w:rPr>
        <w:t>:</w:t>
      </w:r>
    </w:p>
    <w:p w14:paraId="7A68907A" w14:textId="77777777" w:rsidR="00C37976" w:rsidRPr="00EE3E9D" w:rsidRDefault="00C37976" w:rsidP="00C37976">
      <w:pPr>
        <w:pStyle w:val="PL"/>
      </w:pPr>
      <w:r>
        <w:t xml:space="preserve">          $ref: 'TS29571_CommonData.yaml#/components/schemas/Uinteger'</w:t>
      </w:r>
    </w:p>
    <w:p w14:paraId="187BA497" w14:textId="77777777" w:rsidR="00C37976" w:rsidRPr="00701649" w:rsidRDefault="00C37976" w:rsidP="00C37976">
      <w:pPr>
        <w:pStyle w:val="PL"/>
        <w:rPr>
          <w:lang w:val="en-US"/>
        </w:rPr>
      </w:pPr>
      <w:r>
        <w:t xml:space="preserve">        storageUsage</w:t>
      </w:r>
      <w:r>
        <w:rPr>
          <w:lang w:val="en-US"/>
        </w:rPr>
        <w:t>:</w:t>
      </w:r>
    </w:p>
    <w:p w14:paraId="5A65E987" w14:textId="77777777" w:rsidR="00C37976" w:rsidRPr="00EE3E9D" w:rsidRDefault="00C37976" w:rsidP="00C37976">
      <w:pPr>
        <w:pStyle w:val="PL"/>
      </w:pPr>
      <w:r>
        <w:t xml:space="preserve">          $ref: 'TS29571_CommonData.yaml#/components/schemas/Uinteger'</w:t>
      </w:r>
    </w:p>
    <w:p w14:paraId="12BCD47C" w14:textId="77777777" w:rsidR="00C37976" w:rsidRDefault="00C37976" w:rsidP="00C37976">
      <w:pPr>
        <w:pStyle w:val="PL"/>
      </w:pPr>
      <w:r>
        <w:t xml:space="preserve">    ConsumerNfInformation:</w:t>
      </w:r>
    </w:p>
    <w:p w14:paraId="713056DC" w14:textId="77777777" w:rsidR="00C37976" w:rsidRDefault="00C37976" w:rsidP="00C37976">
      <w:pPr>
        <w:pStyle w:val="PL"/>
      </w:pPr>
      <w:r>
        <w:t xml:space="preserve">      </w:t>
      </w:r>
      <w:r w:rsidRPr="00FC6D0A">
        <w:t>description: Represents</w:t>
      </w:r>
      <w:r>
        <w:t xml:space="preserve"> the analytics c</w:t>
      </w:r>
      <w:r w:rsidRPr="00FC6D0A">
        <w:t>onsumer NF Information.</w:t>
      </w:r>
    </w:p>
    <w:p w14:paraId="66813081" w14:textId="77777777" w:rsidR="00C37976" w:rsidRDefault="00C37976" w:rsidP="00C37976">
      <w:pPr>
        <w:pStyle w:val="PL"/>
      </w:pPr>
      <w:r>
        <w:t xml:space="preserve">      type: object</w:t>
      </w:r>
    </w:p>
    <w:p w14:paraId="052EA500" w14:textId="77777777" w:rsidR="00C37976" w:rsidRDefault="00C37976" w:rsidP="00C37976">
      <w:pPr>
        <w:pStyle w:val="PL"/>
      </w:pPr>
      <w:r>
        <w:t xml:space="preserve">      properties:</w:t>
      </w:r>
    </w:p>
    <w:p w14:paraId="697CA632" w14:textId="77777777" w:rsidR="00C37976" w:rsidRDefault="00C37976" w:rsidP="00C37976">
      <w:pPr>
        <w:pStyle w:val="PL"/>
      </w:pPr>
      <w:r>
        <w:t xml:space="preserve">        nfId:</w:t>
      </w:r>
    </w:p>
    <w:p w14:paraId="6E00CB04" w14:textId="77777777" w:rsidR="00C37976" w:rsidRDefault="00C37976" w:rsidP="00C37976">
      <w:pPr>
        <w:pStyle w:val="PL"/>
      </w:pPr>
      <w:r w:rsidRPr="00A72F7B">
        <w:t xml:space="preserve">          $ref: 'TS29571_CommonData.yaml#/components/schemas/NfInstanceId'</w:t>
      </w:r>
    </w:p>
    <w:p w14:paraId="2F794626" w14:textId="77777777" w:rsidR="00C37976" w:rsidRDefault="00C37976" w:rsidP="00C37976">
      <w:pPr>
        <w:pStyle w:val="PL"/>
      </w:pPr>
      <w:r>
        <w:t xml:space="preserve">        taiList:</w:t>
      </w:r>
    </w:p>
    <w:p w14:paraId="5A84F6A5" w14:textId="77777777" w:rsidR="00C37976" w:rsidRDefault="00C37976" w:rsidP="00C37976">
      <w:pPr>
        <w:pStyle w:val="PL"/>
      </w:pPr>
      <w:r>
        <w:t xml:space="preserve">          type: array</w:t>
      </w:r>
    </w:p>
    <w:p w14:paraId="39F705C9" w14:textId="77777777" w:rsidR="00C37976" w:rsidRDefault="00C37976" w:rsidP="00C37976">
      <w:pPr>
        <w:pStyle w:val="PL"/>
      </w:pPr>
      <w:r>
        <w:t xml:space="preserve">          items:</w:t>
      </w:r>
    </w:p>
    <w:p w14:paraId="54A5D4CC" w14:textId="77777777" w:rsidR="00C37976" w:rsidRDefault="00C37976" w:rsidP="00C37976">
      <w:pPr>
        <w:pStyle w:val="PL"/>
      </w:pPr>
      <w:r>
        <w:t xml:space="preserve">            $ref: 'TS29571_CommonData.yaml#/components/schemas/Tai'</w:t>
      </w:r>
    </w:p>
    <w:p w14:paraId="78E17BB6" w14:textId="77777777" w:rsidR="00C37976" w:rsidRDefault="00C37976" w:rsidP="00C37976">
      <w:pPr>
        <w:pStyle w:val="PL"/>
      </w:pPr>
      <w:r>
        <w:t xml:space="preserve">          minItems: 1</w:t>
      </w:r>
    </w:p>
    <w:p w14:paraId="7D53DAA4" w14:textId="77777777" w:rsidR="00C37976" w:rsidRDefault="00C37976" w:rsidP="00C37976">
      <w:pPr>
        <w:pStyle w:val="PL"/>
      </w:pPr>
      <w:r>
        <w:t xml:space="preserve">      anyOf:</w:t>
      </w:r>
    </w:p>
    <w:p w14:paraId="14F7CA94" w14:textId="77777777" w:rsidR="00C37976" w:rsidRDefault="00C37976" w:rsidP="00C37976">
      <w:pPr>
        <w:pStyle w:val="PL"/>
      </w:pPr>
      <w:r>
        <w:t xml:space="preserve">        - required: [nfId]</w:t>
      </w:r>
    </w:p>
    <w:p w14:paraId="01235321" w14:textId="77777777" w:rsidR="00C37976" w:rsidRDefault="00C37976" w:rsidP="00C37976">
      <w:pPr>
        <w:pStyle w:val="PL"/>
        <w:rPr>
          <w:ins w:id="243" w:author="Huawei" w:date="2022-04-25T16:38:00Z"/>
        </w:rPr>
      </w:pPr>
      <w:r>
        <w:t xml:space="preserve">        - required: [taiList]</w:t>
      </w:r>
    </w:p>
    <w:p w14:paraId="52F844FC" w14:textId="77777777" w:rsidR="0042024E" w:rsidRDefault="0042024E" w:rsidP="0042024E">
      <w:pPr>
        <w:pStyle w:val="PL"/>
        <w:rPr>
          <w:moveTo w:id="244" w:author="Huawei" w:date="2022-04-25T16:38:00Z"/>
          <w:rFonts w:cs="Courier New"/>
          <w:noProof w:val="0"/>
          <w:szCs w:val="16"/>
        </w:rPr>
      </w:pPr>
      <w:moveToRangeStart w:id="245" w:author="Huawei" w:date="2022-04-25T16:38:00Z" w:name="move101797115"/>
      <w:moveTo w:id="246" w:author="Huawei" w:date="2022-04-25T16:38:00Z">
        <w:r>
          <w:rPr>
            <w:rFonts w:cs="Courier New"/>
            <w:noProof w:val="0"/>
            <w:szCs w:val="16"/>
          </w:rPr>
          <w:t>#</w:t>
        </w:r>
      </w:moveTo>
    </w:p>
    <w:p w14:paraId="197B59DB" w14:textId="77777777" w:rsidR="0042024E" w:rsidRDefault="0042024E" w:rsidP="0042024E">
      <w:pPr>
        <w:pStyle w:val="PL"/>
        <w:rPr>
          <w:moveTo w:id="247" w:author="Huawei" w:date="2022-04-25T16:38:00Z"/>
        </w:rPr>
      </w:pPr>
      <w:moveTo w:id="248" w:author="Huawei" w:date="2022-04-25T16:38:00Z">
        <w:r>
          <w:t># ENUMERATIONS DATA TYPES</w:t>
        </w:r>
      </w:moveTo>
    </w:p>
    <w:p w14:paraId="2C32E606" w14:textId="77777777" w:rsidR="0042024E" w:rsidRPr="001F39DE" w:rsidRDefault="0042024E" w:rsidP="0042024E">
      <w:pPr>
        <w:pStyle w:val="PL"/>
        <w:rPr>
          <w:moveTo w:id="249" w:author="Huawei" w:date="2022-04-25T16:38:00Z"/>
        </w:rPr>
      </w:pPr>
      <w:moveTo w:id="250" w:author="Huawei" w:date="2022-04-25T16:38:00Z">
        <w:r>
          <w:t>#</w:t>
        </w:r>
      </w:moveTo>
    </w:p>
    <w:moveToRangeEnd w:id="245"/>
    <w:p w14:paraId="68B06AA6" w14:textId="77777777" w:rsidR="0042024E" w:rsidRDefault="0042024E" w:rsidP="00C37976">
      <w:pPr>
        <w:pStyle w:val="PL"/>
      </w:pPr>
    </w:p>
    <w:p w14:paraId="4338D7C7" w14:textId="77777777" w:rsidR="00C37976" w:rsidRDefault="00C37976" w:rsidP="00C37976">
      <w:pPr>
        <w:pStyle w:val="PL"/>
      </w:pPr>
      <w:r>
        <w:t xml:space="preserve">    NotificationMethod:</w:t>
      </w:r>
    </w:p>
    <w:p w14:paraId="76BACF5F" w14:textId="77777777" w:rsidR="00C37976" w:rsidRDefault="00C37976" w:rsidP="00C37976">
      <w:pPr>
        <w:pStyle w:val="PL"/>
      </w:pPr>
      <w:r>
        <w:t xml:space="preserve">      anyOf:</w:t>
      </w:r>
    </w:p>
    <w:p w14:paraId="77B27242" w14:textId="77777777" w:rsidR="00C37976" w:rsidRDefault="00C37976" w:rsidP="00C37976">
      <w:pPr>
        <w:pStyle w:val="PL"/>
      </w:pPr>
      <w:r>
        <w:t xml:space="preserve">      - type: string</w:t>
      </w:r>
    </w:p>
    <w:p w14:paraId="13D64CD5" w14:textId="77777777" w:rsidR="00C37976" w:rsidRDefault="00C37976" w:rsidP="00C37976">
      <w:pPr>
        <w:pStyle w:val="PL"/>
      </w:pPr>
      <w:r>
        <w:t xml:space="preserve">        enum:</w:t>
      </w:r>
    </w:p>
    <w:p w14:paraId="1F4E4ECA" w14:textId="77777777" w:rsidR="00C37976" w:rsidRDefault="00C37976" w:rsidP="00C37976">
      <w:pPr>
        <w:pStyle w:val="PL"/>
      </w:pPr>
      <w:r>
        <w:t xml:space="preserve">          - PERIODIC</w:t>
      </w:r>
    </w:p>
    <w:p w14:paraId="1A3152D5" w14:textId="77777777" w:rsidR="00C37976" w:rsidRDefault="00C37976" w:rsidP="00C37976">
      <w:pPr>
        <w:pStyle w:val="PL"/>
      </w:pPr>
      <w:r>
        <w:t xml:space="preserve">          - THRESHOLD</w:t>
      </w:r>
    </w:p>
    <w:p w14:paraId="714378BD" w14:textId="77777777" w:rsidR="00C37976" w:rsidRDefault="00C37976" w:rsidP="00C37976">
      <w:pPr>
        <w:pStyle w:val="PL"/>
      </w:pPr>
      <w:r>
        <w:t xml:space="preserve">      - type: string</w:t>
      </w:r>
    </w:p>
    <w:p w14:paraId="447BCFD0" w14:textId="77777777" w:rsidR="00C37976" w:rsidRDefault="00C37976" w:rsidP="00C37976">
      <w:pPr>
        <w:pStyle w:val="PL"/>
      </w:pPr>
      <w:r>
        <w:t xml:space="preserve">        description: &gt;</w:t>
      </w:r>
    </w:p>
    <w:p w14:paraId="5CE040CB" w14:textId="77777777" w:rsidR="00C37976" w:rsidRDefault="00C37976" w:rsidP="00C37976">
      <w:pPr>
        <w:pStyle w:val="PL"/>
      </w:pPr>
      <w:r>
        <w:t xml:space="preserve">          This string provides forward-compatibility with future</w:t>
      </w:r>
    </w:p>
    <w:p w14:paraId="22228A9C" w14:textId="77777777" w:rsidR="00C37976" w:rsidRDefault="00C37976" w:rsidP="00C37976">
      <w:pPr>
        <w:pStyle w:val="PL"/>
      </w:pPr>
      <w:r>
        <w:t xml:space="preserve">          extensions to the enumeration but is not used to encode</w:t>
      </w:r>
    </w:p>
    <w:p w14:paraId="222C3480" w14:textId="77777777" w:rsidR="00C37976" w:rsidRDefault="00C37976" w:rsidP="00C37976">
      <w:pPr>
        <w:pStyle w:val="PL"/>
      </w:pPr>
      <w:r>
        <w:t xml:space="preserve">          content defined in the present version of this API.</w:t>
      </w:r>
    </w:p>
    <w:p w14:paraId="14E6E453" w14:textId="77777777" w:rsidR="00C37976" w:rsidRDefault="00C37976" w:rsidP="00C37976">
      <w:pPr>
        <w:pStyle w:val="PL"/>
      </w:pPr>
      <w:r>
        <w:t xml:space="preserve">      description: &gt;</w:t>
      </w:r>
    </w:p>
    <w:p w14:paraId="78D2051D" w14:textId="77777777" w:rsidR="00C37976" w:rsidRDefault="00C37976" w:rsidP="00C37976">
      <w:pPr>
        <w:pStyle w:val="PL"/>
      </w:pPr>
      <w:r>
        <w:t xml:space="preserve">        Possible values are</w:t>
      </w:r>
    </w:p>
    <w:p w14:paraId="2C1B15E2" w14:textId="77777777" w:rsidR="00C37976" w:rsidRDefault="00C37976" w:rsidP="00C37976">
      <w:pPr>
        <w:pStyle w:val="PL"/>
      </w:pPr>
      <w:r>
        <w:t xml:space="preserve">        - PERIODIC: The subscribe of NWDAF Event is periodically. The periodic of the notification is identified by repetitionPeriod defined in subclause 5.1.6.2.3.</w:t>
      </w:r>
    </w:p>
    <w:p w14:paraId="26234BC1" w14:textId="77777777" w:rsidR="00C37976" w:rsidRDefault="00C37976" w:rsidP="00C37976">
      <w:pPr>
        <w:pStyle w:val="PL"/>
      </w:pPr>
      <w:r>
        <w:t xml:space="preserve">        - THRESHOLD: The subscribe of NWDAF Event is upon threshold exceeded.</w:t>
      </w:r>
    </w:p>
    <w:p w14:paraId="331DFDFC" w14:textId="77777777" w:rsidR="00C37976" w:rsidRDefault="00C37976" w:rsidP="00C37976">
      <w:pPr>
        <w:pStyle w:val="PL"/>
      </w:pPr>
      <w:r>
        <w:t xml:space="preserve">    NwdafEvent:</w:t>
      </w:r>
    </w:p>
    <w:p w14:paraId="20A58258" w14:textId="77777777" w:rsidR="00C37976" w:rsidRDefault="00C37976" w:rsidP="00C37976">
      <w:pPr>
        <w:pStyle w:val="PL"/>
      </w:pPr>
      <w:r>
        <w:lastRenderedPageBreak/>
        <w:t xml:space="preserve">      anyOf:</w:t>
      </w:r>
    </w:p>
    <w:p w14:paraId="08861CA0" w14:textId="77777777" w:rsidR="00C37976" w:rsidRDefault="00C37976" w:rsidP="00C37976">
      <w:pPr>
        <w:pStyle w:val="PL"/>
      </w:pPr>
      <w:r>
        <w:t xml:space="preserve">      - type: string</w:t>
      </w:r>
    </w:p>
    <w:p w14:paraId="1C04D183" w14:textId="77777777" w:rsidR="00C37976" w:rsidRDefault="00C37976" w:rsidP="00C37976">
      <w:pPr>
        <w:pStyle w:val="PL"/>
      </w:pPr>
      <w:r>
        <w:t xml:space="preserve">        enum:</w:t>
      </w:r>
    </w:p>
    <w:p w14:paraId="7FE64895" w14:textId="77777777" w:rsidR="00C37976" w:rsidRDefault="00C37976" w:rsidP="00C37976">
      <w:pPr>
        <w:pStyle w:val="PL"/>
      </w:pPr>
      <w:r>
        <w:t xml:space="preserve">          - SLICE_LOAD_LEVEL</w:t>
      </w:r>
    </w:p>
    <w:p w14:paraId="407B6C99" w14:textId="77777777" w:rsidR="00C37976" w:rsidRDefault="00C37976" w:rsidP="00C37976">
      <w:pPr>
        <w:pStyle w:val="PL"/>
      </w:pPr>
      <w:r>
        <w:t xml:space="preserve">          - NETWORK_PERFORMANCE</w:t>
      </w:r>
    </w:p>
    <w:p w14:paraId="5A01F5C8" w14:textId="77777777" w:rsidR="00C37976" w:rsidRDefault="00C37976" w:rsidP="00C37976">
      <w:pPr>
        <w:pStyle w:val="PL"/>
      </w:pPr>
      <w:r>
        <w:t xml:space="preserve">          - NF_LOAD</w:t>
      </w:r>
    </w:p>
    <w:p w14:paraId="183EEF72" w14:textId="77777777" w:rsidR="00C37976" w:rsidRDefault="00C37976" w:rsidP="00C37976">
      <w:pPr>
        <w:pStyle w:val="PL"/>
      </w:pPr>
      <w:r>
        <w:t xml:space="preserve">          - SERVICE_EXPERIENCE</w:t>
      </w:r>
    </w:p>
    <w:p w14:paraId="4174B092" w14:textId="77777777" w:rsidR="00C37976" w:rsidRDefault="00C37976" w:rsidP="00C37976">
      <w:pPr>
        <w:pStyle w:val="PL"/>
      </w:pPr>
      <w:r>
        <w:t xml:space="preserve">          - UE_MOBILITY</w:t>
      </w:r>
    </w:p>
    <w:p w14:paraId="34A6A7CF" w14:textId="77777777" w:rsidR="00C37976" w:rsidRDefault="00C37976" w:rsidP="00C37976">
      <w:pPr>
        <w:pStyle w:val="PL"/>
      </w:pPr>
      <w:r>
        <w:t xml:space="preserve">          - UE_COMMUNICATION</w:t>
      </w:r>
    </w:p>
    <w:p w14:paraId="788070B6" w14:textId="77777777" w:rsidR="00C37976" w:rsidRDefault="00C37976" w:rsidP="00C37976">
      <w:pPr>
        <w:pStyle w:val="PL"/>
      </w:pPr>
      <w:r>
        <w:t xml:space="preserve">          - QOS_SUSTAINABILITY</w:t>
      </w:r>
    </w:p>
    <w:p w14:paraId="7270DF04" w14:textId="77777777" w:rsidR="00C37976" w:rsidRDefault="00C37976" w:rsidP="00C37976">
      <w:pPr>
        <w:pStyle w:val="PL"/>
      </w:pPr>
      <w:r>
        <w:t xml:space="preserve">          - ABNORMAL_BEHAVIOUR</w:t>
      </w:r>
    </w:p>
    <w:p w14:paraId="6F2881AE" w14:textId="77777777" w:rsidR="00C37976" w:rsidRDefault="00C37976" w:rsidP="00C37976">
      <w:pPr>
        <w:pStyle w:val="PL"/>
      </w:pPr>
      <w:r>
        <w:t xml:space="preserve">          - USER_DATA_CONGESTION</w:t>
      </w:r>
    </w:p>
    <w:p w14:paraId="0003D957" w14:textId="77777777" w:rsidR="00C37976" w:rsidRDefault="00C37976" w:rsidP="00C37976">
      <w:pPr>
        <w:pStyle w:val="PL"/>
      </w:pPr>
      <w:r>
        <w:t xml:space="preserve">          - NSI_LOAD_LEVEL</w:t>
      </w:r>
    </w:p>
    <w:p w14:paraId="2EB58C17" w14:textId="77777777" w:rsidR="00C37976" w:rsidRDefault="00C37976" w:rsidP="00C37976">
      <w:pPr>
        <w:pStyle w:val="PL"/>
        <w:rPr>
          <w:lang w:eastAsia="zh-CN"/>
        </w:rPr>
      </w:pPr>
      <w:r>
        <w:t xml:space="preserve">          - </w:t>
      </w:r>
      <w:r>
        <w:rPr>
          <w:rFonts w:hint="eastAsia"/>
          <w:lang w:eastAsia="zh-CN"/>
        </w:rPr>
        <w:t>D</w:t>
      </w:r>
      <w:r>
        <w:rPr>
          <w:lang w:eastAsia="zh-CN"/>
        </w:rPr>
        <w:t>N_PERFORMANCE</w:t>
      </w:r>
    </w:p>
    <w:p w14:paraId="05CC0BA7" w14:textId="77777777" w:rsidR="00C37976" w:rsidRDefault="00C37976" w:rsidP="00C37976">
      <w:pPr>
        <w:pStyle w:val="PL"/>
      </w:pPr>
      <w:r>
        <w:t xml:space="preserve">          - DISPERSION</w:t>
      </w:r>
    </w:p>
    <w:p w14:paraId="7FE7B6EE" w14:textId="77777777" w:rsidR="00C37976" w:rsidRDefault="00C37976" w:rsidP="00C37976">
      <w:pPr>
        <w:pStyle w:val="PL"/>
      </w:pPr>
      <w:r>
        <w:t xml:space="preserve">          - RED_TRANS_EXP</w:t>
      </w:r>
    </w:p>
    <w:p w14:paraId="7761C5ED" w14:textId="77777777" w:rsidR="00C37976" w:rsidRDefault="00C37976" w:rsidP="00C37976">
      <w:pPr>
        <w:pStyle w:val="PL"/>
      </w:pPr>
      <w:r>
        <w:t xml:space="preserve">          - WLAN_PERFORMANCE</w:t>
      </w:r>
    </w:p>
    <w:p w14:paraId="7CF30842" w14:textId="77777777" w:rsidR="00C37976" w:rsidRDefault="00C37976" w:rsidP="00C37976">
      <w:pPr>
        <w:pStyle w:val="PL"/>
      </w:pPr>
      <w:r>
        <w:t xml:space="preserve">      - type: string</w:t>
      </w:r>
    </w:p>
    <w:p w14:paraId="1290D33A" w14:textId="77777777" w:rsidR="00C37976" w:rsidRDefault="00C37976" w:rsidP="00C37976">
      <w:pPr>
        <w:pStyle w:val="PL"/>
      </w:pPr>
      <w:r>
        <w:t xml:space="preserve">        description: &gt;</w:t>
      </w:r>
    </w:p>
    <w:p w14:paraId="5904064D" w14:textId="77777777" w:rsidR="00C37976" w:rsidRDefault="00C37976" w:rsidP="00C37976">
      <w:pPr>
        <w:pStyle w:val="PL"/>
      </w:pPr>
      <w:r>
        <w:t xml:space="preserve">          This string provides forward-compatibility with future</w:t>
      </w:r>
    </w:p>
    <w:p w14:paraId="0A729496" w14:textId="77777777" w:rsidR="00C37976" w:rsidRDefault="00C37976" w:rsidP="00C37976">
      <w:pPr>
        <w:pStyle w:val="PL"/>
      </w:pPr>
      <w:r>
        <w:t xml:space="preserve">          extensions to the enumeration but is not used to encode</w:t>
      </w:r>
    </w:p>
    <w:p w14:paraId="68BB0572" w14:textId="77777777" w:rsidR="00C37976" w:rsidRDefault="00C37976" w:rsidP="00C37976">
      <w:pPr>
        <w:pStyle w:val="PL"/>
      </w:pPr>
      <w:r>
        <w:t xml:space="preserve">          content defined in the present version of this API.</w:t>
      </w:r>
    </w:p>
    <w:p w14:paraId="69CCE723" w14:textId="77777777" w:rsidR="00C37976" w:rsidRDefault="00C37976" w:rsidP="00C37976">
      <w:pPr>
        <w:pStyle w:val="PL"/>
      </w:pPr>
      <w:r>
        <w:t xml:space="preserve">      description: &gt;</w:t>
      </w:r>
    </w:p>
    <w:p w14:paraId="74CC2C29" w14:textId="77777777" w:rsidR="00C37976" w:rsidRDefault="00C37976" w:rsidP="00C37976">
      <w:pPr>
        <w:pStyle w:val="PL"/>
      </w:pPr>
      <w:r>
        <w:t xml:space="preserve">        Possible values are</w:t>
      </w:r>
    </w:p>
    <w:p w14:paraId="57C72A29" w14:textId="77777777" w:rsidR="00C37976" w:rsidRDefault="00C37976" w:rsidP="00C37976">
      <w:pPr>
        <w:pStyle w:val="PL"/>
      </w:pPr>
      <w:r>
        <w:t xml:space="preserve">        - SLICE_LOAD_LEVEL: Indicates that the event subscribed is load level information of Network Slice</w:t>
      </w:r>
    </w:p>
    <w:p w14:paraId="0EA95E1C" w14:textId="77777777" w:rsidR="00C37976" w:rsidRDefault="00C37976" w:rsidP="00C37976">
      <w:pPr>
        <w:pStyle w:val="PL"/>
      </w:pPr>
      <w:r>
        <w:t xml:space="preserve">        - NETWORK_PERFORMANCE: Indicates that the event subscribed is network performance information.</w:t>
      </w:r>
    </w:p>
    <w:p w14:paraId="128C0B47" w14:textId="77777777" w:rsidR="00C37976" w:rsidRDefault="00C37976" w:rsidP="00C37976">
      <w:pPr>
        <w:pStyle w:val="PL"/>
      </w:pPr>
      <w:r>
        <w:t xml:space="preserve">        - NF_LOAD: Indicates that the event subscribed is load level and status of one or several Network Functions.</w:t>
      </w:r>
    </w:p>
    <w:p w14:paraId="219951A0" w14:textId="77777777" w:rsidR="00C37976" w:rsidRDefault="00C37976" w:rsidP="00C37976">
      <w:pPr>
        <w:pStyle w:val="PL"/>
        <w:rPr>
          <w:lang w:val="en-US"/>
        </w:rPr>
      </w:pPr>
      <w:r>
        <w:rPr>
          <w:lang w:val="en-US"/>
        </w:rPr>
        <w:t xml:space="preserve">        - SERVICE_EXPERIENCE: Indicates that the event subscribed is service experience.</w:t>
      </w:r>
    </w:p>
    <w:p w14:paraId="11DD2EC2" w14:textId="77777777" w:rsidR="00C37976" w:rsidRDefault="00C37976" w:rsidP="00C37976">
      <w:pPr>
        <w:pStyle w:val="PL"/>
        <w:rPr>
          <w:lang w:val="en-US"/>
        </w:rPr>
      </w:pPr>
      <w:r>
        <w:rPr>
          <w:lang w:val="en-US"/>
        </w:rPr>
        <w:t xml:space="preserve">        - UE_MOBILITY: Indicates that the event subscribed is UE mobility information.</w:t>
      </w:r>
    </w:p>
    <w:p w14:paraId="6D5794D3" w14:textId="77777777" w:rsidR="00C37976" w:rsidRDefault="00C37976" w:rsidP="00C37976">
      <w:pPr>
        <w:pStyle w:val="PL"/>
        <w:rPr>
          <w:lang w:val="en-US"/>
        </w:rPr>
      </w:pPr>
      <w:r>
        <w:rPr>
          <w:lang w:val="en-US"/>
        </w:rPr>
        <w:t xml:space="preserve">        - UE_COMMUNICATION: Indicates that the event subscribed is UE communication information.</w:t>
      </w:r>
    </w:p>
    <w:p w14:paraId="53F56660" w14:textId="77777777" w:rsidR="00C37976" w:rsidRDefault="00C37976" w:rsidP="00C37976">
      <w:pPr>
        <w:pStyle w:val="PL"/>
        <w:rPr>
          <w:lang w:val="en-US"/>
        </w:rPr>
      </w:pPr>
      <w:r>
        <w:rPr>
          <w:lang w:val="en-US"/>
        </w:rPr>
        <w:t xml:space="preserve">        - QOS_SUSTAINABILITY: Indicates that the event subscribed is QoS sustainability.</w:t>
      </w:r>
    </w:p>
    <w:p w14:paraId="0865574E" w14:textId="77777777" w:rsidR="00C37976" w:rsidRDefault="00C37976" w:rsidP="00C37976">
      <w:pPr>
        <w:pStyle w:val="PL"/>
        <w:rPr>
          <w:lang w:val="en-US"/>
        </w:rPr>
      </w:pPr>
      <w:r>
        <w:rPr>
          <w:lang w:val="en-US"/>
        </w:rPr>
        <w:t xml:space="preserve">        - ABNORMAL_BEHAVIOUR: Indicates that the event subscribed is abnormal behaviour.</w:t>
      </w:r>
    </w:p>
    <w:p w14:paraId="32D30A6D" w14:textId="77777777" w:rsidR="00C37976" w:rsidRDefault="00C37976" w:rsidP="00C37976">
      <w:pPr>
        <w:pStyle w:val="PL"/>
        <w:rPr>
          <w:lang w:val="en-US"/>
        </w:rPr>
      </w:pPr>
      <w:r>
        <w:rPr>
          <w:lang w:val="en-US"/>
        </w:rPr>
        <w:t xml:space="preserve">        - USER_DATA_CONGESTION: Indicates that the event subscribed is user data congestion information.</w:t>
      </w:r>
    </w:p>
    <w:p w14:paraId="6543CF30" w14:textId="77777777" w:rsidR="00C37976" w:rsidRDefault="00C37976" w:rsidP="00C37976">
      <w:pPr>
        <w:pStyle w:val="PL"/>
        <w:rPr>
          <w:lang w:val="en-US"/>
        </w:rPr>
      </w:pPr>
      <w:r>
        <w:rPr>
          <w:lang w:val="en-US"/>
        </w:rPr>
        <w:t xml:space="preserve">        - NSI_LOAD_LEVEL: Indicates that the event subscribed is load level information of Network Slice and the optionally associated Network Slice Instance</w:t>
      </w:r>
    </w:p>
    <w:p w14:paraId="75704B3C" w14:textId="77777777" w:rsidR="00C37976" w:rsidRDefault="00C37976" w:rsidP="00C37976">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70034517" w14:textId="77777777" w:rsidR="00C37976" w:rsidRDefault="00C37976" w:rsidP="00C37976">
      <w:pPr>
        <w:pStyle w:val="PL"/>
        <w:rPr>
          <w:lang w:val="en-US"/>
        </w:rPr>
      </w:pPr>
      <w:r>
        <w:rPr>
          <w:lang w:val="en-US"/>
        </w:rPr>
        <w:t xml:space="preserve">        - DISPERSION: </w:t>
      </w:r>
      <w:r w:rsidRPr="00406D51">
        <w:rPr>
          <w:lang w:val="en-US"/>
        </w:rPr>
        <w:t>Indicates that the event subscribed is dispersion information.</w:t>
      </w:r>
    </w:p>
    <w:p w14:paraId="487E6CC8" w14:textId="77777777" w:rsidR="00C37976" w:rsidRDefault="00C37976" w:rsidP="00C37976">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351FFE03" w14:textId="77777777" w:rsidR="00C37976" w:rsidRDefault="00C37976" w:rsidP="00C37976">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27608C43" w14:textId="77777777" w:rsidR="00C37976" w:rsidRDefault="00C37976" w:rsidP="00C37976">
      <w:pPr>
        <w:pStyle w:val="PL"/>
        <w:rPr>
          <w:lang w:val="en-US"/>
        </w:rPr>
      </w:pPr>
      <w:r>
        <w:rPr>
          <w:lang w:val="en-US"/>
        </w:rPr>
        <w:t xml:space="preserve">    Accuracy:</w:t>
      </w:r>
    </w:p>
    <w:p w14:paraId="3DF1B1A5" w14:textId="77777777" w:rsidR="00C37976" w:rsidRDefault="00C37976" w:rsidP="00C37976">
      <w:pPr>
        <w:pStyle w:val="PL"/>
        <w:rPr>
          <w:lang w:val="en-US"/>
        </w:rPr>
      </w:pPr>
      <w:r>
        <w:rPr>
          <w:lang w:val="en-US"/>
        </w:rPr>
        <w:t xml:space="preserve">      anyOf:</w:t>
      </w:r>
    </w:p>
    <w:p w14:paraId="7C38CF78" w14:textId="77777777" w:rsidR="00C37976" w:rsidRDefault="00C37976" w:rsidP="00C37976">
      <w:pPr>
        <w:pStyle w:val="PL"/>
        <w:rPr>
          <w:lang w:val="en-US"/>
        </w:rPr>
      </w:pPr>
      <w:r>
        <w:rPr>
          <w:lang w:val="en-US"/>
        </w:rPr>
        <w:t xml:space="preserve">      - type: string</w:t>
      </w:r>
    </w:p>
    <w:p w14:paraId="2A7C2834" w14:textId="77777777" w:rsidR="00C37976" w:rsidRDefault="00C37976" w:rsidP="00C37976">
      <w:pPr>
        <w:pStyle w:val="PL"/>
        <w:rPr>
          <w:lang w:val="en-US"/>
        </w:rPr>
      </w:pPr>
      <w:r>
        <w:rPr>
          <w:lang w:val="en-US"/>
        </w:rPr>
        <w:t xml:space="preserve">        enum:</w:t>
      </w:r>
    </w:p>
    <w:p w14:paraId="781F253C" w14:textId="77777777" w:rsidR="00C37976" w:rsidRDefault="00C37976" w:rsidP="00C37976">
      <w:pPr>
        <w:pStyle w:val="PL"/>
        <w:rPr>
          <w:lang w:val="en-US"/>
        </w:rPr>
      </w:pPr>
      <w:r>
        <w:rPr>
          <w:lang w:val="en-US"/>
        </w:rPr>
        <w:t xml:space="preserve">          - LOW</w:t>
      </w:r>
    </w:p>
    <w:p w14:paraId="5DE46089" w14:textId="77777777" w:rsidR="00C37976" w:rsidRDefault="00C37976" w:rsidP="00C37976">
      <w:pPr>
        <w:pStyle w:val="PL"/>
        <w:rPr>
          <w:lang w:val="en-US"/>
        </w:rPr>
      </w:pPr>
      <w:r>
        <w:rPr>
          <w:lang w:val="en-US"/>
        </w:rPr>
        <w:t xml:space="preserve">          - HIGH</w:t>
      </w:r>
    </w:p>
    <w:p w14:paraId="1D585DC9" w14:textId="77777777" w:rsidR="00C37976" w:rsidRDefault="00C37976" w:rsidP="00C37976">
      <w:pPr>
        <w:pStyle w:val="PL"/>
        <w:rPr>
          <w:lang w:val="en-US"/>
        </w:rPr>
      </w:pPr>
      <w:r>
        <w:rPr>
          <w:lang w:val="en-US"/>
        </w:rPr>
        <w:t xml:space="preserve">      - type: string</w:t>
      </w:r>
    </w:p>
    <w:p w14:paraId="62129EB7" w14:textId="77777777" w:rsidR="00C37976" w:rsidRDefault="00C37976" w:rsidP="00C37976">
      <w:pPr>
        <w:pStyle w:val="PL"/>
        <w:rPr>
          <w:lang w:val="en-US"/>
        </w:rPr>
      </w:pPr>
      <w:r>
        <w:rPr>
          <w:lang w:val="en-US"/>
        </w:rPr>
        <w:t xml:space="preserve">        description: &gt;</w:t>
      </w:r>
    </w:p>
    <w:p w14:paraId="7F5FC33E" w14:textId="77777777" w:rsidR="00C37976" w:rsidRDefault="00C37976" w:rsidP="00C37976">
      <w:pPr>
        <w:pStyle w:val="PL"/>
        <w:rPr>
          <w:lang w:val="en-US"/>
        </w:rPr>
      </w:pPr>
      <w:r>
        <w:rPr>
          <w:lang w:val="en-US"/>
        </w:rPr>
        <w:t xml:space="preserve">          This string provides forward-compatibility with future</w:t>
      </w:r>
    </w:p>
    <w:p w14:paraId="17D22FE4" w14:textId="77777777" w:rsidR="00C37976" w:rsidRDefault="00C37976" w:rsidP="00C37976">
      <w:pPr>
        <w:pStyle w:val="PL"/>
        <w:rPr>
          <w:lang w:val="en-US"/>
        </w:rPr>
      </w:pPr>
      <w:r>
        <w:rPr>
          <w:lang w:val="en-US"/>
        </w:rPr>
        <w:t xml:space="preserve">          extensions to the enumeration but is not used to encode</w:t>
      </w:r>
    </w:p>
    <w:p w14:paraId="7583F5CC" w14:textId="77777777" w:rsidR="00C37976" w:rsidRDefault="00C37976" w:rsidP="00C37976">
      <w:pPr>
        <w:pStyle w:val="PL"/>
        <w:rPr>
          <w:lang w:val="en-US"/>
        </w:rPr>
      </w:pPr>
      <w:r>
        <w:rPr>
          <w:lang w:val="en-US"/>
        </w:rPr>
        <w:t xml:space="preserve">          content defined in the present version of this API.</w:t>
      </w:r>
    </w:p>
    <w:p w14:paraId="6279873F" w14:textId="77777777" w:rsidR="00C37976" w:rsidRDefault="00C37976" w:rsidP="00C37976">
      <w:pPr>
        <w:pStyle w:val="PL"/>
        <w:rPr>
          <w:lang w:val="en-US"/>
        </w:rPr>
      </w:pPr>
      <w:r>
        <w:rPr>
          <w:lang w:val="en-US"/>
        </w:rPr>
        <w:t xml:space="preserve">      description: &gt;</w:t>
      </w:r>
    </w:p>
    <w:p w14:paraId="6B466AB4" w14:textId="77777777" w:rsidR="00C37976" w:rsidRDefault="00C37976" w:rsidP="00C37976">
      <w:pPr>
        <w:pStyle w:val="PL"/>
        <w:rPr>
          <w:lang w:val="en-US"/>
        </w:rPr>
      </w:pPr>
      <w:r>
        <w:rPr>
          <w:lang w:val="en-US"/>
        </w:rPr>
        <w:t xml:space="preserve">        Possible values are</w:t>
      </w:r>
    </w:p>
    <w:p w14:paraId="07786E09" w14:textId="77777777" w:rsidR="00C37976" w:rsidRDefault="00C37976" w:rsidP="00C37976">
      <w:pPr>
        <w:pStyle w:val="PL"/>
        <w:rPr>
          <w:lang w:val="en-US"/>
        </w:rPr>
      </w:pPr>
      <w:r>
        <w:rPr>
          <w:lang w:val="en-US"/>
        </w:rPr>
        <w:t xml:space="preserve">        - LOW: Low accuracy.</w:t>
      </w:r>
    </w:p>
    <w:p w14:paraId="3221FF73" w14:textId="77777777" w:rsidR="00C37976" w:rsidRDefault="00C37976" w:rsidP="00C37976">
      <w:pPr>
        <w:pStyle w:val="PL"/>
        <w:rPr>
          <w:lang w:val="en-US"/>
        </w:rPr>
      </w:pPr>
      <w:r>
        <w:rPr>
          <w:lang w:val="en-US"/>
        </w:rPr>
        <w:t xml:space="preserve">        - HIGH: High accuracy.</w:t>
      </w:r>
    </w:p>
    <w:p w14:paraId="5D51B0BF" w14:textId="77777777" w:rsidR="00C37976" w:rsidRDefault="00C37976" w:rsidP="00C37976">
      <w:pPr>
        <w:pStyle w:val="PL"/>
        <w:rPr>
          <w:lang w:val="en-US"/>
        </w:rPr>
      </w:pPr>
      <w:r>
        <w:rPr>
          <w:lang w:val="en-US"/>
        </w:rPr>
        <w:t xml:space="preserve">    CongestionType:</w:t>
      </w:r>
    </w:p>
    <w:p w14:paraId="21F684A7" w14:textId="77777777" w:rsidR="00C37976" w:rsidRDefault="00C37976" w:rsidP="00C37976">
      <w:pPr>
        <w:pStyle w:val="PL"/>
        <w:rPr>
          <w:lang w:val="en-US"/>
        </w:rPr>
      </w:pPr>
      <w:r>
        <w:rPr>
          <w:lang w:val="en-US"/>
        </w:rPr>
        <w:t xml:space="preserve">      anyOf:</w:t>
      </w:r>
    </w:p>
    <w:p w14:paraId="094BB86A" w14:textId="77777777" w:rsidR="00C37976" w:rsidRDefault="00C37976" w:rsidP="00C37976">
      <w:pPr>
        <w:pStyle w:val="PL"/>
        <w:rPr>
          <w:lang w:val="en-US"/>
        </w:rPr>
      </w:pPr>
      <w:r>
        <w:rPr>
          <w:lang w:val="en-US"/>
        </w:rPr>
        <w:t xml:space="preserve">      - type: string</w:t>
      </w:r>
    </w:p>
    <w:p w14:paraId="38EE6165" w14:textId="77777777" w:rsidR="00C37976" w:rsidRDefault="00C37976" w:rsidP="00C37976">
      <w:pPr>
        <w:pStyle w:val="PL"/>
        <w:rPr>
          <w:lang w:val="en-US"/>
        </w:rPr>
      </w:pPr>
      <w:r>
        <w:rPr>
          <w:lang w:val="en-US"/>
        </w:rPr>
        <w:t xml:space="preserve">        enum:</w:t>
      </w:r>
    </w:p>
    <w:p w14:paraId="2C1B43F2" w14:textId="77777777" w:rsidR="00C37976" w:rsidRDefault="00C37976" w:rsidP="00C37976">
      <w:pPr>
        <w:pStyle w:val="PL"/>
        <w:rPr>
          <w:lang w:val="en-US"/>
        </w:rPr>
      </w:pPr>
      <w:r>
        <w:rPr>
          <w:lang w:val="en-US"/>
        </w:rPr>
        <w:t xml:space="preserve">          - USER_PLANE</w:t>
      </w:r>
    </w:p>
    <w:p w14:paraId="2D0A761A" w14:textId="77777777" w:rsidR="00C37976" w:rsidRDefault="00C37976" w:rsidP="00C37976">
      <w:pPr>
        <w:pStyle w:val="PL"/>
        <w:rPr>
          <w:lang w:val="en-US"/>
        </w:rPr>
      </w:pPr>
      <w:r>
        <w:rPr>
          <w:lang w:val="en-US"/>
        </w:rPr>
        <w:t xml:space="preserve">          - CONTROL_PLANE</w:t>
      </w:r>
    </w:p>
    <w:p w14:paraId="05619F76" w14:textId="77777777" w:rsidR="00C37976" w:rsidRDefault="00C37976" w:rsidP="00C37976">
      <w:pPr>
        <w:pStyle w:val="PL"/>
        <w:rPr>
          <w:lang w:val="en-US"/>
        </w:rPr>
      </w:pPr>
      <w:r>
        <w:rPr>
          <w:lang w:val="en-US"/>
        </w:rPr>
        <w:t xml:space="preserve">          - USER_AND_CONTROL_PLANE</w:t>
      </w:r>
    </w:p>
    <w:p w14:paraId="0D2F2772" w14:textId="77777777" w:rsidR="00C37976" w:rsidRDefault="00C37976" w:rsidP="00C37976">
      <w:pPr>
        <w:pStyle w:val="PL"/>
        <w:rPr>
          <w:lang w:val="en-US"/>
        </w:rPr>
      </w:pPr>
      <w:r>
        <w:rPr>
          <w:lang w:val="en-US"/>
        </w:rPr>
        <w:t xml:space="preserve">      - type: string</w:t>
      </w:r>
    </w:p>
    <w:p w14:paraId="6508EF04" w14:textId="77777777" w:rsidR="00C37976" w:rsidRDefault="00C37976" w:rsidP="00C37976">
      <w:pPr>
        <w:pStyle w:val="PL"/>
        <w:rPr>
          <w:lang w:val="en-US"/>
        </w:rPr>
      </w:pPr>
      <w:r>
        <w:rPr>
          <w:lang w:val="en-US"/>
        </w:rPr>
        <w:t xml:space="preserve">        description: &gt;</w:t>
      </w:r>
    </w:p>
    <w:p w14:paraId="22C66BE9" w14:textId="77777777" w:rsidR="00C37976" w:rsidRDefault="00C37976" w:rsidP="00C37976">
      <w:pPr>
        <w:pStyle w:val="PL"/>
        <w:rPr>
          <w:lang w:val="en-US"/>
        </w:rPr>
      </w:pPr>
      <w:r>
        <w:rPr>
          <w:lang w:val="en-US"/>
        </w:rPr>
        <w:t xml:space="preserve">          This string provides forward-compatibility with future</w:t>
      </w:r>
    </w:p>
    <w:p w14:paraId="31267BFF" w14:textId="77777777" w:rsidR="00C37976" w:rsidRDefault="00C37976" w:rsidP="00C37976">
      <w:pPr>
        <w:pStyle w:val="PL"/>
        <w:rPr>
          <w:lang w:val="en-US"/>
        </w:rPr>
      </w:pPr>
      <w:r>
        <w:rPr>
          <w:lang w:val="en-US"/>
        </w:rPr>
        <w:t xml:space="preserve">          extensions to the enumeration but is not used to encode</w:t>
      </w:r>
    </w:p>
    <w:p w14:paraId="2C6FC1E0" w14:textId="77777777" w:rsidR="00C37976" w:rsidRDefault="00C37976" w:rsidP="00C37976">
      <w:pPr>
        <w:pStyle w:val="PL"/>
        <w:rPr>
          <w:lang w:val="en-US"/>
        </w:rPr>
      </w:pPr>
      <w:r>
        <w:rPr>
          <w:lang w:val="en-US"/>
        </w:rPr>
        <w:t xml:space="preserve">          content defined in the present version of this API.</w:t>
      </w:r>
    </w:p>
    <w:p w14:paraId="566D78DA" w14:textId="77777777" w:rsidR="00C37976" w:rsidRDefault="00C37976" w:rsidP="00C37976">
      <w:pPr>
        <w:pStyle w:val="PL"/>
        <w:rPr>
          <w:lang w:val="en-US"/>
        </w:rPr>
      </w:pPr>
      <w:r>
        <w:rPr>
          <w:lang w:val="en-US"/>
        </w:rPr>
        <w:t xml:space="preserve">      description: &gt;</w:t>
      </w:r>
    </w:p>
    <w:p w14:paraId="40C2322A" w14:textId="77777777" w:rsidR="00C37976" w:rsidRDefault="00C37976" w:rsidP="00C37976">
      <w:pPr>
        <w:pStyle w:val="PL"/>
        <w:rPr>
          <w:lang w:val="en-US"/>
        </w:rPr>
      </w:pPr>
      <w:r>
        <w:rPr>
          <w:lang w:val="en-US"/>
        </w:rPr>
        <w:t xml:space="preserve">        Possible values are</w:t>
      </w:r>
    </w:p>
    <w:p w14:paraId="750B4F78" w14:textId="77777777" w:rsidR="00C37976" w:rsidRDefault="00C37976" w:rsidP="00C37976">
      <w:pPr>
        <w:pStyle w:val="PL"/>
        <w:rPr>
          <w:lang w:val="en-US"/>
        </w:rPr>
      </w:pPr>
      <w:r>
        <w:rPr>
          <w:lang w:val="en-US"/>
        </w:rPr>
        <w:t xml:space="preserve">        - USER_PLANE: The congestion analytics type is User Plane. </w:t>
      </w:r>
    </w:p>
    <w:p w14:paraId="4DF4A31B" w14:textId="77777777" w:rsidR="00C37976" w:rsidRDefault="00C37976" w:rsidP="00C37976">
      <w:pPr>
        <w:pStyle w:val="PL"/>
        <w:rPr>
          <w:lang w:val="en-US"/>
        </w:rPr>
      </w:pPr>
      <w:r>
        <w:rPr>
          <w:lang w:val="en-US"/>
        </w:rPr>
        <w:t xml:space="preserve">        - CONTROL_PLANE: The congestion analytics type is Control Plane.</w:t>
      </w:r>
    </w:p>
    <w:p w14:paraId="3D222E08" w14:textId="77777777" w:rsidR="00C37976" w:rsidRDefault="00C37976" w:rsidP="00C37976">
      <w:pPr>
        <w:pStyle w:val="PL"/>
        <w:rPr>
          <w:lang w:val="en-US"/>
        </w:rPr>
      </w:pPr>
      <w:r>
        <w:rPr>
          <w:lang w:val="en-US"/>
        </w:rPr>
        <w:t xml:space="preserve">        - USER_AND_CONTROL_PLANE: The congestion analytics type is User Plane and Control Plane.</w:t>
      </w:r>
    </w:p>
    <w:p w14:paraId="634CBFF9" w14:textId="77777777" w:rsidR="00C37976" w:rsidRDefault="00C37976" w:rsidP="00C37976">
      <w:pPr>
        <w:pStyle w:val="PL"/>
        <w:rPr>
          <w:lang w:val="en-US"/>
        </w:rPr>
      </w:pPr>
      <w:r>
        <w:rPr>
          <w:lang w:val="en-US"/>
        </w:rPr>
        <w:t xml:space="preserve">    ExceptionId:</w:t>
      </w:r>
    </w:p>
    <w:p w14:paraId="126D8FD9" w14:textId="77777777" w:rsidR="00C37976" w:rsidRDefault="00C37976" w:rsidP="00C37976">
      <w:pPr>
        <w:pStyle w:val="PL"/>
        <w:rPr>
          <w:lang w:val="en-US"/>
        </w:rPr>
      </w:pPr>
      <w:r>
        <w:rPr>
          <w:lang w:val="en-US"/>
        </w:rPr>
        <w:t xml:space="preserve">      anyOf:</w:t>
      </w:r>
    </w:p>
    <w:p w14:paraId="103429E3" w14:textId="77777777" w:rsidR="00C37976" w:rsidRDefault="00C37976" w:rsidP="00C37976">
      <w:pPr>
        <w:pStyle w:val="PL"/>
        <w:rPr>
          <w:lang w:val="en-US"/>
        </w:rPr>
      </w:pPr>
      <w:r>
        <w:rPr>
          <w:lang w:val="en-US"/>
        </w:rPr>
        <w:t xml:space="preserve">      - type: string</w:t>
      </w:r>
    </w:p>
    <w:p w14:paraId="3C37A9D4" w14:textId="77777777" w:rsidR="00C37976" w:rsidRDefault="00C37976" w:rsidP="00C37976">
      <w:pPr>
        <w:pStyle w:val="PL"/>
        <w:rPr>
          <w:lang w:val="en-US"/>
        </w:rPr>
      </w:pPr>
      <w:r>
        <w:rPr>
          <w:lang w:val="en-US"/>
        </w:rPr>
        <w:lastRenderedPageBreak/>
        <w:t xml:space="preserve">        enum:</w:t>
      </w:r>
    </w:p>
    <w:p w14:paraId="3E7B04FB" w14:textId="77777777" w:rsidR="00C37976" w:rsidRDefault="00C37976" w:rsidP="00C37976">
      <w:pPr>
        <w:pStyle w:val="PL"/>
        <w:rPr>
          <w:lang w:val="en-US"/>
        </w:rPr>
      </w:pPr>
      <w:r>
        <w:rPr>
          <w:lang w:val="en-US"/>
        </w:rPr>
        <w:t xml:space="preserve">          - UNEXPECTED_UE_LOCATION</w:t>
      </w:r>
    </w:p>
    <w:p w14:paraId="107AD84B" w14:textId="77777777" w:rsidR="00C37976" w:rsidRDefault="00C37976" w:rsidP="00C37976">
      <w:pPr>
        <w:pStyle w:val="PL"/>
        <w:rPr>
          <w:lang w:val="en-US"/>
        </w:rPr>
      </w:pPr>
      <w:r>
        <w:rPr>
          <w:lang w:val="en-US"/>
        </w:rPr>
        <w:t xml:space="preserve">          - UNEXPECTED_LONG_LIVE_FLOW</w:t>
      </w:r>
    </w:p>
    <w:p w14:paraId="53C8772F" w14:textId="77777777" w:rsidR="00C37976" w:rsidRDefault="00C37976" w:rsidP="00C37976">
      <w:pPr>
        <w:pStyle w:val="PL"/>
        <w:rPr>
          <w:lang w:val="en-US"/>
        </w:rPr>
      </w:pPr>
      <w:r>
        <w:rPr>
          <w:lang w:val="en-US"/>
        </w:rPr>
        <w:t xml:space="preserve">          - UNEXPECTED_LARGE_RATE_FLOW</w:t>
      </w:r>
    </w:p>
    <w:p w14:paraId="4C9119EB" w14:textId="77777777" w:rsidR="00C37976" w:rsidRDefault="00C37976" w:rsidP="00C37976">
      <w:pPr>
        <w:pStyle w:val="PL"/>
        <w:rPr>
          <w:lang w:val="en-US"/>
        </w:rPr>
      </w:pPr>
      <w:r>
        <w:rPr>
          <w:lang w:val="en-US"/>
        </w:rPr>
        <w:t xml:space="preserve">          - UNEXPECTED_WAKEUP</w:t>
      </w:r>
    </w:p>
    <w:p w14:paraId="759C3006" w14:textId="77777777" w:rsidR="00C37976" w:rsidRDefault="00C37976" w:rsidP="00C37976">
      <w:pPr>
        <w:pStyle w:val="PL"/>
        <w:rPr>
          <w:lang w:val="en-US"/>
        </w:rPr>
      </w:pPr>
      <w:r>
        <w:rPr>
          <w:lang w:val="en-US"/>
        </w:rPr>
        <w:t xml:space="preserve">          - SUSPICION_OF_DDOS_ATTACK</w:t>
      </w:r>
    </w:p>
    <w:p w14:paraId="03EB465A" w14:textId="77777777" w:rsidR="00C37976" w:rsidRDefault="00C37976" w:rsidP="00C37976">
      <w:pPr>
        <w:pStyle w:val="PL"/>
        <w:rPr>
          <w:lang w:val="en-US"/>
        </w:rPr>
      </w:pPr>
      <w:r>
        <w:rPr>
          <w:lang w:val="en-US"/>
        </w:rPr>
        <w:t xml:space="preserve">          - WRONG_DESTINATION_ADDRESS</w:t>
      </w:r>
    </w:p>
    <w:p w14:paraId="73F69B05" w14:textId="77777777" w:rsidR="00C37976" w:rsidRDefault="00C37976" w:rsidP="00C37976">
      <w:pPr>
        <w:pStyle w:val="PL"/>
        <w:rPr>
          <w:lang w:val="en-US"/>
        </w:rPr>
      </w:pPr>
      <w:r>
        <w:rPr>
          <w:lang w:val="en-US"/>
        </w:rPr>
        <w:t xml:space="preserve">          - TOO_FREQUENT_SERVICE_ACCESS</w:t>
      </w:r>
    </w:p>
    <w:p w14:paraId="56A61516" w14:textId="77777777" w:rsidR="00C37976" w:rsidRDefault="00C37976" w:rsidP="00C37976">
      <w:pPr>
        <w:pStyle w:val="PL"/>
        <w:rPr>
          <w:lang w:val="en-US"/>
        </w:rPr>
      </w:pPr>
      <w:r>
        <w:rPr>
          <w:lang w:val="en-US"/>
        </w:rPr>
        <w:t xml:space="preserve">          - UNEXPECTED_RADIO_LINK_FAILURES</w:t>
      </w:r>
    </w:p>
    <w:p w14:paraId="3C83DA03" w14:textId="77777777" w:rsidR="00C37976" w:rsidRDefault="00C37976" w:rsidP="00C37976">
      <w:pPr>
        <w:pStyle w:val="PL"/>
        <w:rPr>
          <w:lang w:val="en-US"/>
        </w:rPr>
      </w:pPr>
      <w:r>
        <w:rPr>
          <w:lang w:val="en-US"/>
        </w:rPr>
        <w:t xml:space="preserve">          - PING_PONG_ACROSS_CELLS</w:t>
      </w:r>
    </w:p>
    <w:p w14:paraId="294F89F2" w14:textId="77777777" w:rsidR="00C37976" w:rsidRDefault="00C37976" w:rsidP="00C37976">
      <w:pPr>
        <w:pStyle w:val="PL"/>
        <w:rPr>
          <w:lang w:val="en-US"/>
        </w:rPr>
      </w:pPr>
      <w:r>
        <w:rPr>
          <w:lang w:val="en-US"/>
        </w:rPr>
        <w:t xml:space="preserve">      - type: string</w:t>
      </w:r>
    </w:p>
    <w:p w14:paraId="6B6BCF1F" w14:textId="77777777" w:rsidR="00C37976" w:rsidRDefault="00C37976" w:rsidP="00C37976">
      <w:pPr>
        <w:pStyle w:val="PL"/>
        <w:rPr>
          <w:lang w:val="en-US"/>
        </w:rPr>
      </w:pPr>
      <w:r>
        <w:rPr>
          <w:lang w:val="en-US"/>
        </w:rPr>
        <w:t xml:space="preserve">        description: &gt;</w:t>
      </w:r>
    </w:p>
    <w:p w14:paraId="21F5B9AC" w14:textId="77777777" w:rsidR="00C37976" w:rsidRDefault="00C37976" w:rsidP="00C37976">
      <w:pPr>
        <w:pStyle w:val="PL"/>
        <w:rPr>
          <w:lang w:val="en-US"/>
        </w:rPr>
      </w:pPr>
      <w:r>
        <w:rPr>
          <w:lang w:val="en-US"/>
        </w:rPr>
        <w:t xml:space="preserve">          This string provides forward-compatibility with future</w:t>
      </w:r>
    </w:p>
    <w:p w14:paraId="6AE0B40E" w14:textId="77777777" w:rsidR="00C37976" w:rsidRDefault="00C37976" w:rsidP="00C37976">
      <w:pPr>
        <w:pStyle w:val="PL"/>
        <w:rPr>
          <w:lang w:val="en-US"/>
        </w:rPr>
      </w:pPr>
      <w:r>
        <w:rPr>
          <w:lang w:val="en-US"/>
        </w:rPr>
        <w:t xml:space="preserve">          extensions to the enumeration but is not used to encode</w:t>
      </w:r>
    </w:p>
    <w:p w14:paraId="49685C3F" w14:textId="77777777" w:rsidR="00C37976" w:rsidRDefault="00C37976" w:rsidP="00C37976">
      <w:pPr>
        <w:pStyle w:val="PL"/>
        <w:rPr>
          <w:lang w:val="en-US"/>
        </w:rPr>
      </w:pPr>
      <w:r>
        <w:rPr>
          <w:lang w:val="en-US"/>
        </w:rPr>
        <w:t xml:space="preserve">          content defined in the present version of this API.</w:t>
      </w:r>
    </w:p>
    <w:p w14:paraId="43A7AABD" w14:textId="77777777" w:rsidR="00C37976" w:rsidRDefault="00C37976" w:rsidP="00C37976">
      <w:pPr>
        <w:pStyle w:val="PL"/>
        <w:rPr>
          <w:lang w:val="en-US"/>
        </w:rPr>
      </w:pPr>
      <w:r>
        <w:rPr>
          <w:lang w:val="en-US"/>
        </w:rPr>
        <w:t xml:space="preserve">      description: &gt;</w:t>
      </w:r>
    </w:p>
    <w:p w14:paraId="124DE3F0" w14:textId="77777777" w:rsidR="00C37976" w:rsidRDefault="00C37976" w:rsidP="00C37976">
      <w:pPr>
        <w:pStyle w:val="PL"/>
        <w:rPr>
          <w:lang w:val="en-US"/>
        </w:rPr>
      </w:pPr>
      <w:r>
        <w:rPr>
          <w:lang w:val="en-US"/>
        </w:rPr>
        <w:t xml:space="preserve">        Possible values are</w:t>
      </w:r>
    </w:p>
    <w:p w14:paraId="512E2868" w14:textId="77777777" w:rsidR="00C37976" w:rsidRDefault="00C37976" w:rsidP="00C37976">
      <w:pPr>
        <w:pStyle w:val="PL"/>
        <w:rPr>
          <w:lang w:val="en-US"/>
        </w:rPr>
      </w:pPr>
      <w:r>
        <w:rPr>
          <w:lang w:val="en-US"/>
        </w:rPr>
        <w:t xml:space="preserve">          - UNEXPECTED_UE_LOCATION: Unexpected UE location</w:t>
      </w:r>
    </w:p>
    <w:p w14:paraId="72D0FCCA" w14:textId="77777777" w:rsidR="00C37976" w:rsidRDefault="00C37976" w:rsidP="00C37976">
      <w:pPr>
        <w:pStyle w:val="PL"/>
        <w:rPr>
          <w:lang w:val="en-US"/>
        </w:rPr>
      </w:pPr>
      <w:r>
        <w:rPr>
          <w:lang w:val="en-US"/>
        </w:rPr>
        <w:t xml:space="preserve">          - UNEXPECTED_LONG_LIVE_FLOW: Unexpected long-live rate flows</w:t>
      </w:r>
    </w:p>
    <w:p w14:paraId="567EB782" w14:textId="77777777" w:rsidR="00C37976" w:rsidRDefault="00C37976" w:rsidP="00C37976">
      <w:pPr>
        <w:pStyle w:val="PL"/>
        <w:rPr>
          <w:lang w:val="en-US"/>
        </w:rPr>
      </w:pPr>
      <w:r>
        <w:rPr>
          <w:lang w:val="en-US"/>
        </w:rPr>
        <w:t xml:space="preserve">          - UNEXPECTED_LARGE_RATE_FLOW: Unexpected large rate flows</w:t>
      </w:r>
    </w:p>
    <w:p w14:paraId="5652E63E" w14:textId="77777777" w:rsidR="00C37976" w:rsidRDefault="00C37976" w:rsidP="00C37976">
      <w:pPr>
        <w:pStyle w:val="PL"/>
        <w:rPr>
          <w:lang w:val="en-US"/>
        </w:rPr>
      </w:pPr>
      <w:r>
        <w:rPr>
          <w:lang w:val="en-US"/>
        </w:rPr>
        <w:t xml:space="preserve">          - UNEXPECTED_WAKEUP: Unexpected wakeup</w:t>
      </w:r>
    </w:p>
    <w:p w14:paraId="4557C791" w14:textId="77777777" w:rsidR="00C37976" w:rsidRDefault="00C37976" w:rsidP="00C37976">
      <w:pPr>
        <w:pStyle w:val="PL"/>
        <w:rPr>
          <w:lang w:val="en-US"/>
        </w:rPr>
      </w:pPr>
      <w:r>
        <w:rPr>
          <w:lang w:val="en-US"/>
        </w:rPr>
        <w:t xml:space="preserve">          - SUSPICION_OF_DDOS_ATTACK: Suspicion of DDoS attack</w:t>
      </w:r>
    </w:p>
    <w:p w14:paraId="538FE6DB" w14:textId="77777777" w:rsidR="00C37976" w:rsidRDefault="00C37976" w:rsidP="00C37976">
      <w:pPr>
        <w:pStyle w:val="PL"/>
        <w:rPr>
          <w:lang w:val="en-US"/>
        </w:rPr>
      </w:pPr>
      <w:r>
        <w:rPr>
          <w:lang w:val="en-US"/>
        </w:rPr>
        <w:t xml:space="preserve">          - WRONG_DESTINATION_ADDRESS: Wrong destination address</w:t>
      </w:r>
    </w:p>
    <w:p w14:paraId="52984FF3" w14:textId="77777777" w:rsidR="00C37976" w:rsidRDefault="00C37976" w:rsidP="00C37976">
      <w:pPr>
        <w:pStyle w:val="PL"/>
        <w:rPr>
          <w:lang w:val="en-US"/>
        </w:rPr>
      </w:pPr>
      <w:r>
        <w:rPr>
          <w:lang w:val="en-US"/>
        </w:rPr>
        <w:t xml:space="preserve">          - TOO_FREQUENT_SERVICE_ACCESS: Too frequent Service Access</w:t>
      </w:r>
    </w:p>
    <w:p w14:paraId="384008CD" w14:textId="77777777" w:rsidR="00C37976" w:rsidRDefault="00C37976" w:rsidP="00C37976">
      <w:pPr>
        <w:pStyle w:val="PL"/>
        <w:rPr>
          <w:lang w:val="en-US"/>
        </w:rPr>
      </w:pPr>
      <w:r>
        <w:rPr>
          <w:lang w:val="en-US"/>
        </w:rPr>
        <w:t xml:space="preserve">          - UNEXPECTED_RADIO_LINK_FAILURES: Unexpected radio link failures</w:t>
      </w:r>
    </w:p>
    <w:p w14:paraId="0B9E6D0E" w14:textId="77777777" w:rsidR="00C37976" w:rsidRDefault="00C37976" w:rsidP="00C37976">
      <w:pPr>
        <w:pStyle w:val="PL"/>
        <w:rPr>
          <w:lang w:val="en-US"/>
        </w:rPr>
      </w:pPr>
      <w:r>
        <w:rPr>
          <w:lang w:val="en-US"/>
        </w:rPr>
        <w:t xml:space="preserve">          - PING_PONG_ACROSS_CELLS: Ping-ponging across neighbouring cells</w:t>
      </w:r>
    </w:p>
    <w:p w14:paraId="57CA57A0" w14:textId="77777777" w:rsidR="00C37976" w:rsidRDefault="00C37976" w:rsidP="00C37976">
      <w:pPr>
        <w:pStyle w:val="PL"/>
        <w:rPr>
          <w:lang w:val="en-US"/>
        </w:rPr>
      </w:pPr>
      <w:r>
        <w:rPr>
          <w:lang w:val="en-US"/>
        </w:rPr>
        <w:t xml:space="preserve">    ExceptionTrend:</w:t>
      </w:r>
    </w:p>
    <w:p w14:paraId="08906F0B" w14:textId="77777777" w:rsidR="00C37976" w:rsidRDefault="00C37976" w:rsidP="00C37976">
      <w:pPr>
        <w:pStyle w:val="PL"/>
        <w:rPr>
          <w:lang w:val="en-US"/>
        </w:rPr>
      </w:pPr>
      <w:r>
        <w:rPr>
          <w:lang w:val="en-US"/>
        </w:rPr>
        <w:t xml:space="preserve">      anyOf:</w:t>
      </w:r>
    </w:p>
    <w:p w14:paraId="2800AB46" w14:textId="77777777" w:rsidR="00C37976" w:rsidRDefault="00C37976" w:rsidP="00C37976">
      <w:pPr>
        <w:pStyle w:val="PL"/>
        <w:rPr>
          <w:lang w:val="en-US"/>
        </w:rPr>
      </w:pPr>
      <w:r>
        <w:rPr>
          <w:lang w:val="en-US"/>
        </w:rPr>
        <w:t xml:space="preserve">      - type: string</w:t>
      </w:r>
    </w:p>
    <w:p w14:paraId="3CB771B3" w14:textId="77777777" w:rsidR="00C37976" w:rsidRDefault="00C37976" w:rsidP="00C37976">
      <w:pPr>
        <w:pStyle w:val="PL"/>
        <w:rPr>
          <w:lang w:val="en-US"/>
        </w:rPr>
      </w:pPr>
      <w:r>
        <w:rPr>
          <w:lang w:val="en-US"/>
        </w:rPr>
        <w:t xml:space="preserve">        enum:</w:t>
      </w:r>
    </w:p>
    <w:p w14:paraId="6491AEA0" w14:textId="77777777" w:rsidR="00C37976" w:rsidRDefault="00C37976" w:rsidP="00C37976">
      <w:pPr>
        <w:pStyle w:val="PL"/>
        <w:rPr>
          <w:lang w:val="en-US"/>
        </w:rPr>
      </w:pPr>
      <w:r>
        <w:rPr>
          <w:lang w:val="en-US"/>
        </w:rPr>
        <w:t xml:space="preserve">          - UP</w:t>
      </w:r>
    </w:p>
    <w:p w14:paraId="43E51EB8" w14:textId="77777777" w:rsidR="00C37976" w:rsidRDefault="00C37976" w:rsidP="00C37976">
      <w:pPr>
        <w:pStyle w:val="PL"/>
        <w:rPr>
          <w:lang w:val="en-US"/>
        </w:rPr>
      </w:pPr>
      <w:r>
        <w:rPr>
          <w:lang w:val="en-US"/>
        </w:rPr>
        <w:t xml:space="preserve">          - DOWN</w:t>
      </w:r>
    </w:p>
    <w:p w14:paraId="47D85694" w14:textId="77777777" w:rsidR="00C37976" w:rsidRDefault="00C37976" w:rsidP="00C37976">
      <w:pPr>
        <w:pStyle w:val="PL"/>
        <w:rPr>
          <w:lang w:val="en-US"/>
        </w:rPr>
      </w:pPr>
      <w:r>
        <w:rPr>
          <w:lang w:val="en-US"/>
        </w:rPr>
        <w:t xml:space="preserve">          - UNKNOW</w:t>
      </w:r>
    </w:p>
    <w:p w14:paraId="517E4E85" w14:textId="77777777" w:rsidR="00C37976" w:rsidRDefault="00C37976" w:rsidP="00C37976">
      <w:pPr>
        <w:pStyle w:val="PL"/>
        <w:rPr>
          <w:lang w:val="en-US"/>
        </w:rPr>
      </w:pPr>
      <w:r>
        <w:rPr>
          <w:lang w:val="en-US"/>
        </w:rPr>
        <w:t xml:space="preserve">          - STABLE</w:t>
      </w:r>
    </w:p>
    <w:p w14:paraId="75972D96" w14:textId="77777777" w:rsidR="00C37976" w:rsidRDefault="00C37976" w:rsidP="00C37976">
      <w:pPr>
        <w:pStyle w:val="PL"/>
        <w:rPr>
          <w:lang w:val="en-US"/>
        </w:rPr>
      </w:pPr>
      <w:r>
        <w:rPr>
          <w:lang w:val="en-US"/>
        </w:rPr>
        <w:t xml:space="preserve">      - type: string</w:t>
      </w:r>
    </w:p>
    <w:p w14:paraId="43BCDB90" w14:textId="77777777" w:rsidR="00C37976" w:rsidRDefault="00C37976" w:rsidP="00C37976">
      <w:pPr>
        <w:pStyle w:val="PL"/>
        <w:rPr>
          <w:lang w:val="en-US"/>
        </w:rPr>
      </w:pPr>
      <w:r>
        <w:rPr>
          <w:lang w:val="en-US"/>
        </w:rPr>
        <w:t xml:space="preserve">        description: &gt;</w:t>
      </w:r>
    </w:p>
    <w:p w14:paraId="3F3FF7C2" w14:textId="77777777" w:rsidR="00C37976" w:rsidRDefault="00C37976" w:rsidP="00C37976">
      <w:pPr>
        <w:pStyle w:val="PL"/>
        <w:rPr>
          <w:lang w:val="en-US"/>
        </w:rPr>
      </w:pPr>
      <w:r>
        <w:rPr>
          <w:lang w:val="en-US"/>
        </w:rPr>
        <w:t xml:space="preserve">          This string provides forward-compatibility with future</w:t>
      </w:r>
    </w:p>
    <w:p w14:paraId="14109C27" w14:textId="77777777" w:rsidR="00C37976" w:rsidRDefault="00C37976" w:rsidP="00C37976">
      <w:pPr>
        <w:pStyle w:val="PL"/>
        <w:rPr>
          <w:lang w:val="en-US"/>
        </w:rPr>
      </w:pPr>
      <w:r>
        <w:rPr>
          <w:lang w:val="en-US"/>
        </w:rPr>
        <w:t xml:space="preserve">          extensions to the enumeration but is not used to encode</w:t>
      </w:r>
    </w:p>
    <w:p w14:paraId="5C43535E" w14:textId="77777777" w:rsidR="00C37976" w:rsidRDefault="00C37976" w:rsidP="00C37976">
      <w:pPr>
        <w:pStyle w:val="PL"/>
        <w:rPr>
          <w:lang w:val="en-US"/>
        </w:rPr>
      </w:pPr>
      <w:r>
        <w:rPr>
          <w:lang w:val="en-US"/>
        </w:rPr>
        <w:t xml:space="preserve">          content defined in the present version of this API.</w:t>
      </w:r>
    </w:p>
    <w:p w14:paraId="1DE216C4" w14:textId="77777777" w:rsidR="00C37976" w:rsidRDefault="00C37976" w:rsidP="00C37976">
      <w:pPr>
        <w:pStyle w:val="PL"/>
        <w:rPr>
          <w:lang w:val="en-US"/>
        </w:rPr>
      </w:pPr>
      <w:r>
        <w:rPr>
          <w:lang w:val="en-US"/>
        </w:rPr>
        <w:t xml:space="preserve">      description: &gt;</w:t>
      </w:r>
    </w:p>
    <w:p w14:paraId="059019F9" w14:textId="77777777" w:rsidR="00C37976" w:rsidRDefault="00C37976" w:rsidP="00C37976">
      <w:pPr>
        <w:pStyle w:val="PL"/>
        <w:rPr>
          <w:lang w:val="en-US"/>
        </w:rPr>
      </w:pPr>
      <w:r>
        <w:rPr>
          <w:lang w:val="en-US"/>
        </w:rPr>
        <w:t xml:space="preserve">        Possible values are</w:t>
      </w:r>
    </w:p>
    <w:p w14:paraId="044124DA" w14:textId="77777777" w:rsidR="00C37976" w:rsidRDefault="00C37976" w:rsidP="00C37976">
      <w:pPr>
        <w:pStyle w:val="PL"/>
        <w:rPr>
          <w:lang w:val="en-US"/>
        </w:rPr>
      </w:pPr>
      <w:r>
        <w:rPr>
          <w:lang w:val="en-US"/>
        </w:rPr>
        <w:t xml:space="preserve">          - UP: Up trend of the exception level.</w:t>
      </w:r>
    </w:p>
    <w:p w14:paraId="522F65EF" w14:textId="77777777" w:rsidR="00C37976" w:rsidRDefault="00C37976" w:rsidP="00C37976">
      <w:pPr>
        <w:pStyle w:val="PL"/>
        <w:rPr>
          <w:lang w:val="en-US"/>
        </w:rPr>
      </w:pPr>
      <w:r>
        <w:rPr>
          <w:lang w:val="en-US"/>
        </w:rPr>
        <w:t xml:space="preserve">          - DOWN: Down trend of the exception level.</w:t>
      </w:r>
    </w:p>
    <w:p w14:paraId="7F665823" w14:textId="77777777" w:rsidR="00C37976" w:rsidRDefault="00C37976" w:rsidP="00C37976">
      <w:pPr>
        <w:pStyle w:val="PL"/>
        <w:rPr>
          <w:lang w:val="en-US"/>
        </w:rPr>
      </w:pPr>
      <w:r>
        <w:rPr>
          <w:lang w:val="en-US"/>
        </w:rPr>
        <w:t xml:space="preserve">          - UNKNOW: Unknown trend of the exception level.</w:t>
      </w:r>
    </w:p>
    <w:p w14:paraId="14504083" w14:textId="77777777" w:rsidR="00C37976" w:rsidRDefault="00C37976" w:rsidP="00C37976">
      <w:pPr>
        <w:pStyle w:val="PL"/>
        <w:rPr>
          <w:lang w:val="en-US"/>
        </w:rPr>
      </w:pPr>
      <w:r>
        <w:rPr>
          <w:lang w:val="en-US"/>
        </w:rPr>
        <w:t xml:space="preserve">          - STABLE: Stable trend of the exception level.</w:t>
      </w:r>
    </w:p>
    <w:p w14:paraId="65C79690" w14:textId="77777777" w:rsidR="00C37976" w:rsidRDefault="00C37976" w:rsidP="00C37976">
      <w:pPr>
        <w:pStyle w:val="PL"/>
        <w:rPr>
          <w:lang w:val="en-US"/>
        </w:rPr>
      </w:pPr>
      <w:r>
        <w:rPr>
          <w:lang w:val="en-US"/>
        </w:rPr>
        <w:t xml:space="preserve">    TimeUnit:</w:t>
      </w:r>
    </w:p>
    <w:p w14:paraId="34E7FC43" w14:textId="77777777" w:rsidR="00C37976" w:rsidRDefault="00C37976" w:rsidP="00C37976">
      <w:pPr>
        <w:pStyle w:val="PL"/>
        <w:rPr>
          <w:lang w:val="en-US"/>
        </w:rPr>
      </w:pPr>
      <w:r>
        <w:rPr>
          <w:lang w:val="en-US"/>
        </w:rPr>
        <w:t xml:space="preserve">      anyOf:</w:t>
      </w:r>
    </w:p>
    <w:p w14:paraId="42C56A09" w14:textId="77777777" w:rsidR="00C37976" w:rsidRDefault="00C37976" w:rsidP="00C37976">
      <w:pPr>
        <w:pStyle w:val="PL"/>
        <w:rPr>
          <w:lang w:val="en-US"/>
        </w:rPr>
      </w:pPr>
      <w:r>
        <w:rPr>
          <w:lang w:val="en-US"/>
        </w:rPr>
        <w:t xml:space="preserve">      - type: string</w:t>
      </w:r>
    </w:p>
    <w:p w14:paraId="2A81B0FD" w14:textId="77777777" w:rsidR="00C37976" w:rsidRDefault="00C37976" w:rsidP="00C37976">
      <w:pPr>
        <w:pStyle w:val="PL"/>
        <w:rPr>
          <w:lang w:val="en-US"/>
        </w:rPr>
      </w:pPr>
      <w:r>
        <w:rPr>
          <w:lang w:val="en-US"/>
        </w:rPr>
        <w:t xml:space="preserve">        enum:</w:t>
      </w:r>
    </w:p>
    <w:p w14:paraId="4C6FABF5" w14:textId="77777777" w:rsidR="00C37976" w:rsidRDefault="00C37976" w:rsidP="00C37976">
      <w:pPr>
        <w:pStyle w:val="PL"/>
        <w:rPr>
          <w:lang w:val="en-US"/>
        </w:rPr>
      </w:pPr>
      <w:r>
        <w:rPr>
          <w:lang w:val="en-US"/>
        </w:rPr>
        <w:t xml:space="preserve">          - MINUTE</w:t>
      </w:r>
    </w:p>
    <w:p w14:paraId="7324ABDE" w14:textId="77777777" w:rsidR="00C37976" w:rsidRDefault="00C37976" w:rsidP="00C37976">
      <w:pPr>
        <w:pStyle w:val="PL"/>
        <w:rPr>
          <w:lang w:val="en-US"/>
        </w:rPr>
      </w:pPr>
      <w:r>
        <w:rPr>
          <w:lang w:val="en-US"/>
        </w:rPr>
        <w:t xml:space="preserve">          - HOUR</w:t>
      </w:r>
    </w:p>
    <w:p w14:paraId="60E269FE" w14:textId="77777777" w:rsidR="00C37976" w:rsidRDefault="00C37976" w:rsidP="00C37976">
      <w:pPr>
        <w:pStyle w:val="PL"/>
        <w:rPr>
          <w:lang w:val="en-US"/>
        </w:rPr>
      </w:pPr>
      <w:r>
        <w:rPr>
          <w:lang w:val="en-US"/>
        </w:rPr>
        <w:t xml:space="preserve">          - DAY</w:t>
      </w:r>
    </w:p>
    <w:p w14:paraId="69092956" w14:textId="77777777" w:rsidR="00C37976" w:rsidRDefault="00C37976" w:rsidP="00C37976">
      <w:pPr>
        <w:pStyle w:val="PL"/>
        <w:rPr>
          <w:lang w:val="en-US"/>
        </w:rPr>
      </w:pPr>
      <w:r>
        <w:rPr>
          <w:lang w:val="en-US"/>
        </w:rPr>
        <w:t xml:space="preserve">      - type: string</w:t>
      </w:r>
    </w:p>
    <w:p w14:paraId="1F83AFF2" w14:textId="77777777" w:rsidR="00C37976" w:rsidRDefault="00C37976" w:rsidP="00C37976">
      <w:pPr>
        <w:pStyle w:val="PL"/>
        <w:rPr>
          <w:lang w:val="en-US"/>
        </w:rPr>
      </w:pPr>
      <w:r>
        <w:rPr>
          <w:lang w:val="en-US"/>
        </w:rPr>
        <w:t xml:space="preserve">        description: &gt;</w:t>
      </w:r>
    </w:p>
    <w:p w14:paraId="1A019961" w14:textId="77777777" w:rsidR="00C37976" w:rsidRDefault="00C37976" w:rsidP="00C37976">
      <w:pPr>
        <w:pStyle w:val="PL"/>
        <w:rPr>
          <w:lang w:val="en-US"/>
        </w:rPr>
      </w:pPr>
      <w:r>
        <w:rPr>
          <w:lang w:val="en-US"/>
        </w:rPr>
        <w:t xml:space="preserve">          This string provides forward-compatibility with future</w:t>
      </w:r>
    </w:p>
    <w:p w14:paraId="4A65D622" w14:textId="77777777" w:rsidR="00C37976" w:rsidRDefault="00C37976" w:rsidP="00C37976">
      <w:pPr>
        <w:pStyle w:val="PL"/>
        <w:rPr>
          <w:lang w:val="en-US"/>
        </w:rPr>
      </w:pPr>
      <w:r>
        <w:rPr>
          <w:lang w:val="en-US"/>
        </w:rPr>
        <w:t xml:space="preserve">          extensions to the enumeration but is not used to encode</w:t>
      </w:r>
    </w:p>
    <w:p w14:paraId="3FD4C386" w14:textId="77777777" w:rsidR="00C37976" w:rsidRDefault="00C37976" w:rsidP="00C37976">
      <w:pPr>
        <w:pStyle w:val="PL"/>
        <w:rPr>
          <w:lang w:val="en-US"/>
        </w:rPr>
      </w:pPr>
      <w:r>
        <w:rPr>
          <w:lang w:val="en-US"/>
        </w:rPr>
        <w:t xml:space="preserve">          content defined in the present version of this API.</w:t>
      </w:r>
    </w:p>
    <w:p w14:paraId="605DB81B" w14:textId="77777777" w:rsidR="00C37976" w:rsidRDefault="00C37976" w:rsidP="00C37976">
      <w:pPr>
        <w:pStyle w:val="PL"/>
        <w:rPr>
          <w:lang w:val="en-US"/>
        </w:rPr>
      </w:pPr>
      <w:r>
        <w:rPr>
          <w:lang w:val="en-US"/>
        </w:rPr>
        <w:t xml:space="preserve">      description: &gt;</w:t>
      </w:r>
    </w:p>
    <w:p w14:paraId="066CC824" w14:textId="77777777" w:rsidR="00C37976" w:rsidRDefault="00C37976" w:rsidP="00C37976">
      <w:pPr>
        <w:pStyle w:val="PL"/>
        <w:rPr>
          <w:lang w:val="en-US"/>
        </w:rPr>
      </w:pPr>
      <w:r>
        <w:rPr>
          <w:lang w:val="en-US"/>
        </w:rPr>
        <w:t xml:space="preserve">        Possible values are</w:t>
      </w:r>
    </w:p>
    <w:p w14:paraId="1646C8E0" w14:textId="77777777" w:rsidR="00C37976" w:rsidRDefault="00C37976" w:rsidP="00C37976">
      <w:pPr>
        <w:pStyle w:val="PL"/>
        <w:rPr>
          <w:lang w:val="en-US"/>
        </w:rPr>
      </w:pPr>
      <w:r>
        <w:rPr>
          <w:lang w:val="en-US"/>
        </w:rPr>
        <w:t xml:space="preserve">        - MINUTE: Time unit is per minute.</w:t>
      </w:r>
    </w:p>
    <w:p w14:paraId="3494EAE7" w14:textId="77777777" w:rsidR="00C37976" w:rsidRDefault="00C37976" w:rsidP="00C37976">
      <w:pPr>
        <w:pStyle w:val="PL"/>
        <w:rPr>
          <w:lang w:val="en-US"/>
        </w:rPr>
      </w:pPr>
      <w:r>
        <w:rPr>
          <w:lang w:val="en-US"/>
        </w:rPr>
        <w:t xml:space="preserve">        - HOUR: Time unit is per hour.</w:t>
      </w:r>
    </w:p>
    <w:p w14:paraId="50047C3B" w14:textId="77777777" w:rsidR="00C37976" w:rsidRDefault="00C37976" w:rsidP="00C37976">
      <w:pPr>
        <w:pStyle w:val="PL"/>
        <w:rPr>
          <w:lang w:val="en-US"/>
        </w:rPr>
      </w:pPr>
      <w:r>
        <w:rPr>
          <w:lang w:val="en-US"/>
        </w:rPr>
        <w:t xml:space="preserve">        - DAY: Time unit is per day.</w:t>
      </w:r>
    </w:p>
    <w:p w14:paraId="571EB4E1" w14:textId="77777777" w:rsidR="00C37976" w:rsidRDefault="00C37976" w:rsidP="00C37976">
      <w:pPr>
        <w:pStyle w:val="PL"/>
        <w:rPr>
          <w:lang w:val="en-US"/>
        </w:rPr>
      </w:pPr>
      <w:r>
        <w:rPr>
          <w:lang w:val="en-US"/>
        </w:rPr>
        <w:t xml:space="preserve">    NetworkPerfType:</w:t>
      </w:r>
    </w:p>
    <w:p w14:paraId="500E0696" w14:textId="77777777" w:rsidR="00C37976" w:rsidRDefault="00C37976" w:rsidP="00C37976">
      <w:pPr>
        <w:pStyle w:val="PL"/>
        <w:rPr>
          <w:lang w:val="en-US"/>
        </w:rPr>
      </w:pPr>
      <w:r>
        <w:rPr>
          <w:lang w:val="en-US"/>
        </w:rPr>
        <w:t xml:space="preserve">      anyOf:</w:t>
      </w:r>
    </w:p>
    <w:p w14:paraId="451F8315" w14:textId="77777777" w:rsidR="00C37976" w:rsidRDefault="00C37976" w:rsidP="00C37976">
      <w:pPr>
        <w:pStyle w:val="PL"/>
        <w:rPr>
          <w:lang w:val="en-US"/>
        </w:rPr>
      </w:pPr>
      <w:r>
        <w:rPr>
          <w:lang w:val="en-US"/>
        </w:rPr>
        <w:t xml:space="preserve">      - type: string</w:t>
      </w:r>
    </w:p>
    <w:p w14:paraId="64F48741" w14:textId="77777777" w:rsidR="00C37976" w:rsidRDefault="00C37976" w:rsidP="00C37976">
      <w:pPr>
        <w:pStyle w:val="PL"/>
        <w:rPr>
          <w:lang w:val="en-US"/>
        </w:rPr>
      </w:pPr>
      <w:r>
        <w:rPr>
          <w:lang w:val="en-US"/>
        </w:rPr>
        <w:t xml:space="preserve">        enum:</w:t>
      </w:r>
    </w:p>
    <w:p w14:paraId="13F5C586" w14:textId="77777777" w:rsidR="00C37976" w:rsidRDefault="00C37976" w:rsidP="00C37976">
      <w:pPr>
        <w:pStyle w:val="PL"/>
        <w:rPr>
          <w:lang w:val="en-US"/>
        </w:rPr>
      </w:pPr>
      <w:r>
        <w:rPr>
          <w:lang w:val="en-US"/>
        </w:rPr>
        <w:t xml:space="preserve">          - GNB_ACTIVE_RATIO</w:t>
      </w:r>
    </w:p>
    <w:p w14:paraId="56A75149" w14:textId="77777777" w:rsidR="00C37976" w:rsidRDefault="00C37976" w:rsidP="00C37976">
      <w:pPr>
        <w:pStyle w:val="PL"/>
        <w:rPr>
          <w:lang w:val="en-US"/>
        </w:rPr>
      </w:pPr>
      <w:r>
        <w:rPr>
          <w:lang w:val="en-US"/>
        </w:rPr>
        <w:t xml:space="preserve">          - GNB_COMPUTING_USAGE</w:t>
      </w:r>
    </w:p>
    <w:p w14:paraId="6BE652C8" w14:textId="77777777" w:rsidR="00C37976" w:rsidRDefault="00C37976" w:rsidP="00C37976">
      <w:pPr>
        <w:pStyle w:val="PL"/>
        <w:rPr>
          <w:lang w:val="en-US"/>
        </w:rPr>
      </w:pPr>
      <w:r>
        <w:rPr>
          <w:lang w:val="en-US"/>
        </w:rPr>
        <w:t xml:space="preserve">          - GNB_MEMORY_USAGE</w:t>
      </w:r>
    </w:p>
    <w:p w14:paraId="7E02A6C2" w14:textId="77777777" w:rsidR="00C37976" w:rsidRDefault="00C37976" w:rsidP="00C37976">
      <w:pPr>
        <w:pStyle w:val="PL"/>
        <w:rPr>
          <w:lang w:val="en-US"/>
        </w:rPr>
      </w:pPr>
      <w:r>
        <w:rPr>
          <w:lang w:val="en-US"/>
        </w:rPr>
        <w:t xml:space="preserve">          - GNB_DISK_USAGE</w:t>
      </w:r>
    </w:p>
    <w:p w14:paraId="46C45417" w14:textId="77777777" w:rsidR="00C37976" w:rsidRDefault="00C37976" w:rsidP="00C37976">
      <w:pPr>
        <w:pStyle w:val="PL"/>
        <w:rPr>
          <w:lang w:val="en-US"/>
        </w:rPr>
      </w:pPr>
      <w:r>
        <w:rPr>
          <w:lang w:val="en-US"/>
        </w:rPr>
        <w:t xml:space="preserve">          - NUM_OF_UE</w:t>
      </w:r>
    </w:p>
    <w:p w14:paraId="74DADAAE" w14:textId="77777777" w:rsidR="00C37976" w:rsidRDefault="00C37976" w:rsidP="00C37976">
      <w:pPr>
        <w:pStyle w:val="PL"/>
        <w:rPr>
          <w:lang w:val="en-US"/>
        </w:rPr>
      </w:pPr>
      <w:r>
        <w:rPr>
          <w:lang w:val="en-US"/>
        </w:rPr>
        <w:t xml:space="preserve">          - SESS_SUCC_RATIO</w:t>
      </w:r>
    </w:p>
    <w:p w14:paraId="0B044DBC" w14:textId="77777777" w:rsidR="00C37976" w:rsidRDefault="00C37976" w:rsidP="00C37976">
      <w:pPr>
        <w:pStyle w:val="PL"/>
        <w:rPr>
          <w:lang w:val="en-US"/>
        </w:rPr>
      </w:pPr>
      <w:r>
        <w:rPr>
          <w:lang w:val="en-US"/>
        </w:rPr>
        <w:t xml:space="preserve">          - HO_SUCC_RATIO</w:t>
      </w:r>
    </w:p>
    <w:p w14:paraId="3F26D6FA" w14:textId="77777777" w:rsidR="00C37976" w:rsidRDefault="00C37976" w:rsidP="00C37976">
      <w:pPr>
        <w:pStyle w:val="PL"/>
        <w:rPr>
          <w:lang w:val="en-US"/>
        </w:rPr>
      </w:pPr>
      <w:r>
        <w:rPr>
          <w:lang w:val="en-US"/>
        </w:rPr>
        <w:t xml:space="preserve">      - type: string</w:t>
      </w:r>
    </w:p>
    <w:p w14:paraId="5011F8B4" w14:textId="77777777" w:rsidR="00C37976" w:rsidRDefault="00C37976" w:rsidP="00C37976">
      <w:pPr>
        <w:pStyle w:val="PL"/>
        <w:rPr>
          <w:lang w:val="en-US"/>
        </w:rPr>
      </w:pPr>
      <w:r>
        <w:rPr>
          <w:lang w:val="en-US"/>
        </w:rPr>
        <w:t xml:space="preserve">        description: &gt;</w:t>
      </w:r>
    </w:p>
    <w:p w14:paraId="5C7F00F5" w14:textId="77777777" w:rsidR="00C37976" w:rsidRDefault="00C37976" w:rsidP="00C37976">
      <w:pPr>
        <w:pStyle w:val="PL"/>
        <w:rPr>
          <w:lang w:val="en-US"/>
        </w:rPr>
      </w:pPr>
      <w:r>
        <w:rPr>
          <w:lang w:val="en-US"/>
        </w:rPr>
        <w:t xml:space="preserve">          This string provides forward-compatibility with future</w:t>
      </w:r>
    </w:p>
    <w:p w14:paraId="0F54A29B" w14:textId="77777777" w:rsidR="00C37976" w:rsidRDefault="00C37976" w:rsidP="00C37976">
      <w:pPr>
        <w:pStyle w:val="PL"/>
        <w:rPr>
          <w:lang w:val="en-US"/>
        </w:rPr>
      </w:pPr>
      <w:r>
        <w:rPr>
          <w:lang w:val="en-US"/>
        </w:rPr>
        <w:t xml:space="preserve">          extensions to the enumeration but is not used to encode</w:t>
      </w:r>
    </w:p>
    <w:p w14:paraId="3CEEC17E" w14:textId="77777777" w:rsidR="00C37976" w:rsidRDefault="00C37976" w:rsidP="00C37976">
      <w:pPr>
        <w:pStyle w:val="PL"/>
        <w:rPr>
          <w:lang w:val="en-US"/>
        </w:rPr>
      </w:pPr>
      <w:r>
        <w:rPr>
          <w:lang w:val="en-US"/>
        </w:rPr>
        <w:t xml:space="preserve">          content defined in the present version of this API.</w:t>
      </w:r>
    </w:p>
    <w:p w14:paraId="2E81C68E" w14:textId="77777777" w:rsidR="00C37976" w:rsidRDefault="00C37976" w:rsidP="00C37976">
      <w:pPr>
        <w:pStyle w:val="PL"/>
        <w:rPr>
          <w:lang w:val="en-US"/>
        </w:rPr>
      </w:pPr>
      <w:r>
        <w:rPr>
          <w:lang w:val="en-US"/>
        </w:rPr>
        <w:lastRenderedPageBreak/>
        <w:t xml:space="preserve">      description: &gt;</w:t>
      </w:r>
    </w:p>
    <w:p w14:paraId="43AB0FE0" w14:textId="77777777" w:rsidR="00C37976" w:rsidRDefault="00C37976" w:rsidP="00C37976">
      <w:pPr>
        <w:pStyle w:val="PL"/>
        <w:rPr>
          <w:lang w:val="en-US"/>
        </w:rPr>
      </w:pPr>
      <w:r>
        <w:rPr>
          <w:lang w:val="en-US"/>
        </w:rPr>
        <w:t xml:space="preserve">        Possible values are</w:t>
      </w:r>
    </w:p>
    <w:p w14:paraId="148CD97F" w14:textId="77777777" w:rsidR="00C37976" w:rsidRDefault="00C37976" w:rsidP="00C37976">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7A809DCC" w14:textId="77777777" w:rsidR="00C37976" w:rsidRDefault="00C37976" w:rsidP="00C37976">
      <w:pPr>
        <w:pStyle w:val="PL"/>
        <w:rPr>
          <w:lang w:val="en-US"/>
        </w:rPr>
      </w:pPr>
      <w:r>
        <w:rPr>
          <w:lang w:val="en-US"/>
        </w:rPr>
        <w:t xml:space="preserve">          - GNB_COMPUTING_USAGE: Indicates gNodeB computing resource usage.</w:t>
      </w:r>
    </w:p>
    <w:p w14:paraId="333291F2" w14:textId="77777777" w:rsidR="00C37976" w:rsidRDefault="00C37976" w:rsidP="00C37976">
      <w:pPr>
        <w:pStyle w:val="PL"/>
        <w:rPr>
          <w:lang w:val="en-US"/>
        </w:rPr>
      </w:pPr>
      <w:r>
        <w:rPr>
          <w:lang w:val="en-US"/>
        </w:rPr>
        <w:t xml:space="preserve">          - GNB_MEMORY_USAGE: Indicates gNodeB memory usage.</w:t>
      </w:r>
    </w:p>
    <w:p w14:paraId="3615CE0D" w14:textId="77777777" w:rsidR="00C37976" w:rsidRDefault="00C37976" w:rsidP="00C37976">
      <w:pPr>
        <w:pStyle w:val="PL"/>
        <w:rPr>
          <w:lang w:val="en-US"/>
        </w:rPr>
      </w:pPr>
      <w:r>
        <w:rPr>
          <w:lang w:val="en-US"/>
        </w:rPr>
        <w:t xml:space="preserve">          - GNB_DISK_USAGE: Indicates gNodeB disk usage.</w:t>
      </w:r>
    </w:p>
    <w:p w14:paraId="7D8E9A17" w14:textId="77777777" w:rsidR="00C37976" w:rsidRDefault="00C37976" w:rsidP="00C37976">
      <w:pPr>
        <w:pStyle w:val="PL"/>
        <w:rPr>
          <w:lang w:val="en-US"/>
        </w:rPr>
      </w:pPr>
      <w:r>
        <w:rPr>
          <w:lang w:val="en-US"/>
        </w:rPr>
        <w:t xml:space="preserve">          - NUM_OF_UE: Indicates number of UEs.</w:t>
      </w:r>
    </w:p>
    <w:p w14:paraId="62BA6E99" w14:textId="77777777" w:rsidR="00C37976" w:rsidRDefault="00C37976" w:rsidP="00C37976">
      <w:pPr>
        <w:pStyle w:val="PL"/>
        <w:rPr>
          <w:lang w:val="en-US"/>
        </w:rPr>
      </w:pPr>
      <w:r>
        <w:rPr>
          <w:lang w:val="en-US"/>
        </w:rPr>
        <w:t xml:space="preserve">          - SESS_SUCC_RATIO: Indicates ratio of successful setup of PDU sessions to total PDU session setup attempts.</w:t>
      </w:r>
    </w:p>
    <w:p w14:paraId="2531C25E" w14:textId="77777777" w:rsidR="00C37976" w:rsidRDefault="00C37976" w:rsidP="00C37976">
      <w:pPr>
        <w:pStyle w:val="PL"/>
        <w:rPr>
          <w:lang w:val="en-US"/>
        </w:rPr>
      </w:pPr>
      <w:r>
        <w:rPr>
          <w:lang w:val="en-US"/>
        </w:rPr>
        <w:t xml:space="preserve">          - HO_SUCC_RATIO: Indicates Ratio of successful handovers to the total handover attempts.</w:t>
      </w:r>
      <w:r>
        <w:t xml:space="preserve"> </w:t>
      </w:r>
    </w:p>
    <w:p w14:paraId="00FA6160" w14:textId="77777777" w:rsidR="00C37976" w:rsidRDefault="00C37976" w:rsidP="00C37976">
      <w:pPr>
        <w:pStyle w:val="PL"/>
        <w:rPr>
          <w:lang w:val="en-US"/>
        </w:rPr>
      </w:pPr>
      <w:r>
        <w:rPr>
          <w:lang w:val="en-US"/>
        </w:rPr>
        <w:t xml:space="preserve">    ExpectedAnalyticsType:</w:t>
      </w:r>
    </w:p>
    <w:p w14:paraId="20764F75" w14:textId="77777777" w:rsidR="00C37976" w:rsidRDefault="00C37976" w:rsidP="00C37976">
      <w:pPr>
        <w:pStyle w:val="PL"/>
        <w:rPr>
          <w:lang w:val="en-US"/>
        </w:rPr>
      </w:pPr>
      <w:r>
        <w:rPr>
          <w:lang w:val="en-US"/>
        </w:rPr>
        <w:t xml:space="preserve">      anyOf:</w:t>
      </w:r>
    </w:p>
    <w:p w14:paraId="75D2FC17" w14:textId="77777777" w:rsidR="00C37976" w:rsidRDefault="00C37976" w:rsidP="00C37976">
      <w:pPr>
        <w:pStyle w:val="PL"/>
        <w:rPr>
          <w:lang w:val="en-US"/>
        </w:rPr>
      </w:pPr>
      <w:r>
        <w:rPr>
          <w:lang w:val="en-US"/>
        </w:rPr>
        <w:t xml:space="preserve">      - type: string</w:t>
      </w:r>
    </w:p>
    <w:p w14:paraId="3A1DF9BA" w14:textId="77777777" w:rsidR="00C37976" w:rsidRDefault="00C37976" w:rsidP="00C37976">
      <w:pPr>
        <w:pStyle w:val="PL"/>
        <w:rPr>
          <w:lang w:val="en-US"/>
        </w:rPr>
      </w:pPr>
      <w:r>
        <w:rPr>
          <w:lang w:val="en-US"/>
        </w:rPr>
        <w:t xml:space="preserve">        enum:</w:t>
      </w:r>
    </w:p>
    <w:p w14:paraId="2B021E14" w14:textId="77777777" w:rsidR="00C37976" w:rsidRDefault="00C37976" w:rsidP="00C37976">
      <w:pPr>
        <w:pStyle w:val="PL"/>
        <w:rPr>
          <w:lang w:val="en-US"/>
        </w:rPr>
      </w:pPr>
      <w:r>
        <w:rPr>
          <w:lang w:val="en-US"/>
        </w:rPr>
        <w:t xml:space="preserve">          - MOBILITY</w:t>
      </w:r>
    </w:p>
    <w:p w14:paraId="0B48A003" w14:textId="77777777" w:rsidR="00C37976" w:rsidRDefault="00C37976" w:rsidP="00C37976">
      <w:pPr>
        <w:pStyle w:val="PL"/>
        <w:rPr>
          <w:lang w:val="en-US"/>
        </w:rPr>
      </w:pPr>
      <w:r>
        <w:rPr>
          <w:lang w:val="en-US"/>
        </w:rPr>
        <w:t xml:space="preserve">          - COMMUN</w:t>
      </w:r>
    </w:p>
    <w:p w14:paraId="7C2F5626" w14:textId="77777777" w:rsidR="00C37976" w:rsidRDefault="00C37976" w:rsidP="00C37976">
      <w:pPr>
        <w:pStyle w:val="PL"/>
        <w:rPr>
          <w:lang w:val="en-US"/>
        </w:rPr>
      </w:pPr>
      <w:r>
        <w:rPr>
          <w:lang w:val="en-US"/>
        </w:rPr>
        <w:t xml:space="preserve">          - MOBILITY_AND_COMMUN</w:t>
      </w:r>
    </w:p>
    <w:p w14:paraId="3F08DF73" w14:textId="77777777" w:rsidR="00C37976" w:rsidRDefault="00C37976" w:rsidP="00C37976">
      <w:pPr>
        <w:pStyle w:val="PL"/>
        <w:rPr>
          <w:lang w:val="en-US"/>
        </w:rPr>
      </w:pPr>
      <w:r>
        <w:rPr>
          <w:lang w:val="en-US"/>
        </w:rPr>
        <w:t xml:space="preserve">      - type: string</w:t>
      </w:r>
    </w:p>
    <w:p w14:paraId="52710B21" w14:textId="77777777" w:rsidR="00C37976" w:rsidRDefault="00C37976" w:rsidP="00C37976">
      <w:pPr>
        <w:pStyle w:val="PL"/>
        <w:rPr>
          <w:lang w:val="en-US"/>
        </w:rPr>
      </w:pPr>
      <w:r>
        <w:rPr>
          <w:lang w:val="en-US"/>
        </w:rPr>
        <w:t xml:space="preserve">        description: &gt;</w:t>
      </w:r>
    </w:p>
    <w:p w14:paraId="55C4CE59" w14:textId="77777777" w:rsidR="00C37976" w:rsidRDefault="00C37976" w:rsidP="00C37976">
      <w:pPr>
        <w:pStyle w:val="PL"/>
        <w:rPr>
          <w:lang w:val="en-US"/>
        </w:rPr>
      </w:pPr>
      <w:r>
        <w:rPr>
          <w:lang w:val="en-US"/>
        </w:rPr>
        <w:t xml:space="preserve">          This string provides forward-compatibility with future</w:t>
      </w:r>
    </w:p>
    <w:p w14:paraId="7A2D129B" w14:textId="77777777" w:rsidR="00C37976" w:rsidRDefault="00C37976" w:rsidP="00C37976">
      <w:pPr>
        <w:pStyle w:val="PL"/>
        <w:rPr>
          <w:lang w:val="en-US"/>
        </w:rPr>
      </w:pPr>
      <w:r>
        <w:rPr>
          <w:lang w:val="en-US"/>
        </w:rPr>
        <w:t xml:space="preserve">          extensions to the enumeration but is not used to encode</w:t>
      </w:r>
    </w:p>
    <w:p w14:paraId="2E2FC231" w14:textId="77777777" w:rsidR="00C37976" w:rsidRDefault="00C37976" w:rsidP="00C37976">
      <w:pPr>
        <w:pStyle w:val="PL"/>
        <w:rPr>
          <w:lang w:val="en-US"/>
        </w:rPr>
      </w:pPr>
      <w:r>
        <w:rPr>
          <w:lang w:val="en-US"/>
        </w:rPr>
        <w:t xml:space="preserve">          content defined in the present version of this API.</w:t>
      </w:r>
    </w:p>
    <w:p w14:paraId="79398B45" w14:textId="77777777" w:rsidR="00C37976" w:rsidRDefault="00C37976" w:rsidP="00C37976">
      <w:pPr>
        <w:pStyle w:val="PL"/>
        <w:rPr>
          <w:lang w:val="en-US"/>
        </w:rPr>
      </w:pPr>
      <w:r>
        <w:rPr>
          <w:lang w:val="en-US"/>
        </w:rPr>
        <w:t xml:space="preserve">      description: &gt;</w:t>
      </w:r>
    </w:p>
    <w:p w14:paraId="2FA0BC1F" w14:textId="77777777" w:rsidR="00C37976" w:rsidRDefault="00C37976" w:rsidP="00C37976">
      <w:pPr>
        <w:pStyle w:val="PL"/>
        <w:rPr>
          <w:lang w:val="en-US"/>
        </w:rPr>
      </w:pPr>
      <w:r>
        <w:rPr>
          <w:lang w:val="en-US"/>
        </w:rPr>
        <w:t xml:space="preserve">        Possible values are</w:t>
      </w:r>
    </w:p>
    <w:p w14:paraId="445DB406" w14:textId="77777777" w:rsidR="00C37976" w:rsidRDefault="00C37976" w:rsidP="00C37976">
      <w:pPr>
        <w:pStyle w:val="PL"/>
        <w:rPr>
          <w:lang w:val="en-US"/>
        </w:rPr>
      </w:pPr>
      <w:r>
        <w:rPr>
          <w:lang w:val="en-US"/>
        </w:rPr>
        <w:t xml:space="preserve">          - MOBILITY: Mobility related abnormal behaviour analytics is expected by the consumer.</w:t>
      </w:r>
    </w:p>
    <w:p w14:paraId="59D01DF3" w14:textId="77777777" w:rsidR="00C37976" w:rsidRDefault="00C37976" w:rsidP="00C37976">
      <w:pPr>
        <w:pStyle w:val="PL"/>
        <w:rPr>
          <w:lang w:val="en-US"/>
        </w:rPr>
      </w:pPr>
      <w:r>
        <w:rPr>
          <w:lang w:val="en-US"/>
        </w:rPr>
        <w:t xml:space="preserve">          - COMMUN: Communication related abnormal behaviour analytics is expected by the consumer.</w:t>
      </w:r>
    </w:p>
    <w:p w14:paraId="2019CFF7" w14:textId="77777777" w:rsidR="00C37976" w:rsidRDefault="00C37976" w:rsidP="00C37976">
      <w:pPr>
        <w:pStyle w:val="PL"/>
        <w:rPr>
          <w:lang w:val="en-US"/>
        </w:rPr>
      </w:pPr>
      <w:r>
        <w:rPr>
          <w:lang w:val="en-US"/>
        </w:rPr>
        <w:t xml:space="preserve">          - MOBILITY_AND_COMMUN: Both mobility and communication related abnormal behaviour analytics is expected by the consumer.</w:t>
      </w:r>
    </w:p>
    <w:p w14:paraId="194C04A9" w14:textId="77777777" w:rsidR="00C37976" w:rsidRDefault="00C37976" w:rsidP="00C37976">
      <w:pPr>
        <w:pStyle w:val="PL"/>
        <w:rPr>
          <w:lang w:val="en-US"/>
        </w:rPr>
      </w:pPr>
      <w:r>
        <w:rPr>
          <w:lang w:val="en-US"/>
        </w:rPr>
        <w:t xml:space="preserve">    MatchingDirection:</w:t>
      </w:r>
    </w:p>
    <w:p w14:paraId="145B7747" w14:textId="77777777" w:rsidR="00C37976" w:rsidRDefault="00C37976" w:rsidP="00C37976">
      <w:pPr>
        <w:pStyle w:val="PL"/>
        <w:rPr>
          <w:lang w:val="en-US"/>
        </w:rPr>
      </w:pPr>
      <w:r>
        <w:rPr>
          <w:lang w:val="en-US"/>
        </w:rPr>
        <w:t xml:space="preserve">      anyOf:</w:t>
      </w:r>
    </w:p>
    <w:p w14:paraId="13FB94E5" w14:textId="77777777" w:rsidR="00C37976" w:rsidRDefault="00C37976" w:rsidP="00C37976">
      <w:pPr>
        <w:pStyle w:val="PL"/>
        <w:rPr>
          <w:lang w:val="en-US"/>
        </w:rPr>
      </w:pPr>
      <w:r>
        <w:rPr>
          <w:lang w:val="en-US"/>
        </w:rPr>
        <w:t xml:space="preserve">      - type: string</w:t>
      </w:r>
    </w:p>
    <w:p w14:paraId="358BCE36" w14:textId="77777777" w:rsidR="00C37976" w:rsidRDefault="00C37976" w:rsidP="00C37976">
      <w:pPr>
        <w:pStyle w:val="PL"/>
        <w:rPr>
          <w:lang w:val="en-US"/>
        </w:rPr>
      </w:pPr>
      <w:r>
        <w:rPr>
          <w:lang w:val="en-US"/>
        </w:rPr>
        <w:t xml:space="preserve">        enum:</w:t>
      </w:r>
    </w:p>
    <w:p w14:paraId="4F72D039" w14:textId="77777777" w:rsidR="00C37976" w:rsidRDefault="00C37976" w:rsidP="00C37976">
      <w:pPr>
        <w:pStyle w:val="PL"/>
        <w:rPr>
          <w:lang w:val="en-US"/>
        </w:rPr>
      </w:pPr>
      <w:r>
        <w:rPr>
          <w:lang w:val="en-US"/>
        </w:rPr>
        <w:t xml:space="preserve">          - ASCENDING</w:t>
      </w:r>
    </w:p>
    <w:p w14:paraId="02AAF60C" w14:textId="77777777" w:rsidR="00C37976" w:rsidRDefault="00C37976" w:rsidP="00C37976">
      <w:pPr>
        <w:pStyle w:val="PL"/>
        <w:rPr>
          <w:lang w:val="en-US"/>
        </w:rPr>
      </w:pPr>
      <w:r>
        <w:rPr>
          <w:lang w:val="en-US"/>
        </w:rPr>
        <w:t xml:space="preserve">          - DESCENDING</w:t>
      </w:r>
    </w:p>
    <w:p w14:paraId="73ADEDF1" w14:textId="77777777" w:rsidR="00C37976" w:rsidRDefault="00C37976" w:rsidP="00C37976">
      <w:pPr>
        <w:pStyle w:val="PL"/>
        <w:rPr>
          <w:lang w:val="en-US"/>
        </w:rPr>
      </w:pPr>
      <w:r>
        <w:rPr>
          <w:lang w:val="en-US"/>
        </w:rPr>
        <w:t xml:space="preserve">          - CROSSED</w:t>
      </w:r>
    </w:p>
    <w:p w14:paraId="728E309C" w14:textId="77777777" w:rsidR="00C37976" w:rsidRDefault="00C37976" w:rsidP="00C37976">
      <w:pPr>
        <w:pStyle w:val="PL"/>
        <w:rPr>
          <w:lang w:val="en-US"/>
        </w:rPr>
      </w:pPr>
      <w:r>
        <w:rPr>
          <w:lang w:val="en-US"/>
        </w:rPr>
        <w:t xml:space="preserve">      - type: string</w:t>
      </w:r>
    </w:p>
    <w:p w14:paraId="53EBBD64" w14:textId="77777777" w:rsidR="00C37976" w:rsidRDefault="00C37976" w:rsidP="00C37976">
      <w:pPr>
        <w:pStyle w:val="PL"/>
        <w:rPr>
          <w:lang w:val="en-US"/>
        </w:rPr>
      </w:pPr>
      <w:r>
        <w:rPr>
          <w:lang w:val="en-US"/>
        </w:rPr>
        <w:t xml:space="preserve">        description: &gt;</w:t>
      </w:r>
    </w:p>
    <w:p w14:paraId="15CD94C0" w14:textId="77777777" w:rsidR="00C37976" w:rsidRDefault="00C37976" w:rsidP="00C37976">
      <w:pPr>
        <w:pStyle w:val="PL"/>
        <w:rPr>
          <w:lang w:val="en-US"/>
        </w:rPr>
      </w:pPr>
      <w:r>
        <w:rPr>
          <w:lang w:val="en-US"/>
        </w:rPr>
        <w:t xml:space="preserve">          This string provides forward-compatibility with future</w:t>
      </w:r>
    </w:p>
    <w:p w14:paraId="0AD0410D" w14:textId="77777777" w:rsidR="00C37976" w:rsidRDefault="00C37976" w:rsidP="00C37976">
      <w:pPr>
        <w:pStyle w:val="PL"/>
        <w:rPr>
          <w:lang w:val="en-US"/>
        </w:rPr>
      </w:pPr>
      <w:r>
        <w:rPr>
          <w:lang w:val="en-US"/>
        </w:rPr>
        <w:t xml:space="preserve">          extensions to the enumeration but is not used to encode</w:t>
      </w:r>
    </w:p>
    <w:p w14:paraId="725C4525" w14:textId="77777777" w:rsidR="00C37976" w:rsidRDefault="00C37976" w:rsidP="00C37976">
      <w:pPr>
        <w:pStyle w:val="PL"/>
        <w:rPr>
          <w:lang w:val="en-US"/>
        </w:rPr>
      </w:pPr>
      <w:r>
        <w:rPr>
          <w:lang w:val="en-US"/>
        </w:rPr>
        <w:t xml:space="preserve">          content defined in the present version of this API.</w:t>
      </w:r>
    </w:p>
    <w:p w14:paraId="58D589D6" w14:textId="77777777" w:rsidR="00C37976" w:rsidRDefault="00C37976" w:rsidP="00C37976">
      <w:pPr>
        <w:pStyle w:val="PL"/>
        <w:rPr>
          <w:lang w:val="en-US"/>
        </w:rPr>
      </w:pPr>
      <w:r>
        <w:rPr>
          <w:lang w:val="en-US"/>
        </w:rPr>
        <w:t xml:space="preserve">      description: &gt;</w:t>
      </w:r>
    </w:p>
    <w:p w14:paraId="1315B814" w14:textId="77777777" w:rsidR="00C37976" w:rsidRDefault="00C37976" w:rsidP="00C37976">
      <w:pPr>
        <w:pStyle w:val="PL"/>
        <w:rPr>
          <w:lang w:val="en-US"/>
        </w:rPr>
      </w:pPr>
      <w:r>
        <w:rPr>
          <w:lang w:val="en-US"/>
        </w:rPr>
        <w:t xml:space="preserve">        Possible values are</w:t>
      </w:r>
    </w:p>
    <w:p w14:paraId="434388DE" w14:textId="77777777" w:rsidR="00C37976" w:rsidRDefault="00C37976" w:rsidP="00C37976">
      <w:pPr>
        <w:pStyle w:val="PL"/>
        <w:rPr>
          <w:lang w:val="en-US"/>
        </w:rPr>
      </w:pPr>
      <w:r>
        <w:rPr>
          <w:lang w:val="en-US"/>
        </w:rPr>
        <w:t xml:space="preserve">          - ASCENDING: Threshold is crossed in ascending direction.</w:t>
      </w:r>
    </w:p>
    <w:p w14:paraId="10E68FEE" w14:textId="77777777" w:rsidR="00C37976" w:rsidRDefault="00C37976" w:rsidP="00C37976">
      <w:pPr>
        <w:pStyle w:val="PL"/>
        <w:rPr>
          <w:lang w:val="en-US"/>
        </w:rPr>
      </w:pPr>
      <w:r>
        <w:rPr>
          <w:lang w:val="en-US"/>
        </w:rPr>
        <w:t xml:space="preserve">          - DESCENDING: Threshold is crossed in descending direction.</w:t>
      </w:r>
    </w:p>
    <w:p w14:paraId="782C6AC9" w14:textId="77777777" w:rsidR="00C37976" w:rsidRDefault="00C37976" w:rsidP="00C37976">
      <w:pPr>
        <w:pStyle w:val="PL"/>
        <w:rPr>
          <w:lang w:val="en-US"/>
        </w:rPr>
      </w:pPr>
      <w:r>
        <w:rPr>
          <w:lang w:val="en-US"/>
        </w:rPr>
        <w:t xml:space="preserve">          - CROSSED: Threshold is crossed either in ascending or descending direction.</w:t>
      </w:r>
    </w:p>
    <w:p w14:paraId="5B098C3E" w14:textId="77777777" w:rsidR="00C37976" w:rsidRDefault="00C37976" w:rsidP="00C37976">
      <w:pPr>
        <w:pStyle w:val="PL"/>
        <w:rPr>
          <w:lang w:val="en-US"/>
        </w:rPr>
      </w:pPr>
      <w:r>
        <w:rPr>
          <w:lang w:val="en-US"/>
        </w:rPr>
        <w:t xml:space="preserve">    NwdafFailureCode:</w:t>
      </w:r>
    </w:p>
    <w:p w14:paraId="1855FDAB" w14:textId="77777777" w:rsidR="00C37976" w:rsidRDefault="00C37976" w:rsidP="00C37976">
      <w:pPr>
        <w:pStyle w:val="PL"/>
        <w:rPr>
          <w:lang w:val="en-US"/>
        </w:rPr>
      </w:pPr>
      <w:r>
        <w:rPr>
          <w:lang w:val="en-US"/>
        </w:rPr>
        <w:t xml:space="preserve">      anyOf:</w:t>
      </w:r>
    </w:p>
    <w:p w14:paraId="35F1461D" w14:textId="77777777" w:rsidR="00C37976" w:rsidRDefault="00C37976" w:rsidP="00C37976">
      <w:pPr>
        <w:pStyle w:val="PL"/>
        <w:rPr>
          <w:lang w:val="en-US"/>
        </w:rPr>
      </w:pPr>
      <w:r>
        <w:rPr>
          <w:lang w:val="en-US"/>
        </w:rPr>
        <w:t xml:space="preserve">      - type: string</w:t>
      </w:r>
    </w:p>
    <w:p w14:paraId="041B9AD5" w14:textId="77777777" w:rsidR="00C37976" w:rsidRDefault="00C37976" w:rsidP="00C37976">
      <w:pPr>
        <w:pStyle w:val="PL"/>
        <w:rPr>
          <w:lang w:val="en-US"/>
        </w:rPr>
      </w:pPr>
      <w:r>
        <w:rPr>
          <w:lang w:val="en-US"/>
        </w:rPr>
        <w:t xml:space="preserve">        enum:</w:t>
      </w:r>
    </w:p>
    <w:p w14:paraId="320F9E1E" w14:textId="77777777" w:rsidR="00C37976" w:rsidRDefault="00C37976" w:rsidP="00C37976">
      <w:pPr>
        <w:pStyle w:val="PL"/>
        <w:rPr>
          <w:lang w:val="en-US"/>
        </w:rPr>
      </w:pPr>
      <w:r>
        <w:rPr>
          <w:lang w:val="en-US"/>
        </w:rPr>
        <w:t xml:space="preserve">          - UNAVAILABLE_DATA</w:t>
      </w:r>
    </w:p>
    <w:p w14:paraId="1C31BC58" w14:textId="77777777" w:rsidR="00C37976" w:rsidRDefault="00C37976" w:rsidP="00C37976">
      <w:pPr>
        <w:pStyle w:val="PL"/>
        <w:rPr>
          <w:lang w:val="en-US"/>
        </w:rPr>
      </w:pPr>
      <w:r>
        <w:rPr>
          <w:lang w:val="en-US"/>
        </w:rPr>
        <w:t xml:space="preserve">          - BOTH_STAT_PRED_NOT_ALLOWED</w:t>
      </w:r>
    </w:p>
    <w:p w14:paraId="3B132E79" w14:textId="77777777" w:rsidR="00C37976" w:rsidRDefault="00C37976" w:rsidP="00C37976">
      <w:pPr>
        <w:pStyle w:val="PL"/>
        <w:rPr>
          <w:lang w:val="en-US"/>
        </w:rPr>
      </w:pPr>
      <w:r>
        <w:rPr>
          <w:lang w:val="en-US"/>
        </w:rPr>
        <w:t xml:space="preserve">          - </w:t>
      </w:r>
      <w:r>
        <w:t>UNSATISFIED_REQUESTED_ANALYTICS_TIME</w:t>
      </w:r>
    </w:p>
    <w:p w14:paraId="69EA9BC4" w14:textId="77777777" w:rsidR="00C37976" w:rsidRDefault="00C37976" w:rsidP="00C37976">
      <w:pPr>
        <w:pStyle w:val="PL"/>
        <w:rPr>
          <w:lang w:val="en-US"/>
        </w:rPr>
      </w:pPr>
      <w:r>
        <w:rPr>
          <w:lang w:val="en-US"/>
        </w:rPr>
        <w:t xml:space="preserve">          - OTHER</w:t>
      </w:r>
    </w:p>
    <w:p w14:paraId="686696CD" w14:textId="77777777" w:rsidR="00C37976" w:rsidRDefault="00C37976" w:rsidP="00C37976">
      <w:pPr>
        <w:pStyle w:val="PL"/>
        <w:rPr>
          <w:lang w:val="en-US"/>
        </w:rPr>
      </w:pPr>
      <w:r>
        <w:rPr>
          <w:lang w:val="en-US"/>
        </w:rPr>
        <w:t xml:space="preserve">      - type: string</w:t>
      </w:r>
    </w:p>
    <w:p w14:paraId="42B42631" w14:textId="77777777" w:rsidR="00C37976" w:rsidRDefault="00C37976" w:rsidP="00C37976">
      <w:pPr>
        <w:pStyle w:val="PL"/>
        <w:rPr>
          <w:lang w:val="en-US"/>
        </w:rPr>
      </w:pPr>
      <w:r>
        <w:rPr>
          <w:lang w:val="en-US"/>
        </w:rPr>
        <w:t xml:space="preserve">        description: &gt;</w:t>
      </w:r>
    </w:p>
    <w:p w14:paraId="1429F8F9" w14:textId="77777777" w:rsidR="00C37976" w:rsidRDefault="00C37976" w:rsidP="00C37976">
      <w:pPr>
        <w:pStyle w:val="PL"/>
        <w:rPr>
          <w:lang w:val="en-US"/>
        </w:rPr>
      </w:pPr>
      <w:r>
        <w:rPr>
          <w:lang w:val="en-US"/>
        </w:rPr>
        <w:t xml:space="preserve">          This string provides forward-compatibility with future</w:t>
      </w:r>
    </w:p>
    <w:p w14:paraId="294133C3" w14:textId="77777777" w:rsidR="00C37976" w:rsidRDefault="00C37976" w:rsidP="00C37976">
      <w:pPr>
        <w:pStyle w:val="PL"/>
        <w:rPr>
          <w:lang w:val="en-US"/>
        </w:rPr>
      </w:pPr>
      <w:r>
        <w:rPr>
          <w:lang w:val="en-US"/>
        </w:rPr>
        <w:t xml:space="preserve">          extensions to the enumeration but is not used to encode</w:t>
      </w:r>
    </w:p>
    <w:p w14:paraId="456B885F" w14:textId="77777777" w:rsidR="00C37976" w:rsidRDefault="00C37976" w:rsidP="00C37976">
      <w:pPr>
        <w:pStyle w:val="PL"/>
        <w:rPr>
          <w:lang w:val="en-US"/>
        </w:rPr>
      </w:pPr>
      <w:r>
        <w:rPr>
          <w:lang w:val="en-US"/>
        </w:rPr>
        <w:t xml:space="preserve">          content defined in the present version of this API.</w:t>
      </w:r>
    </w:p>
    <w:p w14:paraId="495B77C2" w14:textId="77777777" w:rsidR="00C37976" w:rsidRDefault="00C37976" w:rsidP="00C37976">
      <w:pPr>
        <w:pStyle w:val="PL"/>
        <w:rPr>
          <w:lang w:val="en-US"/>
        </w:rPr>
      </w:pPr>
      <w:r>
        <w:rPr>
          <w:lang w:val="en-US"/>
        </w:rPr>
        <w:t xml:space="preserve">      description: &gt;</w:t>
      </w:r>
    </w:p>
    <w:p w14:paraId="550E1FBF" w14:textId="77777777" w:rsidR="00C37976" w:rsidRDefault="00C37976" w:rsidP="00C37976">
      <w:pPr>
        <w:pStyle w:val="PL"/>
        <w:rPr>
          <w:lang w:val="en-US"/>
        </w:rPr>
      </w:pPr>
      <w:r>
        <w:rPr>
          <w:lang w:val="en-US"/>
        </w:rPr>
        <w:t xml:space="preserve">        Possible values are</w:t>
      </w:r>
    </w:p>
    <w:p w14:paraId="19E4CD2A" w14:textId="77777777" w:rsidR="00C37976" w:rsidRDefault="00C37976" w:rsidP="00C37976">
      <w:pPr>
        <w:pStyle w:val="PL"/>
        <w:rPr>
          <w:lang w:val="en-US"/>
        </w:rPr>
      </w:pPr>
      <w:r>
        <w:rPr>
          <w:lang w:val="en-US"/>
        </w:rPr>
        <w:t xml:space="preserve">          - UNAVAILABLE_DATA: Indicates the requested statistics information for the event is rejected since necessary data to perform the service is unavailable.</w:t>
      </w:r>
    </w:p>
    <w:p w14:paraId="799F7183" w14:textId="77777777" w:rsidR="00C37976" w:rsidRDefault="00C37976" w:rsidP="00C37976">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74D2A3B3" w14:textId="77777777" w:rsidR="00C37976" w:rsidRDefault="00C37976" w:rsidP="00C37976">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4FDF06A2" w14:textId="77777777" w:rsidR="00C37976" w:rsidRPr="0028257F" w:rsidRDefault="00C37976" w:rsidP="00C37976">
      <w:pPr>
        <w:pStyle w:val="PL"/>
        <w:rPr>
          <w:lang w:val="en-US"/>
        </w:rPr>
      </w:pPr>
      <w:r>
        <w:rPr>
          <w:lang w:val="en-US"/>
        </w:rPr>
        <w:t xml:space="preserve">          - OTHER: Indicates the requested analysis information for the event is rejected due to other reasons.</w:t>
      </w:r>
      <w:r w:rsidRPr="0028257F">
        <w:t xml:space="preserve"> </w:t>
      </w:r>
    </w:p>
    <w:p w14:paraId="3A0E5164" w14:textId="77777777" w:rsidR="00C37976" w:rsidRPr="0028257F" w:rsidRDefault="00C37976" w:rsidP="00C37976">
      <w:pPr>
        <w:pStyle w:val="PL"/>
        <w:rPr>
          <w:lang w:val="en-US"/>
        </w:rPr>
      </w:pPr>
      <w:r w:rsidRPr="0028257F">
        <w:rPr>
          <w:lang w:val="en-US"/>
        </w:rPr>
        <w:t xml:space="preserve">    AnalyticsMetadata:</w:t>
      </w:r>
    </w:p>
    <w:p w14:paraId="52552951" w14:textId="77777777" w:rsidR="00C37976" w:rsidRPr="0028257F" w:rsidRDefault="00C37976" w:rsidP="00C37976">
      <w:pPr>
        <w:pStyle w:val="PL"/>
        <w:rPr>
          <w:lang w:val="en-US"/>
        </w:rPr>
      </w:pPr>
      <w:r w:rsidRPr="0028257F">
        <w:rPr>
          <w:lang w:val="en-US"/>
        </w:rPr>
        <w:t xml:space="preserve">      anyOf:</w:t>
      </w:r>
    </w:p>
    <w:p w14:paraId="281EE6EA" w14:textId="77777777" w:rsidR="00C37976" w:rsidRPr="0028257F" w:rsidRDefault="00C37976" w:rsidP="00C37976">
      <w:pPr>
        <w:pStyle w:val="PL"/>
        <w:rPr>
          <w:lang w:val="en-US"/>
        </w:rPr>
      </w:pPr>
      <w:r w:rsidRPr="0028257F">
        <w:rPr>
          <w:lang w:val="en-US"/>
        </w:rPr>
        <w:t xml:space="preserve">      - type: string</w:t>
      </w:r>
    </w:p>
    <w:p w14:paraId="448D545B" w14:textId="77777777" w:rsidR="00C37976" w:rsidRPr="0028257F" w:rsidRDefault="00C37976" w:rsidP="00C37976">
      <w:pPr>
        <w:pStyle w:val="PL"/>
        <w:rPr>
          <w:lang w:val="en-US"/>
        </w:rPr>
      </w:pPr>
      <w:r w:rsidRPr="0028257F">
        <w:rPr>
          <w:lang w:val="en-US"/>
        </w:rPr>
        <w:t xml:space="preserve">        enum:</w:t>
      </w:r>
    </w:p>
    <w:p w14:paraId="7CEA0D7B" w14:textId="77777777" w:rsidR="00C37976" w:rsidRPr="0028257F" w:rsidRDefault="00C37976" w:rsidP="00C37976">
      <w:pPr>
        <w:pStyle w:val="PL"/>
        <w:rPr>
          <w:lang w:val="en-US"/>
        </w:rPr>
      </w:pPr>
      <w:r w:rsidRPr="0028257F">
        <w:rPr>
          <w:lang w:val="en-US"/>
        </w:rPr>
        <w:t xml:space="preserve">          - NUM_OF_SAMPLES</w:t>
      </w:r>
    </w:p>
    <w:p w14:paraId="3A143380" w14:textId="77777777" w:rsidR="00C37976" w:rsidRPr="0028257F" w:rsidRDefault="00C37976" w:rsidP="00C37976">
      <w:pPr>
        <w:pStyle w:val="PL"/>
        <w:rPr>
          <w:lang w:val="en-US"/>
        </w:rPr>
      </w:pPr>
      <w:r w:rsidRPr="0028257F">
        <w:rPr>
          <w:lang w:val="en-US"/>
        </w:rPr>
        <w:t xml:space="preserve">          - DATA_WINDOW</w:t>
      </w:r>
    </w:p>
    <w:p w14:paraId="34088D3E" w14:textId="77777777" w:rsidR="00C37976" w:rsidRPr="0028257F" w:rsidRDefault="00C37976" w:rsidP="00C37976">
      <w:pPr>
        <w:pStyle w:val="PL"/>
        <w:rPr>
          <w:lang w:val="en-US"/>
        </w:rPr>
      </w:pPr>
      <w:r w:rsidRPr="0028257F">
        <w:rPr>
          <w:lang w:val="en-US"/>
        </w:rPr>
        <w:lastRenderedPageBreak/>
        <w:t xml:space="preserve">          - DATA_STAT_PROPS</w:t>
      </w:r>
    </w:p>
    <w:p w14:paraId="471F51E6" w14:textId="77777777" w:rsidR="00C37976" w:rsidRPr="0028257F" w:rsidRDefault="00C37976" w:rsidP="00C37976">
      <w:pPr>
        <w:pStyle w:val="PL"/>
        <w:rPr>
          <w:lang w:val="en-US"/>
        </w:rPr>
      </w:pPr>
      <w:r w:rsidRPr="0028257F">
        <w:rPr>
          <w:lang w:val="en-US"/>
        </w:rPr>
        <w:t xml:space="preserve">          - STRATEGY</w:t>
      </w:r>
    </w:p>
    <w:p w14:paraId="1795BE3F" w14:textId="77777777" w:rsidR="00C37976" w:rsidRPr="0028257F" w:rsidRDefault="00C37976" w:rsidP="00C37976">
      <w:pPr>
        <w:pStyle w:val="PL"/>
        <w:rPr>
          <w:lang w:val="en-US"/>
        </w:rPr>
      </w:pPr>
      <w:r w:rsidRPr="0028257F">
        <w:rPr>
          <w:lang w:val="en-US"/>
        </w:rPr>
        <w:t xml:space="preserve">          - ACCURACY</w:t>
      </w:r>
    </w:p>
    <w:p w14:paraId="66B03A9F" w14:textId="77777777" w:rsidR="00C37976" w:rsidRPr="0028257F" w:rsidRDefault="00C37976" w:rsidP="00C37976">
      <w:pPr>
        <w:pStyle w:val="PL"/>
        <w:rPr>
          <w:lang w:val="en-US"/>
        </w:rPr>
      </w:pPr>
      <w:r w:rsidRPr="0028257F">
        <w:rPr>
          <w:lang w:val="en-US"/>
        </w:rPr>
        <w:t xml:space="preserve">      - type: string</w:t>
      </w:r>
    </w:p>
    <w:p w14:paraId="11C5C765" w14:textId="77777777" w:rsidR="00C37976" w:rsidRPr="0028257F" w:rsidRDefault="00C37976" w:rsidP="00C37976">
      <w:pPr>
        <w:pStyle w:val="PL"/>
        <w:rPr>
          <w:lang w:val="en-US"/>
        </w:rPr>
      </w:pPr>
      <w:r w:rsidRPr="0028257F">
        <w:rPr>
          <w:lang w:val="en-US"/>
        </w:rPr>
        <w:t xml:space="preserve">        description: &gt;</w:t>
      </w:r>
    </w:p>
    <w:p w14:paraId="6B7F3B2A" w14:textId="77777777" w:rsidR="00C37976" w:rsidRPr="0028257F" w:rsidRDefault="00C37976" w:rsidP="00C37976">
      <w:pPr>
        <w:pStyle w:val="PL"/>
        <w:rPr>
          <w:lang w:val="en-US"/>
        </w:rPr>
      </w:pPr>
      <w:r w:rsidRPr="0028257F">
        <w:rPr>
          <w:lang w:val="en-US"/>
        </w:rPr>
        <w:t xml:space="preserve">          This string provides forward-compatibility with future</w:t>
      </w:r>
    </w:p>
    <w:p w14:paraId="0B0DB36C" w14:textId="77777777" w:rsidR="00C37976" w:rsidRPr="0028257F" w:rsidRDefault="00C37976" w:rsidP="00C37976">
      <w:pPr>
        <w:pStyle w:val="PL"/>
        <w:rPr>
          <w:lang w:val="en-US"/>
        </w:rPr>
      </w:pPr>
      <w:r w:rsidRPr="0028257F">
        <w:rPr>
          <w:lang w:val="en-US"/>
        </w:rPr>
        <w:t xml:space="preserve">          extensions to the enumeration but is not used to encode</w:t>
      </w:r>
    </w:p>
    <w:p w14:paraId="27A8DEC6" w14:textId="77777777" w:rsidR="00C37976" w:rsidRPr="0028257F" w:rsidRDefault="00C37976" w:rsidP="00C37976">
      <w:pPr>
        <w:pStyle w:val="PL"/>
        <w:rPr>
          <w:lang w:val="en-US"/>
        </w:rPr>
      </w:pPr>
      <w:r w:rsidRPr="0028257F">
        <w:rPr>
          <w:lang w:val="en-US"/>
        </w:rPr>
        <w:t xml:space="preserve">          content defined in the present version of this API.</w:t>
      </w:r>
    </w:p>
    <w:p w14:paraId="14770FAC" w14:textId="77777777" w:rsidR="00C37976" w:rsidRPr="0028257F" w:rsidRDefault="00C37976" w:rsidP="00C37976">
      <w:pPr>
        <w:pStyle w:val="PL"/>
        <w:rPr>
          <w:lang w:val="en-US"/>
        </w:rPr>
      </w:pPr>
      <w:r w:rsidRPr="0028257F">
        <w:rPr>
          <w:lang w:val="en-US"/>
        </w:rPr>
        <w:t xml:space="preserve">      description: &gt;</w:t>
      </w:r>
    </w:p>
    <w:p w14:paraId="36A106BD" w14:textId="77777777" w:rsidR="00C37976" w:rsidRPr="0028257F" w:rsidRDefault="00C37976" w:rsidP="00C37976">
      <w:pPr>
        <w:pStyle w:val="PL"/>
        <w:rPr>
          <w:lang w:val="en-US"/>
        </w:rPr>
      </w:pPr>
      <w:r w:rsidRPr="0028257F">
        <w:rPr>
          <w:lang w:val="en-US"/>
        </w:rPr>
        <w:t xml:space="preserve">        Possible values are</w:t>
      </w:r>
    </w:p>
    <w:p w14:paraId="5A8C3E8D" w14:textId="77777777" w:rsidR="00C37976" w:rsidRPr="0028257F" w:rsidRDefault="00C37976" w:rsidP="00C37976">
      <w:pPr>
        <w:pStyle w:val="PL"/>
        <w:rPr>
          <w:lang w:val="en-US"/>
        </w:rPr>
      </w:pPr>
      <w:r w:rsidRPr="0028257F">
        <w:rPr>
          <w:lang w:val="en-US"/>
        </w:rPr>
        <w:t xml:space="preserve">          - NUM_OF_SAMPLES: Number of data samples used for the generation of the output analytics.</w:t>
      </w:r>
    </w:p>
    <w:p w14:paraId="51488269" w14:textId="77777777" w:rsidR="00C37976" w:rsidRPr="0028257F" w:rsidRDefault="00C37976" w:rsidP="00C37976">
      <w:pPr>
        <w:pStyle w:val="PL"/>
        <w:rPr>
          <w:lang w:val="en-US"/>
        </w:rPr>
      </w:pPr>
      <w:r w:rsidRPr="0028257F">
        <w:rPr>
          <w:lang w:val="en-US"/>
        </w:rPr>
        <w:t xml:space="preserve">          - DATA_WINDOW: Data time window of the data samples.</w:t>
      </w:r>
    </w:p>
    <w:p w14:paraId="65BFD228" w14:textId="77777777" w:rsidR="00C37976" w:rsidRPr="0028257F" w:rsidRDefault="00C37976" w:rsidP="00C37976">
      <w:pPr>
        <w:pStyle w:val="PL"/>
        <w:rPr>
          <w:lang w:val="en-US"/>
        </w:rPr>
      </w:pPr>
      <w:r w:rsidRPr="0028257F">
        <w:rPr>
          <w:lang w:val="en-US"/>
        </w:rPr>
        <w:t xml:space="preserve">          - DATA_STAT_PROPS: Dataset statistical properties of the data used to generate the analytics.</w:t>
      </w:r>
    </w:p>
    <w:p w14:paraId="0AEE2479" w14:textId="77777777" w:rsidR="00C37976" w:rsidRPr="0028257F" w:rsidRDefault="00C37976" w:rsidP="00C37976">
      <w:pPr>
        <w:pStyle w:val="PL"/>
        <w:rPr>
          <w:lang w:val="en-US"/>
        </w:rPr>
      </w:pPr>
      <w:r w:rsidRPr="0028257F">
        <w:rPr>
          <w:lang w:val="en-US"/>
        </w:rPr>
        <w:t xml:space="preserve">          - STRATEGY: Output strategy used for the reporting of the analytics.</w:t>
      </w:r>
    </w:p>
    <w:p w14:paraId="6CF9E48F" w14:textId="77777777" w:rsidR="00C37976" w:rsidRPr="0028257F" w:rsidRDefault="00C37976" w:rsidP="00C37976">
      <w:pPr>
        <w:pStyle w:val="PL"/>
        <w:rPr>
          <w:lang w:val="en-US"/>
        </w:rPr>
      </w:pPr>
      <w:r w:rsidRPr="0028257F">
        <w:rPr>
          <w:lang w:val="en-US"/>
        </w:rPr>
        <w:t xml:space="preserve">          - ACCURACY: Level of accuracy reached for the analytics.</w:t>
      </w:r>
    </w:p>
    <w:p w14:paraId="49C24167" w14:textId="77777777" w:rsidR="00C37976" w:rsidRPr="0028257F" w:rsidRDefault="00C37976" w:rsidP="00C37976">
      <w:pPr>
        <w:pStyle w:val="PL"/>
        <w:rPr>
          <w:lang w:val="en-US"/>
        </w:rPr>
      </w:pPr>
      <w:r w:rsidRPr="0028257F">
        <w:rPr>
          <w:lang w:val="en-US"/>
        </w:rPr>
        <w:t xml:space="preserve">    DatasetStatisticalProperty:</w:t>
      </w:r>
    </w:p>
    <w:p w14:paraId="3C53E535" w14:textId="77777777" w:rsidR="00C37976" w:rsidRPr="0028257F" w:rsidRDefault="00C37976" w:rsidP="00C37976">
      <w:pPr>
        <w:pStyle w:val="PL"/>
        <w:rPr>
          <w:lang w:val="en-US"/>
        </w:rPr>
      </w:pPr>
      <w:r w:rsidRPr="0028257F">
        <w:rPr>
          <w:lang w:val="en-US"/>
        </w:rPr>
        <w:t xml:space="preserve">      anyOf:</w:t>
      </w:r>
    </w:p>
    <w:p w14:paraId="798D0575" w14:textId="77777777" w:rsidR="00C37976" w:rsidRPr="0028257F" w:rsidRDefault="00C37976" w:rsidP="00C37976">
      <w:pPr>
        <w:pStyle w:val="PL"/>
        <w:rPr>
          <w:lang w:val="en-US"/>
        </w:rPr>
      </w:pPr>
      <w:r w:rsidRPr="0028257F">
        <w:rPr>
          <w:lang w:val="en-US"/>
        </w:rPr>
        <w:t xml:space="preserve">      - type: string</w:t>
      </w:r>
    </w:p>
    <w:p w14:paraId="3217463A" w14:textId="77777777" w:rsidR="00C37976" w:rsidRPr="0028257F" w:rsidRDefault="00C37976" w:rsidP="00C37976">
      <w:pPr>
        <w:pStyle w:val="PL"/>
        <w:rPr>
          <w:lang w:val="en-US"/>
        </w:rPr>
      </w:pPr>
      <w:r w:rsidRPr="0028257F">
        <w:rPr>
          <w:lang w:val="en-US"/>
        </w:rPr>
        <w:t xml:space="preserve">        enum:</w:t>
      </w:r>
    </w:p>
    <w:p w14:paraId="41EDE820" w14:textId="77777777" w:rsidR="00C37976" w:rsidRPr="0028257F" w:rsidRDefault="00C37976" w:rsidP="00C37976">
      <w:pPr>
        <w:pStyle w:val="PL"/>
        <w:rPr>
          <w:lang w:val="en-US"/>
        </w:rPr>
      </w:pPr>
      <w:r w:rsidRPr="0028257F">
        <w:rPr>
          <w:lang w:val="en-US"/>
        </w:rPr>
        <w:t xml:space="preserve">          - UNIFORM_DIST_DATA</w:t>
      </w:r>
    </w:p>
    <w:p w14:paraId="5EEEF149" w14:textId="77777777" w:rsidR="00C37976" w:rsidRPr="0028257F" w:rsidRDefault="00C37976" w:rsidP="00C37976">
      <w:pPr>
        <w:pStyle w:val="PL"/>
        <w:rPr>
          <w:lang w:val="en-US"/>
        </w:rPr>
      </w:pPr>
      <w:r w:rsidRPr="0028257F">
        <w:rPr>
          <w:lang w:val="en-US"/>
        </w:rPr>
        <w:t xml:space="preserve">          - NO_OUTLIERS</w:t>
      </w:r>
    </w:p>
    <w:p w14:paraId="0FAB594F" w14:textId="77777777" w:rsidR="00C37976" w:rsidRPr="0028257F" w:rsidRDefault="00C37976" w:rsidP="00C37976">
      <w:pPr>
        <w:pStyle w:val="PL"/>
        <w:rPr>
          <w:lang w:val="en-US"/>
        </w:rPr>
      </w:pPr>
      <w:r w:rsidRPr="0028257F">
        <w:rPr>
          <w:lang w:val="en-US"/>
        </w:rPr>
        <w:t xml:space="preserve">      - type: string</w:t>
      </w:r>
    </w:p>
    <w:p w14:paraId="3B8DF2BB" w14:textId="77777777" w:rsidR="00C37976" w:rsidRPr="0028257F" w:rsidRDefault="00C37976" w:rsidP="00C37976">
      <w:pPr>
        <w:pStyle w:val="PL"/>
        <w:rPr>
          <w:lang w:val="en-US"/>
        </w:rPr>
      </w:pPr>
      <w:r w:rsidRPr="0028257F">
        <w:rPr>
          <w:lang w:val="en-US"/>
        </w:rPr>
        <w:t xml:space="preserve">        description: &gt;</w:t>
      </w:r>
    </w:p>
    <w:p w14:paraId="4FA5D144" w14:textId="77777777" w:rsidR="00C37976" w:rsidRPr="0028257F" w:rsidRDefault="00C37976" w:rsidP="00C37976">
      <w:pPr>
        <w:pStyle w:val="PL"/>
        <w:rPr>
          <w:lang w:val="en-US"/>
        </w:rPr>
      </w:pPr>
      <w:r w:rsidRPr="0028257F">
        <w:rPr>
          <w:lang w:val="en-US"/>
        </w:rPr>
        <w:t xml:space="preserve">          This string provides forward-compatibility with future</w:t>
      </w:r>
    </w:p>
    <w:p w14:paraId="2759F5AC" w14:textId="77777777" w:rsidR="00C37976" w:rsidRPr="0028257F" w:rsidRDefault="00C37976" w:rsidP="00C37976">
      <w:pPr>
        <w:pStyle w:val="PL"/>
        <w:rPr>
          <w:lang w:val="en-US"/>
        </w:rPr>
      </w:pPr>
      <w:r w:rsidRPr="0028257F">
        <w:rPr>
          <w:lang w:val="en-US"/>
        </w:rPr>
        <w:t xml:space="preserve">          extensions to the enumeration but is not used to encode</w:t>
      </w:r>
    </w:p>
    <w:p w14:paraId="41328467" w14:textId="77777777" w:rsidR="00C37976" w:rsidRPr="0028257F" w:rsidRDefault="00C37976" w:rsidP="00C37976">
      <w:pPr>
        <w:pStyle w:val="PL"/>
        <w:rPr>
          <w:lang w:val="en-US"/>
        </w:rPr>
      </w:pPr>
      <w:r w:rsidRPr="0028257F">
        <w:rPr>
          <w:lang w:val="en-US"/>
        </w:rPr>
        <w:t xml:space="preserve">          content defined in the present version of this API.</w:t>
      </w:r>
    </w:p>
    <w:p w14:paraId="4A0E30BE" w14:textId="77777777" w:rsidR="00C37976" w:rsidRPr="0028257F" w:rsidRDefault="00C37976" w:rsidP="00C37976">
      <w:pPr>
        <w:pStyle w:val="PL"/>
        <w:rPr>
          <w:lang w:val="en-US"/>
        </w:rPr>
      </w:pPr>
      <w:r w:rsidRPr="0028257F">
        <w:rPr>
          <w:lang w:val="en-US"/>
        </w:rPr>
        <w:t xml:space="preserve">      description: &gt;</w:t>
      </w:r>
    </w:p>
    <w:p w14:paraId="1D70D440" w14:textId="77777777" w:rsidR="00C37976" w:rsidRPr="0028257F" w:rsidRDefault="00C37976" w:rsidP="00C37976">
      <w:pPr>
        <w:pStyle w:val="PL"/>
        <w:rPr>
          <w:lang w:val="en-US"/>
        </w:rPr>
      </w:pPr>
      <w:r w:rsidRPr="0028257F">
        <w:rPr>
          <w:lang w:val="en-US"/>
        </w:rPr>
        <w:t xml:space="preserve">        Possible values are</w:t>
      </w:r>
    </w:p>
    <w:p w14:paraId="0C8B4BF5" w14:textId="77777777" w:rsidR="00C37976" w:rsidRPr="0028257F" w:rsidRDefault="00C37976" w:rsidP="00C37976">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56EDAC07" w14:textId="77777777" w:rsidR="00C37976" w:rsidRPr="0028257F" w:rsidRDefault="00C37976" w:rsidP="00C37976">
      <w:pPr>
        <w:pStyle w:val="PL"/>
        <w:rPr>
          <w:lang w:val="en-US"/>
        </w:rPr>
      </w:pPr>
      <w:r w:rsidRPr="0028257F">
        <w:rPr>
          <w:lang w:val="en-US"/>
        </w:rPr>
        <w:t xml:space="preserve">          - NO_OUTLIERS: Indicates that the data samples shall disregard data samples that are at the extreme boundaries of the value range.</w:t>
      </w:r>
    </w:p>
    <w:p w14:paraId="76ED60F5" w14:textId="77777777" w:rsidR="00C37976" w:rsidRPr="0028257F" w:rsidRDefault="00C37976" w:rsidP="00C37976">
      <w:pPr>
        <w:pStyle w:val="PL"/>
        <w:rPr>
          <w:lang w:val="en-US"/>
        </w:rPr>
      </w:pPr>
      <w:r w:rsidRPr="0028257F">
        <w:rPr>
          <w:lang w:val="en-US"/>
        </w:rPr>
        <w:t xml:space="preserve">    OutputStrategy:</w:t>
      </w:r>
    </w:p>
    <w:p w14:paraId="0BAD7DBC" w14:textId="77777777" w:rsidR="00C37976" w:rsidRPr="0028257F" w:rsidRDefault="00C37976" w:rsidP="00C37976">
      <w:pPr>
        <w:pStyle w:val="PL"/>
        <w:rPr>
          <w:lang w:val="en-US"/>
        </w:rPr>
      </w:pPr>
      <w:r w:rsidRPr="0028257F">
        <w:rPr>
          <w:lang w:val="en-US"/>
        </w:rPr>
        <w:t xml:space="preserve">      anyOf:</w:t>
      </w:r>
    </w:p>
    <w:p w14:paraId="19BD49F9" w14:textId="77777777" w:rsidR="00C37976" w:rsidRPr="0028257F" w:rsidRDefault="00C37976" w:rsidP="00C37976">
      <w:pPr>
        <w:pStyle w:val="PL"/>
        <w:rPr>
          <w:lang w:val="en-US"/>
        </w:rPr>
      </w:pPr>
      <w:r w:rsidRPr="0028257F">
        <w:rPr>
          <w:lang w:val="en-US"/>
        </w:rPr>
        <w:t xml:space="preserve">      - type: string</w:t>
      </w:r>
    </w:p>
    <w:p w14:paraId="0DCBA389" w14:textId="77777777" w:rsidR="00C37976" w:rsidRPr="0028257F" w:rsidRDefault="00C37976" w:rsidP="00C37976">
      <w:pPr>
        <w:pStyle w:val="PL"/>
        <w:rPr>
          <w:lang w:val="en-US"/>
        </w:rPr>
      </w:pPr>
      <w:r w:rsidRPr="0028257F">
        <w:rPr>
          <w:lang w:val="en-US"/>
        </w:rPr>
        <w:t xml:space="preserve">        enum:</w:t>
      </w:r>
    </w:p>
    <w:p w14:paraId="584D7C96" w14:textId="77777777" w:rsidR="00C37976" w:rsidRPr="0028257F" w:rsidRDefault="00C37976" w:rsidP="00C37976">
      <w:pPr>
        <w:pStyle w:val="PL"/>
        <w:rPr>
          <w:lang w:val="en-US"/>
        </w:rPr>
      </w:pPr>
      <w:r w:rsidRPr="0028257F">
        <w:rPr>
          <w:lang w:val="en-US"/>
        </w:rPr>
        <w:t xml:space="preserve">          - BINARY</w:t>
      </w:r>
    </w:p>
    <w:p w14:paraId="2FB15AB7" w14:textId="77777777" w:rsidR="00C37976" w:rsidRPr="0028257F" w:rsidRDefault="00C37976" w:rsidP="00C37976">
      <w:pPr>
        <w:pStyle w:val="PL"/>
        <w:rPr>
          <w:lang w:val="en-US"/>
        </w:rPr>
      </w:pPr>
      <w:r w:rsidRPr="0028257F">
        <w:rPr>
          <w:lang w:val="en-US"/>
        </w:rPr>
        <w:t xml:space="preserve">          - GRADIENT</w:t>
      </w:r>
    </w:p>
    <w:p w14:paraId="41F1D840" w14:textId="77777777" w:rsidR="00C37976" w:rsidRPr="0028257F" w:rsidRDefault="00C37976" w:rsidP="00C37976">
      <w:pPr>
        <w:pStyle w:val="PL"/>
        <w:rPr>
          <w:lang w:val="en-US"/>
        </w:rPr>
      </w:pPr>
      <w:r w:rsidRPr="0028257F">
        <w:rPr>
          <w:lang w:val="en-US"/>
        </w:rPr>
        <w:t xml:space="preserve">      - type: string</w:t>
      </w:r>
    </w:p>
    <w:p w14:paraId="7601EACF" w14:textId="77777777" w:rsidR="00C37976" w:rsidRPr="0028257F" w:rsidRDefault="00C37976" w:rsidP="00C37976">
      <w:pPr>
        <w:pStyle w:val="PL"/>
        <w:rPr>
          <w:lang w:val="en-US"/>
        </w:rPr>
      </w:pPr>
      <w:r w:rsidRPr="0028257F">
        <w:rPr>
          <w:lang w:val="en-US"/>
        </w:rPr>
        <w:t xml:space="preserve">        description: &gt;</w:t>
      </w:r>
    </w:p>
    <w:p w14:paraId="429A060E" w14:textId="77777777" w:rsidR="00C37976" w:rsidRPr="0028257F" w:rsidRDefault="00C37976" w:rsidP="00C37976">
      <w:pPr>
        <w:pStyle w:val="PL"/>
        <w:rPr>
          <w:lang w:val="en-US"/>
        </w:rPr>
      </w:pPr>
      <w:r w:rsidRPr="0028257F">
        <w:rPr>
          <w:lang w:val="en-US"/>
        </w:rPr>
        <w:t xml:space="preserve">          This string provides forward-compatibility with future</w:t>
      </w:r>
    </w:p>
    <w:p w14:paraId="29E70E7F" w14:textId="77777777" w:rsidR="00C37976" w:rsidRPr="0028257F" w:rsidRDefault="00C37976" w:rsidP="00C37976">
      <w:pPr>
        <w:pStyle w:val="PL"/>
        <w:rPr>
          <w:lang w:val="en-US"/>
        </w:rPr>
      </w:pPr>
      <w:r w:rsidRPr="0028257F">
        <w:rPr>
          <w:lang w:val="en-US"/>
        </w:rPr>
        <w:t xml:space="preserve">          extensions to the enumeration but is not used to encode</w:t>
      </w:r>
    </w:p>
    <w:p w14:paraId="2023D596" w14:textId="77777777" w:rsidR="00C37976" w:rsidRPr="0028257F" w:rsidRDefault="00C37976" w:rsidP="00C37976">
      <w:pPr>
        <w:pStyle w:val="PL"/>
        <w:rPr>
          <w:lang w:val="en-US"/>
        </w:rPr>
      </w:pPr>
      <w:r w:rsidRPr="0028257F">
        <w:rPr>
          <w:lang w:val="en-US"/>
        </w:rPr>
        <w:t xml:space="preserve">          content defined in the present version of this API.</w:t>
      </w:r>
    </w:p>
    <w:p w14:paraId="19C59EDB" w14:textId="77777777" w:rsidR="00C37976" w:rsidRPr="0028257F" w:rsidRDefault="00C37976" w:rsidP="00C37976">
      <w:pPr>
        <w:pStyle w:val="PL"/>
        <w:rPr>
          <w:lang w:val="en-US"/>
        </w:rPr>
      </w:pPr>
      <w:r w:rsidRPr="0028257F">
        <w:rPr>
          <w:lang w:val="en-US"/>
        </w:rPr>
        <w:t xml:space="preserve">      description: &gt;</w:t>
      </w:r>
    </w:p>
    <w:p w14:paraId="4D6BF659" w14:textId="77777777" w:rsidR="00C37976" w:rsidRPr="0028257F" w:rsidRDefault="00C37976" w:rsidP="00C37976">
      <w:pPr>
        <w:pStyle w:val="PL"/>
        <w:rPr>
          <w:lang w:val="en-US"/>
        </w:rPr>
      </w:pPr>
      <w:r w:rsidRPr="0028257F">
        <w:rPr>
          <w:lang w:val="en-US"/>
        </w:rPr>
        <w:t xml:space="preserve">        Possible values are</w:t>
      </w:r>
    </w:p>
    <w:p w14:paraId="41D6966A" w14:textId="77777777" w:rsidR="00C37976" w:rsidRPr="0028257F" w:rsidRDefault="00C37976" w:rsidP="00C37976">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6055316E" w14:textId="77777777" w:rsidR="00C37976" w:rsidRDefault="00C37976" w:rsidP="00C37976">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3F562965" w14:textId="77777777" w:rsidR="00C37976" w:rsidRDefault="00C37976" w:rsidP="00C37976">
      <w:pPr>
        <w:pStyle w:val="PL"/>
      </w:pPr>
      <w:r>
        <w:t xml:space="preserve">    TransferRequestType:</w:t>
      </w:r>
    </w:p>
    <w:p w14:paraId="677ED8C3" w14:textId="77777777" w:rsidR="00C37976" w:rsidRDefault="00C37976" w:rsidP="00C37976">
      <w:pPr>
        <w:pStyle w:val="PL"/>
      </w:pPr>
      <w:r>
        <w:t xml:space="preserve">      anyOf:</w:t>
      </w:r>
    </w:p>
    <w:p w14:paraId="084E9F37" w14:textId="77777777" w:rsidR="00C37976" w:rsidRDefault="00C37976" w:rsidP="00C37976">
      <w:pPr>
        <w:pStyle w:val="PL"/>
      </w:pPr>
      <w:r>
        <w:t xml:space="preserve">      - type: string</w:t>
      </w:r>
    </w:p>
    <w:p w14:paraId="4B3EA372" w14:textId="77777777" w:rsidR="00C37976" w:rsidRDefault="00C37976" w:rsidP="00C37976">
      <w:pPr>
        <w:pStyle w:val="PL"/>
      </w:pPr>
      <w:r>
        <w:t xml:space="preserve">        enum:</w:t>
      </w:r>
    </w:p>
    <w:p w14:paraId="3D113B89" w14:textId="77777777" w:rsidR="00C37976" w:rsidRDefault="00C37976" w:rsidP="00C37976">
      <w:pPr>
        <w:pStyle w:val="PL"/>
      </w:pPr>
      <w:r>
        <w:t xml:space="preserve">          - PREPARE</w:t>
      </w:r>
    </w:p>
    <w:p w14:paraId="5925B88E" w14:textId="77777777" w:rsidR="00C37976" w:rsidRDefault="00C37976" w:rsidP="00C37976">
      <w:pPr>
        <w:pStyle w:val="PL"/>
      </w:pPr>
      <w:r>
        <w:t xml:space="preserve">          - TRANSFER</w:t>
      </w:r>
    </w:p>
    <w:p w14:paraId="17260BDC" w14:textId="77777777" w:rsidR="00C37976" w:rsidRDefault="00C37976" w:rsidP="00C37976">
      <w:pPr>
        <w:pStyle w:val="PL"/>
      </w:pPr>
      <w:r>
        <w:t xml:space="preserve">      - type: string</w:t>
      </w:r>
    </w:p>
    <w:p w14:paraId="29A1BC75" w14:textId="77777777" w:rsidR="00C37976" w:rsidRDefault="00C37976" w:rsidP="00C37976">
      <w:pPr>
        <w:pStyle w:val="PL"/>
      </w:pPr>
      <w:r>
        <w:t xml:space="preserve">        description: &gt;</w:t>
      </w:r>
    </w:p>
    <w:p w14:paraId="3CC79D8F" w14:textId="77777777" w:rsidR="00C37976" w:rsidRDefault="00C37976" w:rsidP="00C37976">
      <w:pPr>
        <w:pStyle w:val="PL"/>
      </w:pPr>
      <w:r>
        <w:t xml:space="preserve">          This string provides forward-compatibility with future</w:t>
      </w:r>
    </w:p>
    <w:p w14:paraId="50F4549C" w14:textId="77777777" w:rsidR="00C37976" w:rsidRDefault="00C37976" w:rsidP="00C37976">
      <w:pPr>
        <w:pStyle w:val="PL"/>
      </w:pPr>
      <w:r>
        <w:t xml:space="preserve">          extensions to the enumeration but is not used to encode</w:t>
      </w:r>
    </w:p>
    <w:p w14:paraId="485EC075" w14:textId="77777777" w:rsidR="00C37976" w:rsidRDefault="00C37976" w:rsidP="00C37976">
      <w:pPr>
        <w:pStyle w:val="PL"/>
      </w:pPr>
      <w:r>
        <w:t xml:space="preserve">          content defined in the present version of this API.</w:t>
      </w:r>
    </w:p>
    <w:p w14:paraId="760A35E5" w14:textId="77777777" w:rsidR="00C37976" w:rsidRDefault="00C37976" w:rsidP="00C37976">
      <w:pPr>
        <w:pStyle w:val="PL"/>
      </w:pPr>
      <w:r>
        <w:t xml:space="preserve">      description: &gt;</w:t>
      </w:r>
    </w:p>
    <w:p w14:paraId="00C299E4" w14:textId="77777777" w:rsidR="00C37976" w:rsidRDefault="00C37976" w:rsidP="00C37976">
      <w:pPr>
        <w:pStyle w:val="PL"/>
      </w:pPr>
      <w:r>
        <w:t xml:space="preserve">        Possible values are</w:t>
      </w:r>
    </w:p>
    <w:p w14:paraId="44967181" w14:textId="77777777" w:rsidR="00C37976" w:rsidRDefault="00C37976" w:rsidP="00C37976">
      <w:pPr>
        <w:pStyle w:val="PL"/>
      </w:pPr>
      <w:r>
        <w:t xml:space="preserve">        - PREPARE: Indicates that the request is for analytics subscription transfer preparation.</w:t>
      </w:r>
    </w:p>
    <w:p w14:paraId="5A8D4C1D" w14:textId="77777777" w:rsidR="00C37976" w:rsidRDefault="00C37976" w:rsidP="00C37976">
      <w:pPr>
        <w:pStyle w:val="PL"/>
      </w:pPr>
      <w:r>
        <w:t xml:space="preserve">        - TRANSFER: Indicates that the request is for analytics subscription transfer execution.</w:t>
      </w:r>
    </w:p>
    <w:p w14:paraId="79ADC933" w14:textId="77777777" w:rsidR="00C37976" w:rsidRDefault="00C37976" w:rsidP="00C37976">
      <w:pPr>
        <w:pStyle w:val="PL"/>
        <w:rPr>
          <w:lang w:val="en-US"/>
        </w:rPr>
      </w:pPr>
    </w:p>
    <w:p w14:paraId="1B0CB379" w14:textId="77777777" w:rsidR="00C37976" w:rsidRDefault="00C37976" w:rsidP="00C37976">
      <w:pPr>
        <w:pStyle w:val="PL"/>
        <w:rPr>
          <w:lang w:val="en-US"/>
        </w:rPr>
      </w:pPr>
      <w:r>
        <w:rPr>
          <w:lang w:val="en-US"/>
        </w:rPr>
        <w:t xml:space="preserve">    </w:t>
      </w:r>
      <w:r>
        <w:rPr>
          <w:lang w:eastAsia="zh-CN"/>
        </w:rPr>
        <w:t>AnalyticsSubset</w:t>
      </w:r>
      <w:r>
        <w:rPr>
          <w:lang w:val="en-US"/>
        </w:rPr>
        <w:t>:</w:t>
      </w:r>
    </w:p>
    <w:p w14:paraId="514DEBDE" w14:textId="77777777" w:rsidR="00C37976" w:rsidRDefault="00C37976" w:rsidP="00C37976">
      <w:pPr>
        <w:pStyle w:val="PL"/>
        <w:rPr>
          <w:lang w:val="en-US"/>
        </w:rPr>
      </w:pPr>
      <w:r>
        <w:rPr>
          <w:lang w:val="en-US"/>
        </w:rPr>
        <w:t xml:space="preserve">      anyOf:</w:t>
      </w:r>
    </w:p>
    <w:p w14:paraId="355E855B" w14:textId="77777777" w:rsidR="00C37976" w:rsidRDefault="00C37976" w:rsidP="00C37976">
      <w:pPr>
        <w:pStyle w:val="PL"/>
        <w:rPr>
          <w:lang w:val="en-US"/>
        </w:rPr>
      </w:pPr>
      <w:r>
        <w:rPr>
          <w:lang w:val="en-US"/>
        </w:rPr>
        <w:t xml:space="preserve">      - type: string</w:t>
      </w:r>
    </w:p>
    <w:p w14:paraId="062EC882" w14:textId="77777777" w:rsidR="00C37976" w:rsidRDefault="00C37976" w:rsidP="00C37976">
      <w:pPr>
        <w:pStyle w:val="PL"/>
        <w:rPr>
          <w:lang w:val="en-US"/>
        </w:rPr>
      </w:pPr>
      <w:r>
        <w:rPr>
          <w:lang w:val="en-US"/>
        </w:rPr>
        <w:t xml:space="preserve">        enum:</w:t>
      </w:r>
    </w:p>
    <w:p w14:paraId="4BCECB8A" w14:textId="77777777" w:rsidR="00C37976" w:rsidRDefault="00C37976" w:rsidP="00C37976">
      <w:pPr>
        <w:pStyle w:val="PL"/>
        <w:rPr>
          <w:lang w:val="en-US"/>
        </w:rPr>
      </w:pPr>
      <w:r>
        <w:rPr>
          <w:lang w:val="en-US"/>
        </w:rPr>
        <w:t xml:space="preserve">          - NUM_OF_UE_REG</w:t>
      </w:r>
    </w:p>
    <w:p w14:paraId="57633C55" w14:textId="77777777" w:rsidR="00C37976" w:rsidRDefault="00C37976" w:rsidP="00C37976">
      <w:pPr>
        <w:pStyle w:val="PL"/>
        <w:rPr>
          <w:lang w:val="en-US"/>
        </w:rPr>
      </w:pPr>
      <w:r>
        <w:rPr>
          <w:lang w:val="en-US"/>
        </w:rPr>
        <w:t xml:space="preserve">          - NUM_OF_PDU_SESS_ESTBL</w:t>
      </w:r>
    </w:p>
    <w:p w14:paraId="150E627F" w14:textId="77777777" w:rsidR="00C37976" w:rsidRDefault="00C37976" w:rsidP="00C37976">
      <w:pPr>
        <w:pStyle w:val="PL"/>
        <w:rPr>
          <w:lang w:val="en-US"/>
        </w:rPr>
      </w:pPr>
      <w:r>
        <w:rPr>
          <w:lang w:val="en-US"/>
        </w:rPr>
        <w:t xml:space="preserve">          - RES_USAGE</w:t>
      </w:r>
    </w:p>
    <w:p w14:paraId="63E55EE7" w14:textId="77777777" w:rsidR="00C37976" w:rsidRDefault="00C37976" w:rsidP="00C37976">
      <w:pPr>
        <w:pStyle w:val="PL"/>
        <w:rPr>
          <w:lang w:val="en-US"/>
        </w:rPr>
      </w:pPr>
      <w:r>
        <w:rPr>
          <w:lang w:val="en-US"/>
        </w:rPr>
        <w:t xml:space="preserve">          - NUM_OF_EXCEED_RES_USAGE_LOAD_LEVEL_THR</w:t>
      </w:r>
    </w:p>
    <w:p w14:paraId="7176A9AB" w14:textId="77777777" w:rsidR="00C37976" w:rsidRDefault="00C37976" w:rsidP="00C37976">
      <w:pPr>
        <w:pStyle w:val="PL"/>
        <w:rPr>
          <w:lang w:val="en-US"/>
        </w:rPr>
      </w:pPr>
      <w:r>
        <w:rPr>
          <w:lang w:val="en-US"/>
        </w:rPr>
        <w:t xml:space="preserve">          - PERIOD_OF_EXCEED_RES_USAGE_LOAD_LEVEL_THR</w:t>
      </w:r>
    </w:p>
    <w:p w14:paraId="7057F895" w14:textId="77777777" w:rsidR="00C37976" w:rsidRDefault="00C37976" w:rsidP="00C37976">
      <w:pPr>
        <w:pStyle w:val="PL"/>
        <w:rPr>
          <w:lang w:val="en-US"/>
        </w:rPr>
      </w:pPr>
      <w:r>
        <w:rPr>
          <w:lang w:val="en-US"/>
        </w:rPr>
        <w:t xml:space="preserve">          - EXCEED_LOAD_LEVEL_THR_IND</w:t>
      </w:r>
    </w:p>
    <w:p w14:paraId="79E868E2" w14:textId="77777777" w:rsidR="00C37976" w:rsidRDefault="00C37976" w:rsidP="00C37976">
      <w:pPr>
        <w:pStyle w:val="PL"/>
        <w:rPr>
          <w:lang w:val="en-US"/>
        </w:rPr>
      </w:pPr>
      <w:r>
        <w:rPr>
          <w:lang w:val="en-US"/>
        </w:rPr>
        <w:t xml:space="preserve">          - LIST_OF_TOP_APP_UL</w:t>
      </w:r>
    </w:p>
    <w:p w14:paraId="640C9093" w14:textId="77777777" w:rsidR="00C37976" w:rsidRDefault="00C37976" w:rsidP="00C37976">
      <w:pPr>
        <w:pStyle w:val="PL"/>
        <w:rPr>
          <w:lang w:val="en-US"/>
        </w:rPr>
      </w:pPr>
      <w:r>
        <w:rPr>
          <w:lang w:val="en-US"/>
        </w:rPr>
        <w:t xml:space="preserve">          - LIST_OF_TOP_APP_DL</w:t>
      </w:r>
    </w:p>
    <w:p w14:paraId="51133596" w14:textId="77777777" w:rsidR="00C37976" w:rsidRDefault="00C37976" w:rsidP="00C37976">
      <w:pPr>
        <w:pStyle w:val="PL"/>
        <w:rPr>
          <w:lang w:val="en-US"/>
        </w:rPr>
      </w:pPr>
      <w:r w:rsidRPr="0042760F">
        <w:rPr>
          <w:lang w:val="en-US"/>
        </w:rPr>
        <w:lastRenderedPageBreak/>
        <w:t xml:space="preserve">          - </w:t>
      </w:r>
      <w:r>
        <w:rPr>
          <w:lang w:val="en-US"/>
        </w:rPr>
        <w:t>NF</w:t>
      </w:r>
      <w:r w:rsidRPr="0042760F">
        <w:rPr>
          <w:lang w:val="en-US"/>
        </w:rPr>
        <w:t>_</w:t>
      </w:r>
      <w:r>
        <w:rPr>
          <w:lang w:val="en-US"/>
        </w:rPr>
        <w:t>STATUS</w:t>
      </w:r>
    </w:p>
    <w:p w14:paraId="68FBA1B1" w14:textId="77777777" w:rsidR="00C37976" w:rsidRDefault="00C37976" w:rsidP="00C37976">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1876FA37" w14:textId="77777777" w:rsidR="00C37976" w:rsidRPr="0042760F" w:rsidRDefault="00C37976" w:rsidP="00C37976">
      <w:pPr>
        <w:pStyle w:val="PL"/>
        <w:rPr>
          <w:lang w:val="en-US"/>
        </w:rPr>
      </w:pPr>
      <w:r w:rsidRPr="0042760F">
        <w:rPr>
          <w:lang w:val="en-US"/>
        </w:rPr>
        <w:t xml:space="preserve">          - NF_</w:t>
      </w:r>
      <w:r>
        <w:rPr>
          <w:lang w:val="en-US"/>
        </w:rPr>
        <w:t>LOAD</w:t>
      </w:r>
    </w:p>
    <w:p w14:paraId="2769CD93" w14:textId="77777777" w:rsidR="00C37976" w:rsidRDefault="00C37976" w:rsidP="00C37976">
      <w:pPr>
        <w:pStyle w:val="PL"/>
        <w:rPr>
          <w:lang w:val="en-US"/>
        </w:rPr>
      </w:pPr>
      <w:r w:rsidRPr="0042760F">
        <w:rPr>
          <w:lang w:val="en-US"/>
        </w:rPr>
        <w:t xml:space="preserve">          - NF_</w:t>
      </w:r>
      <w:r>
        <w:rPr>
          <w:lang w:val="en-US"/>
        </w:rPr>
        <w:t>PEAK</w:t>
      </w:r>
      <w:r w:rsidRPr="0042760F">
        <w:rPr>
          <w:lang w:val="en-US"/>
        </w:rPr>
        <w:t>_</w:t>
      </w:r>
      <w:r>
        <w:rPr>
          <w:lang w:val="en-US"/>
        </w:rPr>
        <w:t>LOAD</w:t>
      </w:r>
    </w:p>
    <w:p w14:paraId="21003FB8" w14:textId="77777777" w:rsidR="00C37976" w:rsidRDefault="00C37976" w:rsidP="00C37976">
      <w:pPr>
        <w:pStyle w:val="PL"/>
        <w:rPr>
          <w:lang w:val="en-US"/>
        </w:rPr>
      </w:pPr>
      <w:r>
        <w:rPr>
          <w:lang w:val="en-US"/>
        </w:rPr>
        <w:t xml:space="preserve">          - DISPER_AMOUNT</w:t>
      </w:r>
    </w:p>
    <w:p w14:paraId="21993BFB" w14:textId="77777777" w:rsidR="00C37976" w:rsidRDefault="00C37976" w:rsidP="00C37976">
      <w:pPr>
        <w:pStyle w:val="PL"/>
        <w:rPr>
          <w:lang w:val="en-US"/>
        </w:rPr>
      </w:pPr>
      <w:r w:rsidRPr="00521C00">
        <w:rPr>
          <w:lang w:val="en-US"/>
        </w:rPr>
        <w:t xml:space="preserve">          - DISPER_</w:t>
      </w:r>
      <w:r>
        <w:rPr>
          <w:lang w:val="en-US"/>
        </w:rPr>
        <w:t>CLASS</w:t>
      </w:r>
    </w:p>
    <w:p w14:paraId="0E9EC043" w14:textId="77777777" w:rsidR="00C37976" w:rsidRDefault="00C37976" w:rsidP="00C37976">
      <w:pPr>
        <w:pStyle w:val="PL"/>
        <w:rPr>
          <w:lang w:val="en-US"/>
        </w:rPr>
      </w:pPr>
      <w:r>
        <w:rPr>
          <w:lang w:val="en-US"/>
        </w:rPr>
        <w:t xml:space="preserve">          - RANKING</w:t>
      </w:r>
    </w:p>
    <w:p w14:paraId="7B428707" w14:textId="77777777" w:rsidR="00C37976" w:rsidRDefault="00C37976" w:rsidP="00C37976">
      <w:pPr>
        <w:pStyle w:val="PL"/>
        <w:rPr>
          <w:lang w:val="en-US"/>
        </w:rPr>
      </w:pPr>
      <w:r>
        <w:rPr>
          <w:lang w:val="en-US"/>
        </w:rPr>
        <w:t xml:space="preserve">          - </w:t>
      </w:r>
      <w:r w:rsidRPr="00521C00">
        <w:rPr>
          <w:lang w:val="en-US"/>
        </w:rPr>
        <w:t>PERCENTILE_RANK</w:t>
      </w:r>
      <w:r>
        <w:rPr>
          <w:lang w:val="en-US"/>
        </w:rPr>
        <w:t>ING</w:t>
      </w:r>
    </w:p>
    <w:p w14:paraId="42431CB1" w14:textId="77777777" w:rsidR="00C37976" w:rsidRPr="00DD281F" w:rsidRDefault="00C37976" w:rsidP="00C37976">
      <w:pPr>
        <w:pStyle w:val="PL"/>
        <w:rPr>
          <w:lang w:val="en-US"/>
        </w:rPr>
      </w:pPr>
      <w:r>
        <w:rPr>
          <w:lang w:val="en-US"/>
        </w:rPr>
        <w:t xml:space="preserve">          - </w:t>
      </w:r>
      <w:r w:rsidRPr="00DD281F">
        <w:rPr>
          <w:lang w:val="en-US"/>
        </w:rPr>
        <w:t>RSSI</w:t>
      </w:r>
    </w:p>
    <w:p w14:paraId="23B0839A" w14:textId="77777777" w:rsidR="00C37976" w:rsidRPr="00DD281F" w:rsidRDefault="00C37976" w:rsidP="00C37976">
      <w:pPr>
        <w:pStyle w:val="PL"/>
        <w:rPr>
          <w:lang w:val="en-US"/>
        </w:rPr>
      </w:pPr>
      <w:r>
        <w:rPr>
          <w:lang w:val="en-US"/>
        </w:rPr>
        <w:t xml:space="preserve">          - </w:t>
      </w:r>
      <w:r w:rsidRPr="00DD281F">
        <w:rPr>
          <w:lang w:val="en-US"/>
        </w:rPr>
        <w:t>RTT</w:t>
      </w:r>
    </w:p>
    <w:p w14:paraId="45B5617E" w14:textId="77777777" w:rsidR="00C37976" w:rsidRPr="00DD281F" w:rsidRDefault="00C37976" w:rsidP="00C37976">
      <w:pPr>
        <w:pStyle w:val="PL"/>
        <w:rPr>
          <w:lang w:val="en-US"/>
        </w:rPr>
      </w:pPr>
      <w:r>
        <w:rPr>
          <w:lang w:val="en-US"/>
        </w:rPr>
        <w:t xml:space="preserve">          - </w:t>
      </w:r>
      <w:r w:rsidRPr="00DD281F">
        <w:rPr>
          <w:lang w:val="en-US"/>
        </w:rPr>
        <w:t>TRAFFIC_INFO</w:t>
      </w:r>
    </w:p>
    <w:p w14:paraId="5A6A019A" w14:textId="77777777" w:rsidR="00C37976" w:rsidRDefault="00C37976" w:rsidP="00C37976">
      <w:pPr>
        <w:pStyle w:val="PL"/>
        <w:rPr>
          <w:lang w:val="en-US"/>
        </w:rPr>
      </w:pPr>
      <w:r>
        <w:rPr>
          <w:lang w:val="en-US"/>
        </w:rPr>
        <w:t xml:space="preserve">          - </w:t>
      </w:r>
      <w:r w:rsidRPr="00DD281F">
        <w:rPr>
          <w:lang w:val="en-US"/>
        </w:rPr>
        <w:t>NUMBER_OF_UES</w:t>
      </w:r>
    </w:p>
    <w:p w14:paraId="2FCC6130" w14:textId="77777777" w:rsidR="00C37976" w:rsidRDefault="00C37976" w:rsidP="00C37976">
      <w:pPr>
        <w:pStyle w:val="PL"/>
        <w:rPr>
          <w:lang w:val="en-US"/>
        </w:rPr>
      </w:pPr>
      <w:r>
        <w:rPr>
          <w:lang w:val="en-US"/>
        </w:rPr>
        <w:t xml:space="preserve">          - </w:t>
      </w:r>
      <w:r w:rsidRPr="009114D4">
        <w:rPr>
          <w:lang w:val="en-US"/>
        </w:rPr>
        <w:t>APP_LIST_FOR_UE_COMM</w:t>
      </w:r>
    </w:p>
    <w:p w14:paraId="4EB94C06" w14:textId="77777777" w:rsidR="00C37976" w:rsidRDefault="00C37976" w:rsidP="00C37976">
      <w:pPr>
        <w:pStyle w:val="PL"/>
        <w:rPr>
          <w:lang w:val="en-US"/>
        </w:rPr>
      </w:pPr>
      <w:r>
        <w:rPr>
          <w:lang w:val="en-US"/>
        </w:rPr>
        <w:t xml:space="preserve">          - </w:t>
      </w:r>
      <w:r>
        <w:rPr>
          <w:lang w:eastAsia="zh-CN"/>
        </w:rPr>
        <w:t>N4_SESS_INACT_TIMER_FOR_UE_COMM</w:t>
      </w:r>
    </w:p>
    <w:p w14:paraId="35A65700" w14:textId="77777777" w:rsidR="00C37976" w:rsidRDefault="00C37976" w:rsidP="00C37976">
      <w:pPr>
        <w:pStyle w:val="PL"/>
        <w:rPr>
          <w:lang w:val="en-US"/>
        </w:rPr>
      </w:pPr>
      <w:r>
        <w:rPr>
          <w:lang w:val="en-US"/>
        </w:rPr>
        <w:t xml:space="preserve">          - </w:t>
      </w:r>
      <w:r w:rsidRPr="00055B7C">
        <w:rPr>
          <w:lang w:val="en-US"/>
        </w:rPr>
        <w:t>AV</w:t>
      </w:r>
      <w:r>
        <w:rPr>
          <w:lang w:val="en-US"/>
        </w:rPr>
        <w:t>G</w:t>
      </w:r>
      <w:r w:rsidRPr="00055B7C">
        <w:rPr>
          <w:lang w:val="en-US"/>
        </w:rPr>
        <w:t>_TRAFFIC_RATE</w:t>
      </w:r>
    </w:p>
    <w:p w14:paraId="49646627" w14:textId="77777777" w:rsidR="00C37976" w:rsidRDefault="00C37976" w:rsidP="00C37976">
      <w:pPr>
        <w:pStyle w:val="PL"/>
        <w:rPr>
          <w:lang w:val="en-US"/>
        </w:rPr>
      </w:pPr>
      <w:r>
        <w:rPr>
          <w:lang w:val="en-US"/>
        </w:rPr>
        <w:t xml:space="preserve">          - </w:t>
      </w:r>
      <w:r w:rsidRPr="00055B7C">
        <w:rPr>
          <w:lang w:val="en-US"/>
        </w:rPr>
        <w:t>MAX_TRAFFIC_RATE</w:t>
      </w:r>
    </w:p>
    <w:p w14:paraId="2BAFC720" w14:textId="77777777" w:rsidR="00C37976" w:rsidRDefault="00C37976" w:rsidP="00C37976">
      <w:pPr>
        <w:pStyle w:val="PL"/>
        <w:rPr>
          <w:lang w:val="en-US"/>
        </w:rPr>
      </w:pPr>
      <w:r>
        <w:rPr>
          <w:lang w:val="en-US"/>
        </w:rPr>
        <w:t xml:space="preserve">          - </w:t>
      </w:r>
      <w:r w:rsidRPr="00055B7C">
        <w:rPr>
          <w:lang w:val="en-US"/>
        </w:rPr>
        <w:t>AV</w:t>
      </w:r>
      <w:r>
        <w:rPr>
          <w:lang w:val="en-US"/>
        </w:rPr>
        <w:t>G</w:t>
      </w:r>
      <w:r w:rsidRPr="00055B7C">
        <w:rPr>
          <w:lang w:val="en-US"/>
        </w:rPr>
        <w:t>_PACKET_DELAY</w:t>
      </w:r>
    </w:p>
    <w:p w14:paraId="1176F21E" w14:textId="77777777" w:rsidR="00C37976" w:rsidRDefault="00C37976" w:rsidP="00C37976">
      <w:pPr>
        <w:pStyle w:val="PL"/>
        <w:rPr>
          <w:lang w:val="en-US"/>
        </w:rPr>
      </w:pPr>
      <w:r>
        <w:rPr>
          <w:lang w:val="en-US"/>
        </w:rPr>
        <w:t xml:space="preserve">          - </w:t>
      </w:r>
      <w:r w:rsidRPr="00055B7C">
        <w:rPr>
          <w:lang w:val="en-US"/>
        </w:rPr>
        <w:t>MAX_PACKET_DELAY</w:t>
      </w:r>
    </w:p>
    <w:p w14:paraId="1B33140F" w14:textId="77777777" w:rsidR="00C37976" w:rsidRDefault="00C37976" w:rsidP="00C37976">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11954EE8" w14:textId="77777777" w:rsidR="00C37976" w:rsidRDefault="00C37976" w:rsidP="00C37976">
      <w:pPr>
        <w:pStyle w:val="PL"/>
        <w:rPr>
          <w:lang w:val="en-US"/>
        </w:rPr>
      </w:pPr>
      <w:r>
        <w:rPr>
          <w:lang w:val="en-US"/>
        </w:rPr>
        <w:t xml:space="preserve">      - type: string</w:t>
      </w:r>
    </w:p>
    <w:p w14:paraId="2800CA63" w14:textId="77777777" w:rsidR="00C37976" w:rsidRDefault="00C37976" w:rsidP="00C37976">
      <w:pPr>
        <w:pStyle w:val="PL"/>
        <w:rPr>
          <w:lang w:val="en-US"/>
        </w:rPr>
      </w:pPr>
      <w:r>
        <w:rPr>
          <w:lang w:val="en-US"/>
        </w:rPr>
        <w:t xml:space="preserve">        description: &gt;</w:t>
      </w:r>
    </w:p>
    <w:p w14:paraId="416102F8" w14:textId="77777777" w:rsidR="00C37976" w:rsidRDefault="00C37976" w:rsidP="00C37976">
      <w:pPr>
        <w:pStyle w:val="PL"/>
        <w:rPr>
          <w:lang w:val="en-US"/>
        </w:rPr>
      </w:pPr>
      <w:r>
        <w:rPr>
          <w:lang w:val="en-US"/>
        </w:rPr>
        <w:t xml:space="preserve">          This string provides forward-compatibility with future</w:t>
      </w:r>
    </w:p>
    <w:p w14:paraId="41BBB71D" w14:textId="77777777" w:rsidR="00C37976" w:rsidRDefault="00C37976" w:rsidP="00C37976">
      <w:pPr>
        <w:pStyle w:val="PL"/>
        <w:rPr>
          <w:lang w:val="en-US"/>
        </w:rPr>
      </w:pPr>
      <w:r>
        <w:rPr>
          <w:lang w:val="en-US"/>
        </w:rPr>
        <w:t xml:space="preserve">          extensions to the enumeration but is not used to encode</w:t>
      </w:r>
    </w:p>
    <w:p w14:paraId="596CB743" w14:textId="77777777" w:rsidR="00C37976" w:rsidRDefault="00C37976" w:rsidP="00C37976">
      <w:pPr>
        <w:pStyle w:val="PL"/>
        <w:rPr>
          <w:lang w:val="en-US"/>
        </w:rPr>
      </w:pPr>
      <w:r>
        <w:rPr>
          <w:lang w:val="en-US"/>
        </w:rPr>
        <w:t xml:space="preserve">          content defined in the present version of this API.</w:t>
      </w:r>
    </w:p>
    <w:p w14:paraId="3ABF7C7A" w14:textId="77777777" w:rsidR="00C37976" w:rsidRDefault="00C37976" w:rsidP="00C37976">
      <w:pPr>
        <w:pStyle w:val="PL"/>
        <w:rPr>
          <w:lang w:val="en-US"/>
        </w:rPr>
      </w:pPr>
      <w:r>
        <w:rPr>
          <w:lang w:val="en-US"/>
        </w:rPr>
        <w:t xml:space="preserve">      description: &gt;</w:t>
      </w:r>
    </w:p>
    <w:p w14:paraId="5F1726D1" w14:textId="77777777" w:rsidR="00C37976" w:rsidRDefault="00C37976" w:rsidP="00C37976">
      <w:pPr>
        <w:pStyle w:val="PL"/>
        <w:rPr>
          <w:lang w:val="en-US"/>
        </w:rPr>
      </w:pPr>
      <w:r>
        <w:rPr>
          <w:lang w:val="en-US"/>
        </w:rPr>
        <w:t xml:space="preserve">        Possible values are</w:t>
      </w:r>
    </w:p>
    <w:p w14:paraId="1638F93E" w14:textId="77777777" w:rsidR="00C37976" w:rsidRDefault="00C37976" w:rsidP="00C37976">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22BE86C8" w14:textId="77777777" w:rsidR="00C37976" w:rsidRDefault="00C37976" w:rsidP="00C37976">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02457689" w14:textId="77777777" w:rsidR="00C37976" w:rsidRDefault="00C37976" w:rsidP="00C37976">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3DE10B02" w14:textId="77777777" w:rsidR="00C37976" w:rsidRDefault="00C37976" w:rsidP="00C37976">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7D703021" w14:textId="77777777" w:rsidR="00C37976" w:rsidRDefault="00C37976" w:rsidP="00C37976">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53F3621D" w14:textId="77777777" w:rsidR="00C37976" w:rsidRDefault="00C37976" w:rsidP="00C37976">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3B07E3C1" w14:textId="77777777" w:rsidR="00C37976" w:rsidRDefault="00C37976" w:rsidP="00C37976">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38B92833" w14:textId="77777777" w:rsidR="00C37976" w:rsidRDefault="00C37976" w:rsidP="00C37976">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3247F223" w14:textId="77777777" w:rsidR="00C37976" w:rsidRDefault="00C37976" w:rsidP="00C37976">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0D20F8BE" w14:textId="77777777" w:rsidR="00C37976" w:rsidRDefault="00C37976" w:rsidP="00C37976">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44F34433" w14:textId="77777777" w:rsidR="00C37976" w:rsidRPr="0042760F" w:rsidRDefault="00C37976" w:rsidP="00C37976">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438C34B0" w14:textId="77777777" w:rsidR="00C37976" w:rsidRDefault="00C37976" w:rsidP="00C37976">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74CE2DCF" w14:textId="77777777" w:rsidR="00C37976" w:rsidRDefault="00C37976" w:rsidP="00C37976">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24C0514B" w14:textId="77777777" w:rsidR="00C37976" w:rsidRDefault="00C37976" w:rsidP="00C37976">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00FB5DBA" w14:textId="77777777" w:rsidR="00C37976" w:rsidRDefault="00C37976" w:rsidP="00C37976">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464753E1" w14:textId="77777777" w:rsidR="00C37976" w:rsidRDefault="00C37976" w:rsidP="00C37976">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3969B821" w14:textId="77777777" w:rsidR="00C37976" w:rsidRPr="00DD281F" w:rsidRDefault="00C37976" w:rsidP="00C37976">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27C9A3AE" w14:textId="77777777" w:rsidR="00C37976" w:rsidRPr="00DD281F" w:rsidRDefault="00C37976" w:rsidP="00C37976">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7D990DF1" w14:textId="77777777" w:rsidR="00C37976" w:rsidRPr="00DD281F" w:rsidRDefault="00C37976" w:rsidP="00C37976">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73B8DE8B" w14:textId="77777777" w:rsidR="00C37976" w:rsidRDefault="00C37976" w:rsidP="00C37976">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163E6E6A" w14:textId="77777777" w:rsidR="00C37976" w:rsidRDefault="00C37976" w:rsidP="00C37976">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741E8BFB" w14:textId="77777777" w:rsidR="00C37976" w:rsidRDefault="00C37976" w:rsidP="00C37976">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52ED1438" w14:textId="77777777" w:rsidR="00C37976" w:rsidRDefault="00C37976" w:rsidP="00C37976">
      <w:pPr>
        <w:pStyle w:val="PL"/>
        <w:tabs>
          <w:tab w:val="clear" w:pos="1920"/>
        </w:tabs>
        <w:rPr>
          <w:lang w:val="en-US"/>
        </w:rPr>
      </w:pPr>
      <w:r>
        <w:rPr>
          <w:lang w:val="en-US"/>
        </w:rPr>
        <w:lastRenderedPageBreak/>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6C2D81E1" w14:textId="77777777" w:rsidR="00C37976" w:rsidRDefault="00C37976" w:rsidP="00C37976">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28DC9744" w14:textId="77777777" w:rsidR="00C37976" w:rsidRDefault="00C37976" w:rsidP="00C37976">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31A3CF5D" w14:textId="77777777" w:rsidR="00C37976" w:rsidRDefault="00C37976" w:rsidP="00C37976">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7456FD72" w14:textId="77777777" w:rsidR="00C37976" w:rsidRDefault="00C37976" w:rsidP="00C37976">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4845F660" w14:textId="77777777" w:rsidR="00C37976" w:rsidRDefault="00C37976" w:rsidP="00C37976">
      <w:pPr>
        <w:pStyle w:val="PL"/>
        <w:rPr>
          <w:lang w:val="en-US"/>
        </w:rPr>
      </w:pPr>
    </w:p>
    <w:p w14:paraId="3F09935F" w14:textId="77777777" w:rsidR="00C37976" w:rsidRPr="00150B4D" w:rsidRDefault="00C37976" w:rsidP="00C37976">
      <w:pPr>
        <w:pStyle w:val="PL"/>
        <w:rPr>
          <w:lang w:val="en-US"/>
        </w:rPr>
      </w:pPr>
      <w:r w:rsidRPr="00150B4D">
        <w:rPr>
          <w:lang w:val="en-US"/>
        </w:rPr>
        <w:t xml:space="preserve">    </w:t>
      </w:r>
      <w:r>
        <w:rPr>
          <w:lang w:val="en-US"/>
        </w:rPr>
        <w:t>Dispersion</w:t>
      </w:r>
      <w:r w:rsidRPr="00150B4D">
        <w:rPr>
          <w:lang w:val="en-US"/>
        </w:rPr>
        <w:t>Type:</w:t>
      </w:r>
    </w:p>
    <w:p w14:paraId="6D677CD3" w14:textId="77777777" w:rsidR="00C37976" w:rsidRPr="00150B4D" w:rsidRDefault="00C37976" w:rsidP="00C37976">
      <w:pPr>
        <w:pStyle w:val="PL"/>
        <w:rPr>
          <w:lang w:val="en-US"/>
        </w:rPr>
      </w:pPr>
      <w:r w:rsidRPr="00150B4D">
        <w:rPr>
          <w:lang w:val="en-US"/>
        </w:rPr>
        <w:t xml:space="preserve">      </w:t>
      </w:r>
      <w:r>
        <w:rPr>
          <w:lang w:val="en-US"/>
        </w:rPr>
        <w:t>one</w:t>
      </w:r>
      <w:r w:rsidRPr="00150B4D">
        <w:rPr>
          <w:lang w:val="en-US"/>
        </w:rPr>
        <w:t>Of:</w:t>
      </w:r>
    </w:p>
    <w:p w14:paraId="362C9846" w14:textId="77777777" w:rsidR="00C37976" w:rsidRPr="00150B4D" w:rsidRDefault="00C37976" w:rsidP="00C37976">
      <w:pPr>
        <w:pStyle w:val="PL"/>
        <w:rPr>
          <w:lang w:val="en-US"/>
        </w:rPr>
      </w:pPr>
      <w:r w:rsidRPr="00150B4D">
        <w:rPr>
          <w:lang w:val="en-US"/>
        </w:rPr>
        <w:t xml:space="preserve">      - type: string</w:t>
      </w:r>
    </w:p>
    <w:p w14:paraId="67DA8560" w14:textId="77777777" w:rsidR="00C37976" w:rsidRPr="00150B4D" w:rsidRDefault="00C37976" w:rsidP="00C37976">
      <w:pPr>
        <w:pStyle w:val="PL"/>
        <w:rPr>
          <w:lang w:val="en-US"/>
        </w:rPr>
      </w:pPr>
      <w:r w:rsidRPr="00150B4D">
        <w:rPr>
          <w:lang w:val="en-US"/>
        </w:rPr>
        <w:t xml:space="preserve">        enum:</w:t>
      </w:r>
    </w:p>
    <w:p w14:paraId="453BACCF" w14:textId="77777777" w:rsidR="00C37976" w:rsidRPr="00150B4D" w:rsidRDefault="00C37976" w:rsidP="00C37976">
      <w:pPr>
        <w:pStyle w:val="PL"/>
        <w:rPr>
          <w:lang w:val="en-US"/>
        </w:rPr>
      </w:pPr>
      <w:r w:rsidRPr="00150B4D">
        <w:rPr>
          <w:lang w:val="en-US"/>
        </w:rPr>
        <w:t xml:space="preserve">          - </w:t>
      </w:r>
      <w:r>
        <w:rPr>
          <w:lang w:val="en-US"/>
        </w:rPr>
        <w:t>DVDA</w:t>
      </w:r>
    </w:p>
    <w:p w14:paraId="1D61617C" w14:textId="77777777" w:rsidR="00C37976" w:rsidRPr="00150B4D" w:rsidRDefault="00C37976" w:rsidP="00C37976">
      <w:pPr>
        <w:pStyle w:val="PL"/>
        <w:rPr>
          <w:lang w:val="en-US"/>
        </w:rPr>
      </w:pPr>
      <w:r w:rsidRPr="00150B4D">
        <w:rPr>
          <w:lang w:val="en-US"/>
        </w:rPr>
        <w:t xml:space="preserve">          - </w:t>
      </w:r>
      <w:r>
        <w:rPr>
          <w:lang w:val="en-US"/>
        </w:rPr>
        <w:t>TDA</w:t>
      </w:r>
    </w:p>
    <w:p w14:paraId="3BE5952F" w14:textId="77777777" w:rsidR="00C37976" w:rsidRPr="00150B4D" w:rsidRDefault="00C37976" w:rsidP="00C37976">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7198FC52" w14:textId="77777777" w:rsidR="00C37976" w:rsidRPr="00150B4D" w:rsidRDefault="00C37976" w:rsidP="00C37976">
      <w:pPr>
        <w:pStyle w:val="PL"/>
        <w:rPr>
          <w:lang w:val="en-US"/>
        </w:rPr>
      </w:pPr>
      <w:r w:rsidRPr="00150B4D">
        <w:rPr>
          <w:lang w:val="en-US"/>
        </w:rPr>
        <w:t xml:space="preserve">      - type: string</w:t>
      </w:r>
    </w:p>
    <w:p w14:paraId="1514C43C" w14:textId="77777777" w:rsidR="00C37976" w:rsidRPr="00150B4D" w:rsidRDefault="00C37976" w:rsidP="00C37976">
      <w:pPr>
        <w:pStyle w:val="PL"/>
        <w:rPr>
          <w:lang w:val="en-US"/>
        </w:rPr>
      </w:pPr>
      <w:r w:rsidRPr="00150B4D">
        <w:rPr>
          <w:lang w:val="en-US"/>
        </w:rPr>
        <w:t xml:space="preserve">        description: &gt;</w:t>
      </w:r>
    </w:p>
    <w:p w14:paraId="58B901BF" w14:textId="77777777" w:rsidR="00C37976" w:rsidRPr="00150B4D" w:rsidRDefault="00C37976" w:rsidP="00C37976">
      <w:pPr>
        <w:pStyle w:val="PL"/>
        <w:rPr>
          <w:lang w:val="en-US"/>
        </w:rPr>
      </w:pPr>
      <w:r w:rsidRPr="00150B4D">
        <w:rPr>
          <w:lang w:val="en-US"/>
        </w:rPr>
        <w:t xml:space="preserve">          This string provides forward-compatibility with future</w:t>
      </w:r>
    </w:p>
    <w:p w14:paraId="4C84CEF5" w14:textId="77777777" w:rsidR="00C37976" w:rsidRPr="00150B4D" w:rsidRDefault="00C37976" w:rsidP="00C37976">
      <w:pPr>
        <w:pStyle w:val="PL"/>
        <w:rPr>
          <w:lang w:val="en-US"/>
        </w:rPr>
      </w:pPr>
      <w:r w:rsidRPr="00150B4D">
        <w:rPr>
          <w:lang w:val="en-US"/>
        </w:rPr>
        <w:t xml:space="preserve">          extensions to the enumeration but is not used to encode</w:t>
      </w:r>
    </w:p>
    <w:p w14:paraId="1E046D4A" w14:textId="77777777" w:rsidR="00C37976" w:rsidRPr="00150B4D" w:rsidRDefault="00C37976" w:rsidP="00C37976">
      <w:pPr>
        <w:pStyle w:val="PL"/>
        <w:rPr>
          <w:lang w:val="en-US"/>
        </w:rPr>
      </w:pPr>
      <w:r w:rsidRPr="00150B4D">
        <w:rPr>
          <w:lang w:val="en-US"/>
        </w:rPr>
        <w:t xml:space="preserve">          content defined in the present version of this API.</w:t>
      </w:r>
    </w:p>
    <w:p w14:paraId="2AE17305" w14:textId="77777777" w:rsidR="00C37976" w:rsidRPr="00150B4D" w:rsidRDefault="00C37976" w:rsidP="00C37976">
      <w:pPr>
        <w:pStyle w:val="PL"/>
        <w:rPr>
          <w:lang w:val="en-US"/>
        </w:rPr>
      </w:pPr>
      <w:r w:rsidRPr="00150B4D">
        <w:rPr>
          <w:lang w:val="en-US"/>
        </w:rPr>
        <w:t xml:space="preserve">      description: &gt;</w:t>
      </w:r>
    </w:p>
    <w:p w14:paraId="26065711" w14:textId="77777777" w:rsidR="00C37976" w:rsidRPr="00150B4D" w:rsidRDefault="00C37976" w:rsidP="00C37976">
      <w:pPr>
        <w:pStyle w:val="PL"/>
        <w:rPr>
          <w:lang w:val="en-US"/>
        </w:rPr>
      </w:pPr>
      <w:r w:rsidRPr="00150B4D">
        <w:rPr>
          <w:lang w:val="en-US"/>
        </w:rPr>
        <w:t xml:space="preserve">        Possible values are</w:t>
      </w:r>
    </w:p>
    <w:p w14:paraId="5C46EF41" w14:textId="77777777" w:rsidR="00C37976" w:rsidRPr="00150B4D" w:rsidRDefault="00C37976" w:rsidP="00C37976">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285586C7" w14:textId="77777777" w:rsidR="00C37976" w:rsidRPr="00150B4D" w:rsidRDefault="00C37976" w:rsidP="00C37976">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742044ED" w14:textId="77777777" w:rsidR="00C37976" w:rsidRDefault="00C37976" w:rsidP="00C37976">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150120A0" w14:textId="77777777" w:rsidR="00C37976" w:rsidRDefault="00C37976" w:rsidP="00C37976">
      <w:pPr>
        <w:pStyle w:val="PL"/>
        <w:rPr>
          <w:lang w:val="en-US"/>
        </w:rPr>
      </w:pPr>
    </w:p>
    <w:p w14:paraId="674D5C96" w14:textId="77777777" w:rsidR="00C37976" w:rsidRPr="00640F2B" w:rsidRDefault="00C37976" w:rsidP="00C37976">
      <w:pPr>
        <w:pStyle w:val="PL"/>
        <w:rPr>
          <w:lang w:val="en-US"/>
        </w:rPr>
      </w:pPr>
      <w:r w:rsidRPr="00640F2B">
        <w:rPr>
          <w:lang w:val="en-US"/>
        </w:rPr>
        <w:t xml:space="preserve">    Dispersion</w:t>
      </w:r>
      <w:r>
        <w:rPr>
          <w:lang w:val="en-US"/>
        </w:rPr>
        <w:t>Class</w:t>
      </w:r>
      <w:r w:rsidRPr="00640F2B">
        <w:rPr>
          <w:lang w:val="en-US"/>
        </w:rPr>
        <w:t>:</w:t>
      </w:r>
    </w:p>
    <w:p w14:paraId="1DE5C4C1" w14:textId="77777777" w:rsidR="00C37976" w:rsidRPr="00640F2B" w:rsidRDefault="00C37976" w:rsidP="00C37976">
      <w:pPr>
        <w:pStyle w:val="PL"/>
        <w:rPr>
          <w:lang w:val="en-US"/>
        </w:rPr>
      </w:pPr>
      <w:r w:rsidRPr="00640F2B">
        <w:rPr>
          <w:lang w:val="en-US"/>
        </w:rPr>
        <w:t xml:space="preserve">      oneOf:</w:t>
      </w:r>
    </w:p>
    <w:p w14:paraId="12B9E6EC" w14:textId="77777777" w:rsidR="00C37976" w:rsidRPr="00640F2B" w:rsidRDefault="00C37976" w:rsidP="00C37976">
      <w:pPr>
        <w:pStyle w:val="PL"/>
        <w:rPr>
          <w:lang w:val="en-US"/>
        </w:rPr>
      </w:pPr>
      <w:r w:rsidRPr="00640F2B">
        <w:rPr>
          <w:lang w:val="en-US"/>
        </w:rPr>
        <w:t xml:space="preserve">      - type: string</w:t>
      </w:r>
    </w:p>
    <w:p w14:paraId="00DCB82A" w14:textId="77777777" w:rsidR="00C37976" w:rsidRPr="00640F2B" w:rsidRDefault="00C37976" w:rsidP="00C37976">
      <w:pPr>
        <w:pStyle w:val="PL"/>
        <w:rPr>
          <w:lang w:val="en-US"/>
        </w:rPr>
      </w:pPr>
      <w:r w:rsidRPr="00640F2B">
        <w:rPr>
          <w:lang w:val="en-US"/>
        </w:rPr>
        <w:t xml:space="preserve">        enum:</w:t>
      </w:r>
    </w:p>
    <w:p w14:paraId="2E91E13A" w14:textId="77777777" w:rsidR="00C37976" w:rsidRPr="00640F2B" w:rsidRDefault="00C37976" w:rsidP="00C37976">
      <w:pPr>
        <w:pStyle w:val="PL"/>
        <w:rPr>
          <w:lang w:val="en-US"/>
        </w:rPr>
      </w:pPr>
      <w:r w:rsidRPr="00640F2B">
        <w:rPr>
          <w:lang w:val="en-US"/>
        </w:rPr>
        <w:t xml:space="preserve">          - </w:t>
      </w:r>
      <w:r>
        <w:rPr>
          <w:lang w:val="en-US"/>
        </w:rPr>
        <w:t>FIXED</w:t>
      </w:r>
    </w:p>
    <w:p w14:paraId="2D7A29DE" w14:textId="77777777" w:rsidR="00C37976" w:rsidRPr="00640F2B" w:rsidRDefault="00C37976" w:rsidP="00C37976">
      <w:pPr>
        <w:pStyle w:val="PL"/>
        <w:rPr>
          <w:lang w:val="en-US"/>
        </w:rPr>
      </w:pPr>
      <w:r w:rsidRPr="00640F2B">
        <w:rPr>
          <w:lang w:val="en-US"/>
        </w:rPr>
        <w:t xml:space="preserve">          - </w:t>
      </w:r>
      <w:r>
        <w:rPr>
          <w:lang w:val="en-US"/>
        </w:rPr>
        <w:t>CAMPER</w:t>
      </w:r>
    </w:p>
    <w:p w14:paraId="42A4E6AD" w14:textId="77777777" w:rsidR="00C37976" w:rsidRPr="00640F2B" w:rsidRDefault="00C37976" w:rsidP="00C37976">
      <w:pPr>
        <w:pStyle w:val="PL"/>
        <w:rPr>
          <w:lang w:val="en-US"/>
        </w:rPr>
      </w:pPr>
      <w:r w:rsidRPr="00640F2B">
        <w:rPr>
          <w:lang w:val="en-US"/>
        </w:rPr>
        <w:t xml:space="preserve">          - </w:t>
      </w:r>
      <w:r>
        <w:rPr>
          <w:lang w:val="en-US"/>
        </w:rPr>
        <w:t>TRAVELLER</w:t>
      </w:r>
    </w:p>
    <w:p w14:paraId="4B3265CF" w14:textId="77777777" w:rsidR="00C37976" w:rsidRDefault="00C37976" w:rsidP="00C37976">
      <w:pPr>
        <w:pStyle w:val="PL"/>
        <w:rPr>
          <w:lang w:val="en-US"/>
        </w:rPr>
      </w:pPr>
      <w:r>
        <w:rPr>
          <w:lang w:val="en-US"/>
        </w:rPr>
        <w:t xml:space="preserve">          - TOP_HEAVY</w:t>
      </w:r>
    </w:p>
    <w:p w14:paraId="67788805" w14:textId="77777777" w:rsidR="00C37976" w:rsidRPr="00640F2B" w:rsidRDefault="00C37976" w:rsidP="00C37976">
      <w:pPr>
        <w:pStyle w:val="PL"/>
        <w:rPr>
          <w:lang w:val="en-US"/>
        </w:rPr>
      </w:pPr>
      <w:r w:rsidRPr="00640F2B">
        <w:rPr>
          <w:lang w:val="en-US"/>
        </w:rPr>
        <w:t xml:space="preserve">      - type: string</w:t>
      </w:r>
    </w:p>
    <w:p w14:paraId="16070F25" w14:textId="77777777" w:rsidR="00C37976" w:rsidRPr="00640F2B" w:rsidRDefault="00C37976" w:rsidP="00C37976">
      <w:pPr>
        <w:pStyle w:val="PL"/>
        <w:rPr>
          <w:lang w:val="en-US"/>
        </w:rPr>
      </w:pPr>
      <w:r w:rsidRPr="00640F2B">
        <w:rPr>
          <w:lang w:val="en-US"/>
        </w:rPr>
        <w:t xml:space="preserve">        description: &gt;</w:t>
      </w:r>
    </w:p>
    <w:p w14:paraId="27DCC46D" w14:textId="77777777" w:rsidR="00C37976" w:rsidRPr="00640F2B" w:rsidRDefault="00C37976" w:rsidP="00C37976">
      <w:pPr>
        <w:pStyle w:val="PL"/>
        <w:rPr>
          <w:lang w:val="en-US"/>
        </w:rPr>
      </w:pPr>
      <w:r w:rsidRPr="00640F2B">
        <w:rPr>
          <w:lang w:val="en-US"/>
        </w:rPr>
        <w:t xml:space="preserve">          This string provides forward-compatibility with future</w:t>
      </w:r>
    </w:p>
    <w:p w14:paraId="5B685619" w14:textId="77777777" w:rsidR="00C37976" w:rsidRPr="00640F2B" w:rsidRDefault="00C37976" w:rsidP="00C37976">
      <w:pPr>
        <w:pStyle w:val="PL"/>
        <w:rPr>
          <w:lang w:val="en-US"/>
        </w:rPr>
      </w:pPr>
      <w:r w:rsidRPr="00640F2B">
        <w:rPr>
          <w:lang w:val="en-US"/>
        </w:rPr>
        <w:t xml:space="preserve">          extensions to the enumeration but is not used to encode</w:t>
      </w:r>
    </w:p>
    <w:p w14:paraId="4CBBE861" w14:textId="77777777" w:rsidR="00C37976" w:rsidRPr="00640F2B" w:rsidRDefault="00C37976" w:rsidP="00C37976">
      <w:pPr>
        <w:pStyle w:val="PL"/>
        <w:rPr>
          <w:lang w:val="en-US"/>
        </w:rPr>
      </w:pPr>
      <w:r w:rsidRPr="00640F2B">
        <w:rPr>
          <w:lang w:val="en-US"/>
        </w:rPr>
        <w:t xml:space="preserve">          content defined in the present version of this API.</w:t>
      </w:r>
    </w:p>
    <w:p w14:paraId="5FCEAF46" w14:textId="77777777" w:rsidR="00C37976" w:rsidRPr="00640F2B" w:rsidRDefault="00C37976" w:rsidP="00C37976">
      <w:pPr>
        <w:pStyle w:val="PL"/>
        <w:rPr>
          <w:lang w:val="en-US"/>
        </w:rPr>
      </w:pPr>
      <w:r w:rsidRPr="00640F2B">
        <w:rPr>
          <w:lang w:val="en-US"/>
        </w:rPr>
        <w:t xml:space="preserve">      description: &gt;</w:t>
      </w:r>
    </w:p>
    <w:p w14:paraId="1726E8B3" w14:textId="77777777" w:rsidR="00C37976" w:rsidRPr="00640F2B" w:rsidRDefault="00C37976" w:rsidP="00C37976">
      <w:pPr>
        <w:pStyle w:val="PL"/>
        <w:rPr>
          <w:lang w:val="en-US"/>
        </w:rPr>
      </w:pPr>
      <w:r w:rsidRPr="00640F2B">
        <w:rPr>
          <w:lang w:val="en-US"/>
        </w:rPr>
        <w:t xml:space="preserve">        Possible values are</w:t>
      </w:r>
    </w:p>
    <w:p w14:paraId="4AB9CD74" w14:textId="77777777" w:rsidR="00C37976" w:rsidRPr="00640F2B" w:rsidRDefault="00C37976" w:rsidP="00C37976">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550BBE58" w14:textId="77777777" w:rsidR="00C37976" w:rsidRPr="00640F2B" w:rsidRDefault="00C37976" w:rsidP="00C37976">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3E9222B1" w14:textId="77777777" w:rsidR="00C37976" w:rsidRDefault="00C37976" w:rsidP="00C37976">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0749A949" w14:textId="77777777" w:rsidR="00C37976" w:rsidRDefault="00C37976" w:rsidP="00C37976">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2FF005D9" w14:textId="77777777" w:rsidR="00C37976" w:rsidRDefault="00C37976" w:rsidP="00C37976">
      <w:pPr>
        <w:pStyle w:val="PL"/>
        <w:rPr>
          <w:lang w:val="en-US"/>
        </w:rPr>
      </w:pPr>
    </w:p>
    <w:p w14:paraId="261D35BE" w14:textId="77777777" w:rsidR="00C37976" w:rsidRPr="008C7195" w:rsidRDefault="00C37976" w:rsidP="00C37976">
      <w:pPr>
        <w:pStyle w:val="PL"/>
        <w:rPr>
          <w:lang w:val="en-US"/>
        </w:rPr>
      </w:pPr>
      <w:r w:rsidRPr="008C7195">
        <w:rPr>
          <w:lang w:val="en-US"/>
        </w:rPr>
        <w:t xml:space="preserve">    </w:t>
      </w:r>
      <w:r>
        <w:rPr>
          <w:lang w:val="en-US"/>
        </w:rPr>
        <w:t>DispersionOrderingCriterion</w:t>
      </w:r>
      <w:r w:rsidRPr="008C7195">
        <w:rPr>
          <w:lang w:val="en-US"/>
        </w:rPr>
        <w:t>:</w:t>
      </w:r>
    </w:p>
    <w:p w14:paraId="49A380AE" w14:textId="77777777" w:rsidR="00C37976" w:rsidRPr="008C7195" w:rsidRDefault="00C37976" w:rsidP="00C37976">
      <w:pPr>
        <w:pStyle w:val="PL"/>
        <w:rPr>
          <w:lang w:val="en-US"/>
        </w:rPr>
      </w:pPr>
      <w:r w:rsidRPr="008C7195">
        <w:rPr>
          <w:lang w:val="en-US"/>
        </w:rPr>
        <w:t xml:space="preserve">      </w:t>
      </w:r>
      <w:r>
        <w:rPr>
          <w:lang w:val="en-US"/>
        </w:rPr>
        <w:t>any</w:t>
      </w:r>
      <w:r w:rsidRPr="008C7195">
        <w:rPr>
          <w:lang w:val="en-US"/>
        </w:rPr>
        <w:t>Of:</w:t>
      </w:r>
    </w:p>
    <w:p w14:paraId="208C7811" w14:textId="77777777" w:rsidR="00C37976" w:rsidRPr="008C7195" w:rsidRDefault="00C37976" w:rsidP="00C37976">
      <w:pPr>
        <w:pStyle w:val="PL"/>
        <w:rPr>
          <w:lang w:val="en-US"/>
        </w:rPr>
      </w:pPr>
      <w:r w:rsidRPr="008C7195">
        <w:rPr>
          <w:lang w:val="en-US"/>
        </w:rPr>
        <w:t xml:space="preserve">      - type: string</w:t>
      </w:r>
    </w:p>
    <w:p w14:paraId="47E6EA62" w14:textId="77777777" w:rsidR="00C37976" w:rsidRPr="008C7195" w:rsidRDefault="00C37976" w:rsidP="00C37976">
      <w:pPr>
        <w:pStyle w:val="PL"/>
        <w:rPr>
          <w:lang w:val="en-US"/>
        </w:rPr>
      </w:pPr>
      <w:r w:rsidRPr="008C7195">
        <w:rPr>
          <w:lang w:val="en-US"/>
        </w:rPr>
        <w:t xml:space="preserve">        enum:</w:t>
      </w:r>
    </w:p>
    <w:p w14:paraId="00BA9303" w14:textId="77777777" w:rsidR="00C37976" w:rsidRPr="008C7195" w:rsidRDefault="00C37976" w:rsidP="00C37976">
      <w:pPr>
        <w:pStyle w:val="PL"/>
        <w:rPr>
          <w:lang w:val="en-US"/>
        </w:rPr>
      </w:pPr>
      <w:r w:rsidRPr="008C7195">
        <w:rPr>
          <w:lang w:val="en-US"/>
        </w:rPr>
        <w:t xml:space="preserve">          - </w:t>
      </w:r>
      <w:r>
        <w:rPr>
          <w:lang w:val="en-US"/>
        </w:rPr>
        <w:t>TIME_SLOT_START</w:t>
      </w:r>
    </w:p>
    <w:p w14:paraId="10A692AA" w14:textId="77777777" w:rsidR="00C37976" w:rsidRPr="008C7195" w:rsidRDefault="00C37976" w:rsidP="00C37976">
      <w:pPr>
        <w:pStyle w:val="PL"/>
        <w:rPr>
          <w:lang w:val="en-US"/>
        </w:rPr>
      </w:pPr>
      <w:r w:rsidRPr="008C7195">
        <w:rPr>
          <w:lang w:val="en-US"/>
        </w:rPr>
        <w:t xml:space="preserve">          - DISPERSION</w:t>
      </w:r>
    </w:p>
    <w:p w14:paraId="61553C8E" w14:textId="77777777" w:rsidR="00C37976" w:rsidRPr="008C7195" w:rsidRDefault="00C37976" w:rsidP="00C37976">
      <w:pPr>
        <w:pStyle w:val="PL"/>
        <w:rPr>
          <w:lang w:val="en-US"/>
        </w:rPr>
      </w:pPr>
      <w:r>
        <w:rPr>
          <w:lang w:val="en-US"/>
        </w:rPr>
        <w:t xml:space="preserve">          - </w:t>
      </w:r>
      <w:r w:rsidRPr="008C7195">
        <w:rPr>
          <w:lang w:val="en-US"/>
        </w:rPr>
        <w:t>CLASSIFICATION</w:t>
      </w:r>
    </w:p>
    <w:p w14:paraId="1E00ECCA" w14:textId="77777777" w:rsidR="00C37976" w:rsidRPr="008C7195" w:rsidRDefault="00C37976" w:rsidP="00C37976">
      <w:pPr>
        <w:pStyle w:val="PL"/>
        <w:rPr>
          <w:lang w:val="en-US"/>
        </w:rPr>
      </w:pPr>
      <w:r>
        <w:rPr>
          <w:lang w:val="en-US"/>
        </w:rPr>
        <w:t xml:space="preserve">          - </w:t>
      </w:r>
      <w:r w:rsidRPr="008C7195">
        <w:rPr>
          <w:lang w:val="en-US"/>
        </w:rPr>
        <w:t>RANKING</w:t>
      </w:r>
    </w:p>
    <w:p w14:paraId="2488D169" w14:textId="77777777" w:rsidR="00C37976" w:rsidRPr="008C7195" w:rsidRDefault="00C37976" w:rsidP="00C37976">
      <w:pPr>
        <w:pStyle w:val="PL"/>
        <w:rPr>
          <w:lang w:val="en-US"/>
        </w:rPr>
      </w:pPr>
      <w:r>
        <w:rPr>
          <w:lang w:val="en-US"/>
        </w:rPr>
        <w:t xml:space="preserve">          - </w:t>
      </w:r>
      <w:r w:rsidRPr="008C7195">
        <w:rPr>
          <w:lang w:val="en-US"/>
        </w:rPr>
        <w:t>PERCENTILE</w:t>
      </w:r>
      <w:r>
        <w:rPr>
          <w:lang w:val="en-US"/>
        </w:rPr>
        <w:t>_RANKING</w:t>
      </w:r>
    </w:p>
    <w:p w14:paraId="2FD65C52" w14:textId="77777777" w:rsidR="00C37976" w:rsidRPr="008C7195" w:rsidRDefault="00C37976" w:rsidP="00C37976">
      <w:pPr>
        <w:pStyle w:val="PL"/>
        <w:rPr>
          <w:lang w:val="en-US"/>
        </w:rPr>
      </w:pPr>
      <w:r w:rsidRPr="008C7195">
        <w:rPr>
          <w:lang w:val="en-US"/>
        </w:rPr>
        <w:t xml:space="preserve">      - type: string</w:t>
      </w:r>
    </w:p>
    <w:p w14:paraId="4DA091F3" w14:textId="77777777" w:rsidR="00C37976" w:rsidRPr="008C7195" w:rsidRDefault="00C37976" w:rsidP="00C37976">
      <w:pPr>
        <w:pStyle w:val="PL"/>
        <w:rPr>
          <w:lang w:val="en-US"/>
        </w:rPr>
      </w:pPr>
      <w:r w:rsidRPr="008C7195">
        <w:rPr>
          <w:lang w:val="en-US"/>
        </w:rPr>
        <w:t xml:space="preserve">        description: &gt;</w:t>
      </w:r>
    </w:p>
    <w:p w14:paraId="240C0127" w14:textId="77777777" w:rsidR="00C37976" w:rsidRPr="008C7195" w:rsidRDefault="00C37976" w:rsidP="00C37976">
      <w:pPr>
        <w:pStyle w:val="PL"/>
        <w:rPr>
          <w:lang w:val="en-US"/>
        </w:rPr>
      </w:pPr>
      <w:r w:rsidRPr="008C7195">
        <w:rPr>
          <w:lang w:val="en-US"/>
        </w:rPr>
        <w:t xml:space="preserve">          This string provides forward-compatibility with future</w:t>
      </w:r>
    </w:p>
    <w:p w14:paraId="7B9501E4" w14:textId="77777777" w:rsidR="00C37976" w:rsidRPr="008C7195" w:rsidRDefault="00C37976" w:rsidP="00C37976">
      <w:pPr>
        <w:pStyle w:val="PL"/>
        <w:rPr>
          <w:lang w:val="en-US"/>
        </w:rPr>
      </w:pPr>
      <w:r w:rsidRPr="008C7195">
        <w:rPr>
          <w:lang w:val="en-US"/>
        </w:rPr>
        <w:t xml:space="preserve">          extensions to the enumeration but is not used to encode</w:t>
      </w:r>
    </w:p>
    <w:p w14:paraId="1E768808" w14:textId="77777777" w:rsidR="00C37976" w:rsidRPr="008C7195" w:rsidRDefault="00C37976" w:rsidP="00C37976">
      <w:pPr>
        <w:pStyle w:val="PL"/>
        <w:rPr>
          <w:lang w:val="en-US"/>
        </w:rPr>
      </w:pPr>
      <w:r w:rsidRPr="008C7195">
        <w:rPr>
          <w:lang w:val="en-US"/>
        </w:rPr>
        <w:t xml:space="preserve">          content defined in the present version of this API.</w:t>
      </w:r>
    </w:p>
    <w:p w14:paraId="444D6CA7" w14:textId="77777777" w:rsidR="00C37976" w:rsidRPr="008C7195" w:rsidRDefault="00C37976" w:rsidP="00C37976">
      <w:pPr>
        <w:pStyle w:val="PL"/>
        <w:rPr>
          <w:lang w:val="en-US"/>
        </w:rPr>
      </w:pPr>
      <w:r w:rsidRPr="008C7195">
        <w:rPr>
          <w:lang w:val="en-US"/>
        </w:rPr>
        <w:t xml:space="preserve">      description: &gt;</w:t>
      </w:r>
    </w:p>
    <w:p w14:paraId="694E2306" w14:textId="77777777" w:rsidR="00C37976" w:rsidRPr="008C7195" w:rsidRDefault="00C37976" w:rsidP="00C37976">
      <w:pPr>
        <w:pStyle w:val="PL"/>
        <w:rPr>
          <w:lang w:val="en-US"/>
        </w:rPr>
      </w:pPr>
      <w:r w:rsidRPr="008C7195">
        <w:rPr>
          <w:lang w:val="en-US"/>
        </w:rPr>
        <w:t xml:space="preserve">        Possible values are</w:t>
      </w:r>
    </w:p>
    <w:p w14:paraId="75A28DA5" w14:textId="77777777" w:rsidR="00C37976" w:rsidRPr="008C7195" w:rsidRDefault="00C37976" w:rsidP="00C37976">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7820E56E" w14:textId="77777777" w:rsidR="00C37976" w:rsidRPr="008C7195" w:rsidRDefault="00C37976" w:rsidP="00C37976">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210E9BC8" w14:textId="77777777" w:rsidR="00C37976" w:rsidRDefault="00C37976" w:rsidP="00C37976">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487B1402" w14:textId="77777777" w:rsidR="00C37976" w:rsidRPr="008C7195" w:rsidRDefault="00C37976" w:rsidP="00C37976">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34BB6E17" w14:textId="77777777" w:rsidR="00C37976" w:rsidRDefault="00C37976" w:rsidP="00C37976">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157B2846" w14:textId="77777777" w:rsidR="00C37976" w:rsidRPr="008C7195" w:rsidRDefault="00C37976" w:rsidP="00C37976">
      <w:pPr>
        <w:pStyle w:val="PL"/>
        <w:rPr>
          <w:lang w:val="en-US"/>
        </w:rPr>
      </w:pPr>
      <w:r w:rsidRPr="008C7195">
        <w:rPr>
          <w:lang w:val="en-US"/>
        </w:rPr>
        <w:t xml:space="preserve">    </w:t>
      </w:r>
      <w:r>
        <w:rPr>
          <w:lang w:val="en-US"/>
        </w:rPr>
        <w:t>RedTransExpOrderingCriterion</w:t>
      </w:r>
      <w:r w:rsidRPr="008C7195">
        <w:rPr>
          <w:lang w:val="en-US"/>
        </w:rPr>
        <w:t>:</w:t>
      </w:r>
    </w:p>
    <w:p w14:paraId="30C4B695" w14:textId="77777777" w:rsidR="00C37976" w:rsidRPr="008C7195" w:rsidRDefault="00C37976" w:rsidP="00C37976">
      <w:pPr>
        <w:pStyle w:val="PL"/>
        <w:rPr>
          <w:lang w:val="en-US"/>
        </w:rPr>
      </w:pPr>
      <w:r w:rsidRPr="008C7195">
        <w:rPr>
          <w:lang w:val="en-US"/>
        </w:rPr>
        <w:t xml:space="preserve">      </w:t>
      </w:r>
      <w:r>
        <w:rPr>
          <w:lang w:val="en-US"/>
        </w:rPr>
        <w:t>any</w:t>
      </w:r>
      <w:r w:rsidRPr="008C7195">
        <w:rPr>
          <w:lang w:val="en-US"/>
        </w:rPr>
        <w:t>Of:</w:t>
      </w:r>
    </w:p>
    <w:p w14:paraId="059D51F7" w14:textId="77777777" w:rsidR="00C37976" w:rsidRPr="008C7195" w:rsidRDefault="00C37976" w:rsidP="00C37976">
      <w:pPr>
        <w:pStyle w:val="PL"/>
        <w:rPr>
          <w:lang w:val="en-US"/>
        </w:rPr>
      </w:pPr>
      <w:r w:rsidRPr="008C7195">
        <w:rPr>
          <w:lang w:val="en-US"/>
        </w:rPr>
        <w:t xml:space="preserve">      - type: string</w:t>
      </w:r>
    </w:p>
    <w:p w14:paraId="7F5E306A" w14:textId="77777777" w:rsidR="00C37976" w:rsidRPr="008C7195" w:rsidRDefault="00C37976" w:rsidP="00C37976">
      <w:pPr>
        <w:pStyle w:val="PL"/>
        <w:rPr>
          <w:lang w:val="en-US"/>
        </w:rPr>
      </w:pPr>
      <w:r w:rsidRPr="008C7195">
        <w:rPr>
          <w:lang w:val="en-US"/>
        </w:rPr>
        <w:lastRenderedPageBreak/>
        <w:t xml:space="preserve">        enum:</w:t>
      </w:r>
    </w:p>
    <w:p w14:paraId="5B7461D8" w14:textId="77777777" w:rsidR="00C37976" w:rsidRPr="008C7195" w:rsidRDefault="00C37976" w:rsidP="00C37976">
      <w:pPr>
        <w:pStyle w:val="PL"/>
        <w:rPr>
          <w:lang w:val="en-US"/>
        </w:rPr>
      </w:pPr>
      <w:r w:rsidRPr="008C7195">
        <w:rPr>
          <w:lang w:val="en-US"/>
        </w:rPr>
        <w:t xml:space="preserve">          - </w:t>
      </w:r>
      <w:r>
        <w:rPr>
          <w:lang w:val="en-US"/>
        </w:rPr>
        <w:t>TIME_SLOT_START</w:t>
      </w:r>
    </w:p>
    <w:p w14:paraId="1ADA87BE" w14:textId="77777777" w:rsidR="00C37976" w:rsidRPr="008C7195" w:rsidRDefault="00C37976" w:rsidP="00C37976">
      <w:pPr>
        <w:pStyle w:val="PL"/>
        <w:rPr>
          <w:lang w:val="en-US"/>
        </w:rPr>
      </w:pPr>
      <w:r w:rsidRPr="008C7195">
        <w:rPr>
          <w:lang w:val="en-US"/>
        </w:rPr>
        <w:t xml:space="preserve">          - </w:t>
      </w:r>
      <w:r>
        <w:rPr>
          <w:lang w:val="en-US"/>
        </w:rPr>
        <w:t>RED_TRANS_EXP</w:t>
      </w:r>
    </w:p>
    <w:p w14:paraId="4C96498E" w14:textId="77777777" w:rsidR="00C37976" w:rsidRPr="008C7195" w:rsidRDefault="00C37976" w:rsidP="00C37976">
      <w:pPr>
        <w:pStyle w:val="PL"/>
        <w:rPr>
          <w:lang w:val="en-US"/>
        </w:rPr>
      </w:pPr>
      <w:r w:rsidRPr="008C7195">
        <w:rPr>
          <w:lang w:val="en-US"/>
        </w:rPr>
        <w:t xml:space="preserve">      - type: string</w:t>
      </w:r>
    </w:p>
    <w:p w14:paraId="3C90BC01" w14:textId="77777777" w:rsidR="00C37976" w:rsidRPr="008C7195" w:rsidRDefault="00C37976" w:rsidP="00C37976">
      <w:pPr>
        <w:pStyle w:val="PL"/>
        <w:rPr>
          <w:lang w:val="en-US"/>
        </w:rPr>
      </w:pPr>
      <w:r w:rsidRPr="008C7195">
        <w:rPr>
          <w:lang w:val="en-US"/>
        </w:rPr>
        <w:t xml:space="preserve">        description: &gt;</w:t>
      </w:r>
    </w:p>
    <w:p w14:paraId="17895007" w14:textId="77777777" w:rsidR="00C37976" w:rsidRPr="008C7195" w:rsidRDefault="00C37976" w:rsidP="00C37976">
      <w:pPr>
        <w:pStyle w:val="PL"/>
        <w:rPr>
          <w:lang w:val="en-US"/>
        </w:rPr>
      </w:pPr>
      <w:r w:rsidRPr="008C7195">
        <w:rPr>
          <w:lang w:val="en-US"/>
        </w:rPr>
        <w:t xml:space="preserve">          This string provides forward-compatibility with future</w:t>
      </w:r>
    </w:p>
    <w:p w14:paraId="09CFD1F8" w14:textId="77777777" w:rsidR="00C37976" w:rsidRPr="008C7195" w:rsidRDefault="00C37976" w:rsidP="00C37976">
      <w:pPr>
        <w:pStyle w:val="PL"/>
        <w:rPr>
          <w:lang w:val="en-US"/>
        </w:rPr>
      </w:pPr>
      <w:r w:rsidRPr="008C7195">
        <w:rPr>
          <w:lang w:val="en-US"/>
        </w:rPr>
        <w:t xml:space="preserve">          extensions to the enumeration but is not used to encode</w:t>
      </w:r>
    </w:p>
    <w:p w14:paraId="04B6DE21" w14:textId="77777777" w:rsidR="00C37976" w:rsidRPr="008C7195" w:rsidRDefault="00C37976" w:rsidP="00C37976">
      <w:pPr>
        <w:pStyle w:val="PL"/>
        <w:rPr>
          <w:lang w:val="en-US"/>
        </w:rPr>
      </w:pPr>
      <w:r w:rsidRPr="008C7195">
        <w:rPr>
          <w:lang w:val="en-US"/>
        </w:rPr>
        <w:t xml:space="preserve">          content defined in the present version of this API.</w:t>
      </w:r>
    </w:p>
    <w:p w14:paraId="767452F4" w14:textId="77777777" w:rsidR="00C37976" w:rsidRPr="008C7195" w:rsidRDefault="00C37976" w:rsidP="00C37976">
      <w:pPr>
        <w:pStyle w:val="PL"/>
        <w:rPr>
          <w:lang w:val="en-US"/>
        </w:rPr>
      </w:pPr>
      <w:r w:rsidRPr="008C7195">
        <w:rPr>
          <w:lang w:val="en-US"/>
        </w:rPr>
        <w:t xml:space="preserve">      description: &gt;</w:t>
      </w:r>
    </w:p>
    <w:p w14:paraId="679F58F8" w14:textId="77777777" w:rsidR="00C37976" w:rsidRPr="008C7195" w:rsidRDefault="00C37976" w:rsidP="00C37976">
      <w:pPr>
        <w:pStyle w:val="PL"/>
        <w:rPr>
          <w:lang w:val="en-US"/>
        </w:rPr>
      </w:pPr>
      <w:r w:rsidRPr="008C7195">
        <w:rPr>
          <w:lang w:val="en-US"/>
        </w:rPr>
        <w:t xml:space="preserve">        Possible values are</w:t>
      </w:r>
    </w:p>
    <w:p w14:paraId="67250586" w14:textId="77777777" w:rsidR="00C37976" w:rsidRPr="008C7195" w:rsidRDefault="00C37976" w:rsidP="00C37976">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1251C0F2" w14:textId="77777777" w:rsidR="00C37976" w:rsidRDefault="00C37976" w:rsidP="00C37976">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6563C087" w14:textId="77777777" w:rsidR="00C37976" w:rsidRPr="008C7195" w:rsidRDefault="00C37976" w:rsidP="00C37976">
      <w:pPr>
        <w:pStyle w:val="PL"/>
        <w:rPr>
          <w:lang w:val="en-US"/>
        </w:rPr>
      </w:pPr>
      <w:r w:rsidRPr="008C7195">
        <w:rPr>
          <w:lang w:val="en-US"/>
        </w:rPr>
        <w:t xml:space="preserve">    </w:t>
      </w:r>
      <w:r>
        <w:rPr>
          <w:lang w:val="en-US"/>
        </w:rPr>
        <w:t>WlanOrderingCriterion</w:t>
      </w:r>
      <w:r w:rsidRPr="008C7195">
        <w:rPr>
          <w:lang w:val="en-US"/>
        </w:rPr>
        <w:t>:</w:t>
      </w:r>
    </w:p>
    <w:p w14:paraId="3EDDF939" w14:textId="77777777" w:rsidR="00C37976" w:rsidRPr="008C7195" w:rsidRDefault="00C37976" w:rsidP="00C37976">
      <w:pPr>
        <w:pStyle w:val="PL"/>
        <w:rPr>
          <w:lang w:val="en-US"/>
        </w:rPr>
      </w:pPr>
      <w:r w:rsidRPr="008C7195">
        <w:rPr>
          <w:lang w:val="en-US"/>
        </w:rPr>
        <w:t xml:space="preserve">      </w:t>
      </w:r>
      <w:r>
        <w:rPr>
          <w:lang w:val="en-US"/>
        </w:rPr>
        <w:t>any</w:t>
      </w:r>
      <w:r w:rsidRPr="008C7195">
        <w:rPr>
          <w:lang w:val="en-US"/>
        </w:rPr>
        <w:t>Of:</w:t>
      </w:r>
    </w:p>
    <w:p w14:paraId="64AED50C" w14:textId="77777777" w:rsidR="00C37976" w:rsidRPr="008C7195" w:rsidRDefault="00C37976" w:rsidP="00C37976">
      <w:pPr>
        <w:pStyle w:val="PL"/>
        <w:rPr>
          <w:lang w:val="en-US"/>
        </w:rPr>
      </w:pPr>
      <w:r w:rsidRPr="008C7195">
        <w:rPr>
          <w:lang w:val="en-US"/>
        </w:rPr>
        <w:t xml:space="preserve">      - type: string</w:t>
      </w:r>
    </w:p>
    <w:p w14:paraId="2230294B" w14:textId="77777777" w:rsidR="00C37976" w:rsidRPr="008C7195" w:rsidRDefault="00C37976" w:rsidP="00C37976">
      <w:pPr>
        <w:pStyle w:val="PL"/>
        <w:rPr>
          <w:lang w:val="en-US"/>
        </w:rPr>
      </w:pPr>
      <w:r w:rsidRPr="008C7195">
        <w:rPr>
          <w:lang w:val="en-US"/>
        </w:rPr>
        <w:t xml:space="preserve">        enum:</w:t>
      </w:r>
    </w:p>
    <w:p w14:paraId="2CACE65B" w14:textId="77777777" w:rsidR="00C37976" w:rsidRPr="008C7195" w:rsidRDefault="00C37976" w:rsidP="00C37976">
      <w:pPr>
        <w:pStyle w:val="PL"/>
        <w:rPr>
          <w:lang w:val="en-US"/>
        </w:rPr>
      </w:pPr>
      <w:r w:rsidRPr="008C7195">
        <w:rPr>
          <w:lang w:val="en-US"/>
        </w:rPr>
        <w:t xml:space="preserve">          - </w:t>
      </w:r>
      <w:r>
        <w:rPr>
          <w:lang w:val="en-US"/>
        </w:rPr>
        <w:t>TIME_SLOT_START</w:t>
      </w:r>
    </w:p>
    <w:p w14:paraId="000E0F2C" w14:textId="77777777" w:rsidR="00C37976" w:rsidRDefault="00C37976" w:rsidP="00C37976">
      <w:pPr>
        <w:pStyle w:val="PL"/>
        <w:rPr>
          <w:lang w:val="en-US"/>
        </w:rPr>
      </w:pPr>
      <w:r w:rsidRPr="008C7195">
        <w:rPr>
          <w:lang w:val="en-US"/>
        </w:rPr>
        <w:t xml:space="preserve">          - </w:t>
      </w:r>
      <w:r w:rsidRPr="00DD281F">
        <w:rPr>
          <w:lang w:val="en-US"/>
        </w:rPr>
        <w:t>NUMBER_OF_UES</w:t>
      </w:r>
    </w:p>
    <w:p w14:paraId="3668C3DB" w14:textId="77777777" w:rsidR="00C37976" w:rsidRDefault="00C37976" w:rsidP="00C37976">
      <w:pPr>
        <w:pStyle w:val="PL"/>
        <w:rPr>
          <w:lang w:val="en-US"/>
        </w:rPr>
      </w:pPr>
      <w:r>
        <w:rPr>
          <w:lang w:val="en-US"/>
        </w:rPr>
        <w:t xml:space="preserve">          - RSSI</w:t>
      </w:r>
    </w:p>
    <w:p w14:paraId="6C2E7D3A" w14:textId="77777777" w:rsidR="00C37976" w:rsidRDefault="00C37976" w:rsidP="00C37976">
      <w:pPr>
        <w:pStyle w:val="PL"/>
        <w:rPr>
          <w:lang w:val="en-US"/>
        </w:rPr>
      </w:pPr>
      <w:r>
        <w:rPr>
          <w:lang w:val="en-US"/>
        </w:rPr>
        <w:t xml:space="preserve">          - RTT</w:t>
      </w:r>
    </w:p>
    <w:p w14:paraId="4E870B49" w14:textId="77777777" w:rsidR="00C37976" w:rsidRPr="008C7195" w:rsidRDefault="00C37976" w:rsidP="00C37976">
      <w:pPr>
        <w:pStyle w:val="PL"/>
        <w:rPr>
          <w:lang w:val="en-US"/>
        </w:rPr>
      </w:pPr>
      <w:r>
        <w:rPr>
          <w:lang w:val="en-US"/>
        </w:rPr>
        <w:t xml:space="preserve">          - TRAFFIC_INFO</w:t>
      </w:r>
    </w:p>
    <w:p w14:paraId="2DC8DB0B" w14:textId="77777777" w:rsidR="00C37976" w:rsidRPr="008C7195" w:rsidRDefault="00C37976" w:rsidP="00C37976">
      <w:pPr>
        <w:pStyle w:val="PL"/>
        <w:rPr>
          <w:lang w:val="en-US"/>
        </w:rPr>
      </w:pPr>
      <w:r w:rsidRPr="008C7195">
        <w:rPr>
          <w:lang w:val="en-US"/>
        </w:rPr>
        <w:t xml:space="preserve">      - type: string</w:t>
      </w:r>
    </w:p>
    <w:p w14:paraId="0D880194" w14:textId="77777777" w:rsidR="00C37976" w:rsidRPr="008C7195" w:rsidRDefault="00C37976" w:rsidP="00C37976">
      <w:pPr>
        <w:pStyle w:val="PL"/>
        <w:rPr>
          <w:lang w:val="en-US"/>
        </w:rPr>
      </w:pPr>
      <w:r w:rsidRPr="008C7195">
        <w:rPr>
          <w:lang w:val="en-US"/>
        </w:rPr>
        <w:t xml:space="preserve">        description: &gt;</w:t>
      </w:r>
    </w:p>
    <w:p w14:paraId="35B1304E" w14:textId="77777777" w:rsidR="00C37976" w:rsidRPr="008C7195" w:rsidRDefault="00C37976" w:rsidP="00C37976">
      <w:pPr>
        <w:pStyle w:val="PL"/>
        <w:rPr>
          <w:lang w:val="en-US"/>
        </w:rPr>
      </w:pPr>
      <w:r w:rsidRPr="008C7195">
        <w:rPr>
          <w:lang w:val="en-US"/>
        </w:rPr>
        <w:t xml:space="preserve">          This string provides forward-compatibility with future</w:t>
      </w:r>
    </w:p>
    <w:p w14:paraId="6996FA3F" w14:textId="77777777" w:rsidR="00C37976" w:rsidRPr="008C7195" w:rsidRDefault="00C37976" w:rsidP="00C37976">
      <w:pPr>
        <w:pStyle w:val="PL"/>
        <w:rPr>
          <w:lang w:val="en-US"/>
        </w:rPr>
      </w:pPr>
      <w:r w:rsidRPr="008C7195">
        <w:rPr>
          <w:lang w:val="en-US"/>
        </w:rPr>
        <w:t xml:space="preserve">          extensions to the enumeration but is not used to encode</w:t>
      </w:r>
    </w:p>
    <w:p w14:paraId="600B41E3" w14:textId="77777777" w:rsidR="00C37976" w:rsidRPr="008C7195" w:rsidRDefault="00C37976" w:rsidP="00C37976">
      <w:pPr>
        <w:pStyle w:val="PL"/>
        <w:rPr>
          <w:lang w:val="en-US"/>
        </w:rPr>
      </w:pPr>
      <w:r w:rsidRPr="008C7195">
        <w:rPr>
          <w:lang w:val="en-US"/>
        </w:rPr>
        <w:t xml:space="preserve">          content defined in the present version of this API.</w:t>
      </w:r>
    </w:p>
    <w:p w14:paraId="2AEB9D19" w14:textId="77777777" w:rsidR="00C37976" w:rsidRPr="008C7195" w:rsidRDefault="00C37976" w:rsidP="00C37976">
      <w:pPr>
        <w:pStyle w:val="PL"/>
        <w:rPr>
          <w:lang w:val="en-US"/>
        </w:rPr>
      </w:pPr>
      <w:r w:rsidRPr="008C7195">
        <w:rPr>
          <w:lang w:val="en-US"/>
        </w:rPr>
        <w:t xml:space="preserve">      description: &gt;</w:t>
      </w:r>
    </w:p>
    <w:p w14:paraId="2BF696AF" w14:textId="77777777" w:rsidR="00C37976" w:rsidRPr="008C7195" w:rsidRDefault="00C37976" w:rsidP="00C37976">
      <w:pPr>
        <w:pStyle w:val="PL"/>
        <w:rPr>
          <w:lang w:val="en-US"/>
        </w:rPr>
      </w:pPr>
      <w:r w:rsidRPr="008C7195">
        <w:rPr>
          <w:lang w:val="en-US"/>
        </w:rPr>
        <w:t xml:space="preserve">        Possible values are</w:t>
      </w:r>
    </w:p>
    <w:p w14:paraId="2DFF7FCE" w14:textId="77777777" w:rsidR="00C37976" w:rsidRPr="008C7195" w:rsidRDefault="00C37976" w:rsidP="00C37976">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3DD6DF92" w14:textId="77777777" w:rsidR="00C37976" w:rsidRDefault="00C37976" w:rsidP="00C37976">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774BC6CB" w14:textId="77777777" w:rsidR="00C37976" w:rsidRPr="00DD281F" w:rsidRDefault="00C37976" w:rsidP="00C37976">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31164306" w14:textId="77777777" w:rsidR="00C37976" w:rsidRDefault="00C37976" w:rsidP="00C37976">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3E15F899" w14:textId="77777777" w:rsidR="00C37976" w:rsidRPr="008C7195" w:rsidRDefault="00C37976" w:rsidP="00C37976">
      <w:pPr>
        <w:pStyle w:val="PL"/>
        <w:rPr>
          <w:lang w:val="en-US"/>
        </w:rPr>
      </w:pPr>
      <w:r>
        <w:rPr>
          <w:lang w:val="en-US"/>
        </w:rPr>
        <w:t xml:space="preserve">          - TRAFFIC_INFO: Indicates the order of Traffic information.</w:t>
      </w:r>
    </w:p>
    <w:p w14:paraId="6BEEE0FE" w14:textId="77777777" w:rsidR="00C37976" w:rsidRDefault="00C37976" w:rsidP="00C37976">
      <w:pPr>
        <w:pStyle w:val="PL"/>
        <w:rPr>
          <w:lang w:val="en-US"/>
        </w:rPr>
      </w:pPr>
      <w:r>
        <w:rPr>
          <w:lang w:val="en-US"/>
        </w:rPr>
        <w:t xml:space="preserve">    </w:t>
      </w:r>
      <w:r>
        <w:rPr>
          <w:lang w:eastAsia="zh-CN"/>
        </w:rPr>
        <w:t>ServiceExperienceType</w:t>
      </w:r>
      <w:r>
        <w:rPr>
          <w:lang w:val="en-US"/>
        </w:rPr>
        <w:t>:</w:t>
      </w:r>
    </w:p>
    <w:p w14:paraId="463A6131" w14:textId="77777777" w:rsidR="00C37976" w:rsidRDefault="00C37976" w:rsidP="00C37976">
      <w:pPr>
        <w:pStyle w:val="PL"/>
        <w:rPr>
          <w:lang w:val="en-US"/>
        </w:rPr>
      </w:pPr>
      <w:r>
        <w:rPr>
          <w:lang w:val="en-US"/>
        </w:rPr>
        <w:t xml:space="preserve">      anyOf:</w:t>
      </w:r>
    </w:p>
    <w:p w14:paraId="48AF6473" w14:textId="77777777" w:rsidR="00C37976" w:rsidRDefault="00C37976" w:rsidP="00C37976">
      <w:pPr>
        <w:pStyle w:val="PL"/>
        <w:rPr>
          <w:lang w:val="en-US"/>
        </w:rPr>
      </w:pPr>
      <w:r>
        <w:rPr>
          <w:lang w:val="en-US"/>
        </w:rPr>
        <w:t xml:space="preserve">      - type: string</w:t>
      </w:r>
    </w:p>
    <w:p w14:paraId="0BAD6CD8" w14:textId="77777777" w:rsidR="00C37976" w:rsidRDefault="00C37976" w:rsidP="00C37976">
      <w:pPr>
        <w:pStyle w:val="PL"/>
        <w:rPr>
          <w:lang w:val="en-US"/>
        </w:rPr>
      </w:pPr>
      <w:r>
        <w:rPr>
          <w:lang w:val="en-US"/>
        </w:rPr>
        <w:t xml:space="preserve">        enum:</w:t>
      </w:r>
    </w:p>
    <w:p w14:paraId="17353E83" w14:textId="77777777" w:rsidR="00C37976" w:rsidRDefault="00C37976" w:rsidP="00C37976">
      <w:pPr>
        <w:pStyle w:val="PL"/>
        <w:rPr>
          <w:lang w:val="en-US"/>
        </w:rPr>
      </w:pPr>
      <w:r>
        <w:rPr>
          <w:lang w:val="en-US"/>
        </w:rPr>
        <w:t xml:space="preserve">          - </w:t>
      </w:r>
      <w:r>
        <w:rPr>
          <w:lang w:eastAsia="zh-CN"/>
        </w:rPr>
        <w:t>VOICE</w:t>
      </w:r>
    </w:p>
    <w:p w14:paraId="70ABE939" w14:textId="77777777" w:rsidR="00C37976" w:rsidRDefault="00C37976" w:rsidP="00C37976">
      <w:pPr>
        <w:pStyle w:val="PL"/>
        <w:rPr>
          <w:lang w:val="en-US"/>
        </w:rPr>
      </w:pPr>
      <w:r>
        <w:rPr>
          <w:lang w:val="en-US"/>
        </w:rPr>
        <w:t xml:space="preserve">          - </w:t>
      </w:r>
      <w:r>
        <w:rPr>
          <w:lang w:eastAsia="zh-CN"/>
        </w:rPr>
        <w:t>VIDEO</w:t>
      </w:r>
    </w:p>
    <w:p w14:paraId="0E1F3469" w14:textId="77777777" w:rsidR="00C37976" w:rsidRDefault="00C37976" w:rsidP="00C37976">
      <w:pPr>
        <w:pStyle w:val="PL"/>
        <w:rPr>
          <w:lang w:val="en-US"/>
        </w:rPr>
      </w:pPr>
      <w:r>
        <w:rPr>
          <w:lang w:val="en-US"/>
        </w:rPr>
        <w:t xml:space="preserve">      - type: string</w:t>
      </w:r>
    </w:p>
    <w:p w14:paraId="5E2A47A1" w14:textId="77777777" w:rsidR="00C37976" w:rsidRDefault="00C37976" w:rsidP="00C37976">
      <w:pPr>
        <w:pStyle w:val="PL"/>
        <w:rPr>
          <w:lang w:val="en-US"/>
        </w:rPr>
      </w:pPr>
      <w:r>
        <w:rPr>
          <w:lang w:val="en-US"/>
        </w:rPr>
        <w:t xml:space="preserve">        description: &gt;</w:t>
      </w:r>
    </w:p>
    <w:p w14:paraId="170AE121" w14:textId="77777777" w:rsidR="00C37976" w:rsidRDefault="00C37976" w:rsidP="00C37976">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176B6936" w14:textId="77777777" w:rsidR="00C37976" w:rsidRDefault="00C37976" w:rsidP="00C37976">
      <w:pPr>
        <w:pStyle w:val="PL"/>
        <w:rPr>
          <w:lang w:val="en-US"/>
        </w:rPr>
      </w:pPr>
      <w:r>
        <w:rPr>
          <w:lang w:val="en-US"/>
        </w:rPr>
        <w:t xml:space="preserve">      description: &gt;</w:t>
      </w:r>
    </w:p>
    <w:p w14:paraId="0EAFF544" w14:textId="77777777" w:rsidR="00C37976" w:rsidRDefault="00C37976" w:rsidP="00C37976">
      <w:pPr>
        <w:pStyle w:val="PL"/>
        <w:rPr>
          <w:lang w:val="en-US"/>
        </w:rPr>
      </w:pPr>
      <w:r>
        <w:rPr>
          <w:lang w:val="en-US"/>
        </w:rPr>
        <w:t xml:space="preserve">        Possible values are</w:t>
      </w:r>
    </w:p>
    <w:p w14:paraId="0F60F178" w14:textId="77777777" w:rsidR="00C37976" w:rsidRDefault="00C37976" w:rsidP="00C37976">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151C522D" w14:textId="77777777" w:rsidR="00C37976" w:rsidRDefault="00C37976" w:rsidP="00C37976">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7A894A0E" w14:textId="77777777" w:rsidR="00C37976" w:rsidRDefault="00C37976" w:rsidP="00C37976">
      <w:pPr>
        <w:pStyle w:val="PL"/>
        <w:rPr>
          <w:lang w:val="en-US"/>
        </w:rPr>
      </w:pPr>
      <w:r>
        <w:rPr>
          <w:lang w:val="en-US"/>
        </w:rPr>
        <w:t xml:space="preserve">    </w:t>
      </w:r>
      <w:r>
        <w:rPr>
          <w:lang w:eastAsia="zh-CN"/>
        </w:rPr>
        <w:t>DnPerfOrderingCriterion</w:t>
      </w:r>
      <w:r>
        <w:rPr>
          <w:lang w:val="en-US"/>
        </w:rPr>
        <w:t>:</w:t>
      </w:r>
    </w:p>
    <w:p w14:paraId="7FEB06C0" w14:textId="77777777" w:rsidR="00C37976" w:rsidRDefault="00C37976" w:rsidP="00C37976">
      <w:pPr>
        <w:pStyle w:val="PL"/>
        <w:rPr>
          <w:lang w:val="en-US"/>
        </w:rPr>
      </w:pPr>
      <w:r>
        <w:rPr>
          <w:lang w:val="en-US"/>
        </w:rPr>
        <w:t xml:space="preserve">      anyOf:</w:t>
      </w:r>
    </w:p>
    <w:p w14:paraId="766EE3C4" w14:textId="77777777" w:rsidR="00C37976" w:rsidRDefault="00C37976" w:rsidP="00C37976">
      <w:pPr>
        <w:pStyle w:val="PL"/>
        <w:rPr>
          <w:lang w:val="en-US"/>
        </w:rPr>
      </w:pPr>
      <w:r>
        <w:rPr>
          <w:lang w:val="en-US"/>
        </w:rPr>
        <w:t xml:space="preserve">      - type: string</w:t>
      </w:r>
    </w:p>
    <w:p w14:paraId="1724C553" w14:textId="77777777" w:rsidR="00C37976" w:rsidRDefault="00C37976" w:rsidP="00C37976">
      <w:pPr>
        <w:pStyle w:val="PL"/>
        <w:rPr>
          <w:lang w:val="en-US"/>
        </w:rPr>
      </w:pPr>
      <w:r>
        <w:rPr>
          <w:lang w:val="en-US"/>
        </w:rPr>
        <w:t xml:space="preserve">        enum:</w:t>
      </w:r>
    </w:p>
    <w:p w14:paraId="78B2C303" w14:textId="77777777" w:rsidR="00C37976" w:rsidRDefault="00C37976" w:rsidP="00C37976">
      <w:pPr>
        <w:pStyle w:val="PL"/>
        <w:rPr>
          <w:lang w:val="en-US"/>
        </w:rPr>
      </w:pPr>
      <w:r>
        <w:rPr>
          <w:lang w:val="en-US"/>
        </w:rPr>
        <w:t xml:space="preserve">          - </w:t>
      </w:r>
      <w:r>
        <w:t>AVERAGE_TRAFFIC_RATE</w:t>
      </w:r>
    </w:p>
    <w:p w14:paraId="7CF03D54" w14:textId="77777777" w:rsidR="00C37976" w:rsidRDefault="00C37976" w:rsidP="00C37976">
      <w:pPr>
        <w:pStyle w:val="PL"/>
      </w:pPr>
      <w:r>
        <w:rPr>
          <w:lang w:val="en-US"/>
        </w:rPr>
        <w:t xml:space="preserve">          - </w:t>
      </w:r>
      <w:r>
        <w:t>MAXIMUM_TRAFFIC_RATE</w:t>
      </w:r>
    </w:p>
    <w:p w14:paraId="276DA771" w14:textId="77777777" w:rsidR="00C37976" w:rsidRDefault="00C37976" w:rsidP="00C37976">
      <w:pPr>
        <w:pStyle w:val="PL"/>
        <w:rPr>
          <w:lang w:val="en-US"/>
        </w:rPr>
      </w:pPr>
      <w:r>
        <w:rPr>
          <w:lang w:val="en-US"/>
        </w:rPr>
        <w:t xml:space="preserve">          - </w:t>
      </w:r>
      <w:r>
        <w:t>AVERAGE_PACKET_DELAY</w:t>
      </w:r>
    </w:p>
    <w:p w14:paraId="34BD717E" w14:textId="77777777" w:rsidR="00C37976" w:rsidRDefault="00C37976" w:rsidP="00C37976">
      <w:pPr>
        <w:pStyle w:val="PL"/>
        <w:rPr>
          <w:lang w:val="en-US"/>
        </w:rPr>
      </w:pPr>
      <w:r>
        <w:rPr>
          <w:lang w:val="en-US"/>
        </w:rPr>
        <w:t xml:space="preserve">          - </w:t>
      </w:r>
      <w:r>
        <w:t>MAXIMUM_PACKET_DELAY</w:t>
      </w:r>
    </w:p>
    <w:p w14:paraId="62B7C7A3" w14:textId="77777777" w:rsidR="00C37976" w:rsidRDefault="00C37976" w:rsidP="00C37976">
      <w:pPr>
        <w:pStyle w:val="PL"/>
        <w:rPr>
          <w:lang w:val="en-US"/>
        </w:rPr>
      </w:pPr>
      <w:r>
        <w:rPr>
          <w:lang w:val="en-US"/>
        </w:rPr>
        <w:t xml:space="preserve">          - </w:t>
      </w:r>
      <w:r>
        <w:t>AVERAGE_PACKET_LOSS_RATE</w:t>
      </w:r>
    </w:p>
    <w:p w14:paraId="3F72A263" w14:textId="77777777" w:rsidR="00C37976" w:rsidRDefault="00C37976" w:rsidP="00C37976">
      <w:pPr>
        <w:pStyle w:val="PL"/>
        <w:rPr>
          <w:lang w:val="en-US"/>
        </w:rPr>
      </w:pPr>
      <w:r>
        <w:rPr>
          <w:lang w:val="en-US"/>
        </w:rPr>
        <w:t xml:space="preserve">      - type: string</w:t>
      </w:r>
    </w:p>
    <w:p w14:paraId="2BCC9891" w14:textId="77777777" w:rsidR="00C37976" w:rsidRDefault="00C37976" w:rsidP="00C37976">
      <w:pPr>
        <w:pStyle w:val="PL"/>
        <w:rPr>
          <w:lang w:val="en-US"/>
        </w:rPr>
      </w:pPr>
      <w:r>
        <w:rPr>
          <w:lang w:val="en-US"/>
        </w:rPr>
        <w:t xml:space="preserve">        description: &gt;</w:t>
      </w:r>
    </w:p>
    <w:p w14:paraId="6305BC07" w14:textId="77777777" w:rsidR="00C37976" w:rsidRDefault="00C37976" w:rsidP="00C37976">
      <w:pPr>
        <w:pStyle w:val="PL"/>
        <w:rPr>
          <w:lang w:val="en-US"/>
        </w:rPr>
      </w:pPr>
      <w:r>
        <w:rPr>
          <w:lang w:val="en-US"/>
        </w:rPr>
        <w:t xml:space="preserve">          This string provides forward-compatibility with future extensions to the enumeration but</w:t>
      </w:r>
    </w:p>
    <w:p w14:paraId="6E0B5213" w14:textId="77777777" w:rsidR="00C37976" w:rsidRDefault="00C37976" w:rsidP="00C37976">
      <w:pPr>
        <w:pStyle w:val="PL"/>
        <w:rPr>
          <w:lang w:val="en-US"/>
        </w:rPr>
      </w:pPr>
      <w:r>
        <w:rPr>
          <w:lang w:val="en-US"/>
        </w:rPr>
        <w:t xml:space="preserve">          is not used to encode content defined in the present version of this API.</w:t>
      </w:r>
    </w:p>
    <w:p w14:paraId="43589492" w14:textId="77777777" w:rsidR="00C37976" w:rsidRDefault="00C37976" w:rsidP="00C37976">
      <w:pPr>
        <w:pStyle w:val="PL"/>
        <w:rPr>
          <w:lang w:val="en-US"/>
        </w:rPr>
      </w:pPr>
      <w:r>
        <w:rPr>
          <w:lang w:val="en-US"/>
        </w:rPr>
        <w:t xml:space="preserve">      description:</w:t>
      </w:r>
      <w:r w:rsidRPr="00A75C3F">
        <w:rPr>
          <w:lang w:val="en-US"/>
        </w:rPr>
        <w:t xml:space="preserve"> |</w:t>
      </w:r>
    </w:p>
    <w:p w14:paraId="38486DA5" w14:textId="77777777" w:rsidR="00C37976" w:rsidRDefault="00C37976" w:rsidP="00C37976">
      <w:pPr>
        <w:pStyle w:val="PL"/>
        <w:rPr>
          <w:lang w:val="en-US"/>
        </w:rPr>
      </w:pPr>
      <w:r>
        <w:rPr>
          <w:lang w:val="en-US"/>
        </w:rPr>
        <w:t xml:space="preserve">        Possible values are</w:t>
      </w:r>
      <w:r w:rsidRPr="00A75C3F">
        <w:rPr>
          <w:lang w:val="en-US"/>
        </w:rPr>
        <w:t>:</w:t>
      </w:r>
      <w:r>
        <w:rPr>
          <w:lang w:val="en-US"/>
        </w:rPr>
        <w:t xml:space="preserve">  </w:t>
      </w:r>
    </w:p>
    <w:p w14:paraId="4DA32D28" w14:textId="77777777" w:rsidR="00C37976" w:rsidRDefault="00C37976" w:rsidP="00C37976">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080825AF" w14:textId="77777777" w:rsidR="00C37976" w:rsidRDefault="00C37976" w:rsidP="00C37976">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3B9A6F5C" w14:textId="77777777" w:rsidR="00C37976" w:rsidRDefault="00C37976" w:rsidP="00C37976">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2EAEEC86" w14:textId="77777777" w:rsidR="00C37976" w:rsidRDefault="00C37976" w:rsidP="00C37976">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07B48AD4" w14:textId="77777777" w:rsidR="00C37976" w:rsidRDefault="00C37976" w:rsidP="00C37976">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79"/>
    <w:p w14:paraId="38C053C3" w14:textId="458B1AAE" w:rsidR="004D570D" w:rsidRPr="00C37976" w:rsidRDefault="004D570D" w:rsidP="004D570D">
      <w:pPr>
        <w:pStyle w:val="PL"/>
      </w:pPr>
    </w:p>
    <w:p w14:paraId="01BDBA6D" w14:textId="77777777" w:rsidR="00243225" w:rsidRPr="004D570D" w:rsidRDefault="00243225" w:rsidP="008A3884">
      <w:pPr>
        <w:pStyle w:val="PL"/>
        <w:rPr>
          <w:lang w:eastAsia="zh-CN"/>
        </w:rPr>
      </w:pPr>
    </w:p>
    <w:p w14:paraId="054A9047" w14:textId="78F19D76" w:rsidR="00D67D9F" w:rsidRPr="008914CE" w:rsidRDefault="004D570D" w:rsidP="004D57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46C17" w14:textId="77777777" w:rsidR="00EF7474" w:rsidRDefault="00EF7474">
      <w:r>
        <w:separator/>
      </w:r>
    </w:p>
  </w:endnote>
  <w:endnote w:type="continuationSeparator" w:id="0">
    <w:p w14:paraId="36F74F1E" w14:textId="77777777" w:rsidR="00EF7474" w:rsidRDefault="00EF7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0CC6F" w14:textId="77777777" w:rsidR="00EF7474" w:rsidRDefault="00EF7474">
      <w:r>
        <w:separator/>
      </w:r>
    </w:p>
  </w:footnote>
  <w:footnote w:type="continuationSeparator" w:id="0">
    <w:p w14:paraId="17C46474" w14:textId="77777777" w:rsidR="00EF7474" w:rsidRDefault="00EF74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F5E61" w:rsidRDefault="001F5E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F5E61" w:rsidRDefault="001F5E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F5E61" w:rsidRDefault="001F5E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F5E61" w:rsidRDefault="001F5E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186478"/>
    <w:multiLevelType w:val="hybridMultilevel"/>
    <w:tmpl w:val="E5EACFA2"/>
    <w:lvl w:ilvl="0" w:tplc="B84817A8">
      <w:start w:val="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7"/>
  </w:num>
  <w:num w:numId="12">
    <w:abstractNumId w:val="25"/>
  </w:num>
  <w:num w:numId="13">
    <w:abstractNumId w:val="38"/>
  </w:num>
  <w:num w:numId="14">
    <w:abstractNumId w:val="21"/>
  </w:num>
  <w:num w:numId="15">
    <w:abstractNumId w:val="11"/>
  </w:num>
  <w:num w:numId="16">
    <w:abstractNumId w:val="29"/>
  </w:num>
  <w:num w:numId="17">
    <w:abstractNumId w:val="4"/>
  </w:num>
  <w:num w:numId="18">
    <w:abstractNumId w:val="28"/>
  </w:num>
  <w:num w:numId="19">
    <w:abstractNumId w:val="18"/>
  </w:num>
  <w:num w:numId="20">
    <w:abstractNumId w:val="35"/>
  </w:num>
  <w:num w:numId="21">
    <w:abstractNumId w:val="24"/>
  </w:num>
  <w:num w:numId="22">
    <w:abstractNumId w:val="36"/>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4"/>
  </w:num>
  <w:num w:numId="30">
    <w:abstractNumId w:val="5"/>
  </w:num>
  <w:num w:numId="31">
    <w:abstractNumId w:val="12"/>
  </w:num>
  <w:num w:numId="32">
    <w:abstractNumId w:val="34"/>
  </w:num>
  <w:num w:numId="33">
    <w:abstractNumId w:val="16"/>
  </w:num>
  <w:num w:numId="34">
    <w:abstractNumId w:val="9"/>
  </w:num>
  <w:num w:numId="35">
    <w:abstractNumId w:val="30"/>
  </w:num>
  <w:num w:numId="36">
    <w:abstractNumId w:val="37"/>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3"/>
  </w:num>
  <w:num w:numId="43">
    <w:abstractNumId w:val="19"/>
  </w:num>
  <w:num w:numId="44">
    <w:abstractNumId w:val="3"/>
  </w:num>
  <w:num w:numId="45">
    <w:abstractNumId w:val="33"/>
  </w:num>
  <w:num w:numId="46">
    <w:abstractNumId w:val="31"/>
  </w:num>
  <w:num w:numId="47">
    <w:abstractNumId w:val="19"/>
  </w:num>
  <w:num w:numId="48">
    <w:abstractNumId w:val="8"/>
  </w:num>
  <w:num w:numId="4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165E4"/>
    <w:rsid w:val="0002212B"/>
    <w:rsid w:val="00022E4A"/>
    <w:rsid w:val="000242ED"/>
    <w:rsid w:val="00033CC1"/>
    <w:rsid w:val="0003639E"/>
    <w:rsid w:val="00036BAF"/>
    <w:rsid w:val="00044890"/>
    <w:rsid w:val="0004549E"/>
    <w:rsid w:val="00054562"/>
    <w:rsid w:val="00055A68"/>
    <w:rsid w:val="00063459"/>
    <w:rsid w:val="000638E2"/>
    <w:rsid w:val="000772DA"/>
    <w:rsid w:val="00081060"/>
    <w:rsid w:val="00085966"/>
    <w:rsid w:val="00090549"/>
    <w:rsid w:val="00091E4E"/>
    <w:rsid w:val="000938D7"/>
    <w:rsid w:val="000939D5"/>
    <w:rsid w:val="0009494B"/>
    <w:rsid w:val="00095D31"/>
    <w:rsid w:val="000A6394"/>
    <w:rsid w:val="000B0457"/>
    <w:rsid w:val="000B7F3F"/>
    <w:rsid w:val="000B7FED"/>
    <w:rsid w:val="000C038A"/>
    <w:rsid w:val="000C503B"/>
    <w:rsid w:val="000C6598"/>
    <w:rsid w:val="000D3BD5"/>
    <w:rsid w:val="000D3DF8"/>
    <w:rsid w:val="000D44B3"/>
    <w:rsid w:val="000D4538"/>
    <w:rsid w:val="000E0740"/>
    <w:rsid w:val="000E2D85"/>
    <w:rsid w:val="000E778D"/>
    <w:rsid w:val="00102A5F"/>
    <w:rsid w:val="00103807"/>
    <w:rsid w:val="001116B3"/>
    <w:rsid w:val="00117B20"/>
    <w:rsid w:val="001203BE"/>
    <w:rsid w:val="00122EE8"/>
    <w:rsid w:val="00124E89"/>
    <w:rsid w:val="00126EB3"/>
    <w:rsid w:val="00127393"/>
    <w:rsid w:val="0013022E"/>
    <w:rsid w:val="00130E9E"/>
    <w:rsid w:val="0013315D"/>
    <w:rsid w:val="00134BEC"/>
    <w:rsid w:val="00145D43"/>
    <w:rsid w:val="00150D94"/>
    <w:rsid w:val="001572AB"/>
    <w:rsid w:val="001759A4"/>
    <w:rsid w:val="001764A4"/>
    <w:rsid w:val="001766D5"/>
    <w:rsid w:val="001770E2"/>
    <w:rsid w:val="001855AD"/>
    <w:rsid w:val="0018701C"/>
    <w:rsid w:val="00191496"/>
    <w:rsid w:val="00192963"/>
    <w:rsid w:val="00192C46"/>
    <w:rsid w:val="00193A83"/>
    <w:rsid w:val="00196158"/>
    <w:rsid w:val="0019778F"/>
    <w:rsid w:val="001A08B3"/>
    <w:rsid w:val="001A2999"/>
    <w:rsid w:val="001A7B60"/>
    <w:rsid w:val="001B52F0"/>
    <w:rsid w:val="001B7A65"/>
    <w:rsid w:val="001C26F1"/>
    <w:rsid w:val="001C37C1"/>
    <w:rsid w:val="001D145F"/>
    <w:rsid w:val="001D72FC"/>
    <w:rsid w:val="001E06D0"/>
    <w:rsid w:val="001E383A"/>
    <w:rsid w:val="001E41F3"/>
    <w:rsid w:val="001E479C"/>
    <w:rsid w:val="001F1318"/>
    <w:rsid w:val="001F39DE"/>
    <w:rsid w:val="001F5E61"/>
    <w:rsid w:val="00206CBF"/>
    <w:rsid w:val="002074D8"/>
    <w:rsid w:val="0021125F"/>
    <w:rsid w:val="002128DF"/>
    <w:rsid w:val="00220D63"/>
    <w:rsid w:val="0022201F"/>
    <w:rsid w:val="00234B1E"/>
    <w:rsid w:val="00243225"/>
    <w:rsid w:val="00247B46"/>
    <w:rsid w:val="00250BE7"/>
    <w:rsid w:val="00254A5D"/>
    <w:rsid w:val="002578A3"/>
    <w:rsid w:val="0026004D"/>
    <w:rsid w:val="00260BDC"/>
    <w:rsid w:val="002629D3"/>
    <w:rsid w:val="002640DD"/>
    <w:rsid w:val="00275D12"/>
    <w:rsid w:val="00276A42"/>
    <w:rsid w:val="002775EB"/>
    <w:rsid w:val="0027776F"/>
    <w:rsid w:val="00280803"/>
    <w:rsid w:val="00282AA7"/>
    <w:rsid w:val="00284FEB"/>
    <w:rsid w:val="00285E17"/>
    <w:rsid w:val="002860C4"/>
    <w:rsid w:val="002864F2"/>
    <w:rsid w:val="00286798"/>
    <w:rsid w:val="00286BB6"/>
    <w:rsid w:val="00287CFB"/>
    <w:rsid w:val="00290762"/>
    <w:rsid w:val="00291B3D"/>
    <w:rsid w:val="00292474"/>
    <w:rsid w:val="00292F53"/>
    <w:rsid w:val="00297DEA"/>
    <w:rsid w:val="002A1991"/>
    <w:rsid w:val="002A1CEF"/>
    <w:rsid w:val="002A36D2"/>
    <w:rsid w:val="002A4D75"/>
    <w:rsid w:val="002A5F4D"/>
    <w:rsid w:val="002B3D94"/>
    <w:rsid w:val="002B3FC4"/>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4016"/>
    <w:rsid w:val="003043C9"/>
    <w:rsid w:val="00305409"/>
    <w:rsid w:val="00310153"/>
    <w:rsid w:val="00312C59"/>
    <w:rsid w:val="00312C8B"/>
    <w:rsid w:val="00313F06"/>
    <w:rsid w:val="003158AF"/>
    <w:rsid w:val="00315D2C"/>
    <w:rsid w:val="003173D9"/>
    <w:rsid w:val="00317F38"/>
    <w:rsid w:val="00321862"/>
    <w:rsid w:val="0032520F"/>
    <w:rsid w:val="0032603E"/>
    <w:rsid w:val="003269E8"/>
    <w:rsid w:val="0033274D"/>
    <w:rsid w:val="00341CBB"/>
    <w:rsid w:val="0034491C"/>
    <w:rsid w:val="00344D42"/>
    <w:rsid w:val="003513CE"/>
    <w:rsid w:val="00356C45"/>
    <w:rsid w:val="00357FA8"/>
    <w:rsid w:val="003609EF"/>
    <w:rsid w:val="0036231A"/>
    <w:rsid w:val="00363F8E"/>
    <w:rsid w:val="00365CAB"/>
    <w:rsid w:val="00366F3A"/>
    <w:rsid w:val="003717CE"/>
    <w:rsid w:val="00371A3A"/>
    <w:rsid w:val="00374DD4"/>
    <w:rsid w:val="00381684"/>
    <w:rsid w:val="00383C22"/>
    <w:rsid w:val="0038491C"/>
    <w:rsid w:val="003971E2"/>
    <w:rsid w:val="003975CA"/>
    <w:rsid w:val="003979FC"/>
    <w:rsid w:val="003A7987"/>
    <w:rsid w:val="003B0387"/>
    <w:rsid w:val="003C5B5A"/>
    <w:rsid w:val="003C6A05"/>
    <w:rsid w:val="003D129F"/>
    <w:rsid w:val="003D5D33"/>
    <w:rsid w:val="003E1A36"/>
    <w:rsid w:val="003E3C6F"/>
    <w:rsid w:val="003E6829"/>
    <w:rsid w:val="003F7B0B"/>
    <w:rsid w:val="00400825"/>
    <w:rsid w:val="00406692"/>
    <w:rsid w:val="00410371"/>
    <w:rsid w:val="00414407"/>
    <w:rsid w:val="00416729"/>
    <w:rsid w:val="00417166"/>
    <w:rsid w:val="004176F1"/>
    <w:rsid w:val="0042024E"/>
    <w:rsid w:val="00420CCF"/>
    <w:rsid w:val="004215D0"/>
    <w:rsid w:val="004219CC"/>
    <w:rsid w:val="004242F1"/>
    <w:rsid w:val="00432287"/>
    <w:rsid w:val="00436157"/>
    <w:rsid w:val="00437AA9"/>
    <w:rsid w:val="00442EF0"/>
    <w:rsid w:val="00450801"/>
    <w:rsid w:val="00455BE3"/>
    <w:rsid w:val="0045658F"/>
    <w:rsid w:val="00456D0C"/>
    <w:rsid w:val="004602AF"/>
    <w:rsid w:val="00465C24"/>
    <w:rsid w:val="00466B98"/>
    <w:rsid w:val="00471492"/>
    <w:rsid w:val="00471A4D"/>
    <w:rsid w:val="004732D2"/>
    <w:rsid w:val="00474467"/>
    <w:rsid w:val="00477C2E"/>
    <w:rsid w:val="00487AA0"/>
    <w:rsid w:val="004915E4"/>
    <w:rsid w:val="00494D6E"/>
    <w:rsid w:val="00495609"/>
    <w:rsid w:val="004979F7"/>
    <w:rsid w:val="004A0909"/>
    <w:rsid w:val="004A3F9C"/>
    <w:rsid w:val="004A6B51"/>
    <w:rsid w:val="004B58E9"/>
    <w:rsid w:val="004B75B7"/>
    <w:rsid w:val="004C07C3"/>
    <w:rsid w:val="004C0A68"/>
    <w:rsid w:val="004C4A60"/>
    <w:rsid w:val="004C7BD7"/>
    <w:rsid w:val="004D09AC"/>
    <w:rsid w:val="004D570D"/>
    <w:rsid w:val="004E0272"/>
    <w:rsid w:val="004E22D0"/>
    <w:rsid w:val="004E3C0D"/>
    <w:rsid w:val="004E5630"/>
    <w:rsid w:val="004E57DC"/>
    <w:rsid w:val="004F64AA"/>
    <w:rsid w:val="005155D2"/>
    <w:rsid w:val="0051580D"/>
    <w:rsid w:val="005173E2"/>
    <w:rsid w:val="00527F5D"/>
    <w:rsid w:val="0053771F"/>
    <w:rsid w:val="00542C54"/>
    <w:rsid w:val="00543C8A"/>
    <w:rsid w:val="00547111"/>
    <w:rsid w:val="00551863"/>
    <w:rsid w:val="00556C7C"/>
    <w:rsid w:val="0056205E"/>
    <w:rsid w:val="00567E52"/>
    <w:rsid w:val="00577954"/>
    <w:rsid w:val="00577BE6"/>
    <w:rsid w:val="00580BF1"/>
    <w:rsid w:val="00582686"/>
    <w:rsid w:val="005845C2"/>
    <w:rsid w:val="005923BF"/>
    <w:rsid w:val="00592D74"/>
    <w:rsid w:val="00594E22"/>
    <w:rsid w:val="005A51F9"/>
    <w:rsid w:val="005A5706"/>
    <w:rsid w:val="005C1CFE"/>
    <w:rsid w:val="005C2311"/>
    <w:rsid w:val="005C2A9C"/>
    <w:rsid w:val="005D5DCB"/>
    <w:rsid w:val="005E0BFB"/>
    <w:rsid w:val="005E1E31"/>
    <w:rsid w:val="005E1E75"/>
    <w:rsid w:val="005E1E92"/>
    <w:rsid w:val="005E2C44"/>
    <w:rsid w:val="005E3EC3"/>
    <w:rsid w:val="005E3FAA"/>
    <w:rsid w:val="005E4AC4"/>
    <w:rsid w:val="005E50E2"/>
    <w:rsid w:val="005E76D7"/>
    <w:rsid w:val="005E7E87"/>
    <w:rsid w:val="005F0CD8"/>
    <w:rsid w:val="005F4FB4"/>
    <w:rsid w:val="005F53D5"/>
    <w:rsid w:val="0060438C"/>
    <w:rsid w:val="00607723"/>
    <w:rsid w:val="006128E4"/>
    <w:rsid w:val="006170BA"/>
    <w:rsid w:val="00621188"/>
    <w:rsid w:val="0062396E"/>
    <w:rsid w:val="00623D8D"/>
    <w:rsid w:val="006257ED"/>
    <w:rsid w:val="00630E50"/>
    <w:rsid w:val="006320FE"/>
    <w:rsid w:val="00632655"/>
    <w:rsid w:val="0064513A"/>
    <w:rsid w:val="006463BB"/>
    <w:rsid w:val="00646A1F"/>
    <w:rsid w:val="00651479"/>
    <w:rsid w:val="00651FF8"/>
    <w:rsid w:val="00662D29"/>
    <w:rsid w:val="00665C47"/>
    <w:rsid w:val="00666DAA"/>
    <w:rsid w:val="00667BBB"/>
    <w:rsid w:val="006700AA"/>
    <w:rsid w:val="00671288"/>
    <w:rsid w:val="006718B0"/>
    <w:rsid w:val="006725CE"/>
    <w:rsid w:val="00673547"/>
    <w:rsid w:val="00680DB3"/>
    <w:rsid w:val="00681CB8"/>
    <w:rsid w:val="006829B6"/>
    <w:rsid w:val="00684BA9"/>
    <w:rsid w:val="00685507"/>
    <w:rsid w:val="006856F4"/>
    <w:rsid w:val="00685926"/>
    <w:rsid w:val="00695708"/>
    <w:rsid w:val="00695808"/>
    <w:rsid w:val="00697B93"/>
    <w:rsid w:val="006A0620"/>
    <w:rsid w:val="006A1842"/>
    <w:rsid w:val="006A1916"/>
    <w:rsid w:val="006A68E4"/>
    <w:rsid w:val="006B0A15"/>
    <w:rsid w:val="006B46FB"/>
    <w:rsid w:val="006B66B8"/>
    <w:rsid w:val="006B6C27"/>
    <w:rsid w:val="006B6F92"/>
    <w:rsid w:val="006C0B07"/>
    <w:rsid w:val="006D27EF"/>
    <w:rsid w:val="006D41E0"/>
    <w:rsid w:val="006D68A7"/>
    <w:rsid w:val="006E21FB"/>
    <w:rsid w:val="006E4D2B"/>
    <w:rsid w:val="006F28CB"/>
    <w:rsid w:val="006F5E63"/>
    <w:rsid w:val="007023D4"/>
    <w:rsid w:val="00710925"/>
    <w:rsid w:val="00710F38"/>
    <w:rsid w:val="007176FF"/>
    <w:rsid w:val="00722FF9"/>
    <w:rsid w:val="00724A0E"/>
    <w:rsid w:val="00725539"/>
    <w:rsid w:val="00727084"/>
    <w:rsid w:val="007271AC"/>
    <w:rsid w:val="007432FF"/>
    <w:rsid w:val="00761570"/>
    <w:rsid w:val="007615AB"/>
    <w:rsid w:val="00763E64"/>
    <w:rsid w:val="00766C09"/>
    <w:rsid w:val="0077097A"/>
    <w:rsid w:val="00772607"/>
    <w:rsid w:val="00772D2E"/>
    <w:rsid w:val="0077409D"/>
    <w:rsid w:val="00782474"/>
    <w:rsid w:val="007837DF"/>
    <w:rsid w:val="00786F58"/>
    <w:rsid w:val="007916BD"/>
    <w:rsid w:val="00792342"/>
    <w:rsid w:val="0079259B"/>
    <w:rsid w:val="00793FF9"/>
    <w:rsid w:val="0079475F"/>
    <w:rsid w:val="00796E29"/>
    <w:rsid w:val="007977A8"/>
    <w:rsid w:val="007A2DF1"/>
    <w:rsid w:val="007A5B70"/>
    <w:rsid w:val="007B4019"/>
    <w:rsid w:val="007B512A"/>
    <w:rsid w:val="007C2097"/>
    <w:rsid w:val="007C38B0"/>
    <w:rsid w:val="007C47EC"/>
    <w:rsid w:val="007C4814"/>
    <w:rsid w:val="007C7D80"/>
    <w:rsid w:val="007D0AE9"/>
    <w:rsid w:val="007D1B30"/>
    <w:rsid w:val="007D3592"/>
    <w:rsid w:val="007D69DC"/>
    <w:rsid w:val="007D6A07"/>
    <w:rsid w:val="007E1C98"/>
    <w:rsid w:val="007E3B45"/>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AF5"/>
    <w:rsid w:val="00814E05"/>
    <w:rsid w:val="00817FAC"/>
    <w:rsid w:val="00821F56"/>
    <w:rsid w:val="0082682E"/>
    <w:rsid w:val="008279FA"/>
    <w:rsid w:val="00833F95"/>
    <w:rsid w:val="0083452D"/>
    <w:rsid w:val="0084033D"/>
    <w:rsid w:val="00846726"/>
    <w:rsid w:val="00851BE9"/>
    <w:rsid w:val="0085489E"/>
    <w:rsid w:val="00855209"/>
    <w:rsid w:val="008626E7"/>
    <w:rsid w:val="008635E9"/>
    <w:rsid w:val="00866DBB"/>
    <w:rsid w:val="008670BA"/>
    <w:rsid w:val="00870EE7"/>
    <w:rsid w:val="00872B40"/>
    <w:rsid w:val="008747F7"/>
    <w:rsid w:val="00875BA7"/>
    <w:rsid w:val="0088222A"/>
    <w:rsid w:val="008863B9"/>
    <w:rsid w:val="00891C76"/>
    <w:rsid w:val="00893D7B"/>
    <w:rsid w:val="00896BAC"/>
    <w:rsid w:val="008A3884"/>
    <w:rsid w:val="008A45A6"/>
    <w:rsid w:val="008A6D52"/>
    <w:rsid w:val="008B1850"/>
    <w:rsid w:val="008B1D83"/>
    <w:rsid w:val="008B5066"/>
    <w:rsid w:val="008B7232"/>
    <w:rsid w:val="008C3388"/>
    <w:rsid w:val="008C6208"/>
    <w:rsid w:val="008C7EDB"/>
    <w:rsid w:val="008D0D31"/>
    <w:rsid w:val="008D1D0E"/>
    <w:rsid w:val="008D7BF3"/>
    <w:rsid w:val="008E5C9B"/>
    <w:rsid w:val="008E796C"/>
    <w:rsid w:val="008F3789"/>
    <w:rsid w:val="008F50C5"/>
    <w:rsid w:val="008F686C"/>
    <w:rsid w:val="00901D68"/>
    <w:rsid w:val="00904997"/>
    <w:rsid w:val="009079F1"/>
    <w:rsid w:val="00910EF9"/>
    <w:rsid w:val="009148DE"/>
    <w:rsid w:val="00915160"/>
    <w:rsid w:val="009170CC"/>
    <w:rsid w:val="00921B25"/>
    <w:rsid w:val="00924666"/>
    <w:rsid w:val="00930855"/>
    <w:rsid w:val="00931FB0"/>
    <w:rsid w:val="00933660"/>
    <w:rsid w:val="00936019"/>
    <w:rsid w:val="00941E30"/>
    <w:rsid w:val="009463B9"/>
    <w:rsid w:val="00951965"/>
    <w:rsid w:val="00957004"/>
    <w:rsid w:val="009611E0"/>
    <w:rsid w:val="00964205"/>
    <w:rsid w:val="00965503"/>
    <w:rsid w:val="00973589"/>
    <w:rsid w:val="009777D9"/>
    <w:rsid w:val="00980642"/>
    <w:rsid w:val="00991B88"/>
    <w:rsid w:val="00993A72"/>
    <w:rsid w:val="009940F0"/>
    <w:rsid w:val="009942A6"/>
    <w:rsid w:val="00995101"/>
    <w:rsid w:val="009952BF"/>
    <w:rsid w:val="009958BB"/>
    <w:rsid w:val="009A3744"/>
    <w:rsid w:val="009A5753"/>
    <w:rsid w:val="009A579D"/>
    <w:rsid w:val="009B3DC5"/>
    <w:rsid w:val="009C22E8"/>
    <w:rsid w:val="009C621A"/>
    <w:rsid w:val="009D31A8"/>
    <w:rsid w:val="009D6713"/>
    <w:rsid w:val="009E3297"/>
    <w:rsid w:val="009F0342"/>
    <w:rsid w:val="009F1F78"/>
    <w:rsid w:val="009F734F"/>
    <w:rsid w:val="00A05839"/>
    <w:rsid w:val="00A070B5"/>
    <w:rsid w:val="00A12733"/>
    <w:rsid w:val="00A13EC1"/>
    <w:rsid w:val="00A21AFC"/>
    <w:rsid w:val="00A21DD2"/>
    <w:rsid w:val="00A22FEB"/>
    <w:rsid w:val="00A246B6"/>
    <w:rsid w:val="00A353B1"/>
    <w:rsid w:val="00A37B57"/>
    <w:rsid w:val="00A40C04"/>
    <w:rsid w:val="00A4488E"/>
    <w:rsid w:val="00A4619D"/>
    <w:rsid w:val="00A47275"/>
    <w:rsid w:val="00A47E70"/>
    <w:rsid w:val="00A50CF0"/>
    <w:rsid w:val="00A526AD"/>
    <w:rsid w:val="00A56D20"/>
    <w:rsid w:val="00A71AEC"/>
    <w:rsid w:val="00A7671C"/>
    <w:rsid w:val="00A77473"/>
    <w:rsid w:val="00A845B6"/>
    <w:rsid w:val="00A936B3"/>
    <w:rsid w:val="00A93EA6"/>
    <w:rsid w:val="00AA2CBC"/>
    <w:rsid w:val="00AA7AF4"/>
    <w:rsid w:val="00AA7C18"/>
    <w:rsid w:val="00AB6229"/>
    <w:rsid w:val="00AC1172"/>
    <w:rsid w:val="00AC4FEA"/>
    <w:rsid w:val="00AC5820"/>
    <w:rsid w:val="00AD1BB5"/>
    <w:rsid w:val="00AD1CD8"/>
    <w:rsid w:val="00AD2946"/>
    <w:rsid w:val="00AE1325"/>
    <w:rsid w:val="00AE3224"/>
    <w:rsid w:val="00AE5B35"/>
    <w:rsid w:val="00AF182B"/>
    <w:rsid w:val="00AF709A"/>
    <w:rsid w:val="00B0109D"/>
    <w:rsid w:val="00B1289B"/>
    <w:rsid w:val="00B24266"/>
    <w:rsid w:val="00B24D05"/>
    <w:rsid w:val="00B254FF"/>
    <w:rsid w:val="00B258BB"/>
    <w:rsid w:val="00B2665C"/>
    <w:rsid w:val="00B342BC"/>
    <w:rsid w:val="00B35491"/>
    <w:rsid w:val="00B37254"/>
    <w:rsid w:val="00B53C1E"/>
    <w:rsid w:val="00B53DD8"/>
    <w:rsid w:val="00B53F2B"/>
    <w:rsid w:val="00B541B5"/>
    <w:rsid w:val="00B541D1"/>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F1D09"/>
    <w:rsid w:val="00BF460D"/>
    <w:rsid w:val="00C05A4E"/>
    <w:rsid w:val="00C10F7E"/>
    <w:rsid w:val="00C13DE2"/>
    <w:rsid w:val="00C159F5"/>
    <w:rsid w:val="00C179F7"/>
    <w:rsid w:val="00C17DB0"/>
    <w:rsid w:val="00C216A7"/>
    <w:rsid w:val="00C25DCF"/>
    <w:rsid w:val="00C273F3"/>
    <w:rsid w:val="00C3438C"/>
    <w:rsid w:val="00C37976"/>
    <w:rsid w:val="00C424BA"/>
    <w:rsid w:val="00C5230C"/>
    <w:rsid w:val="00C53C1B"/>
    <w:rsid w:val="00C60C4F"/>
    <w:rsid w:val="00C656E2"/>
    <w:rsid w:val="00C66BA2"/>
    <w:rsid w:val="00C71099"/>
    <w:rsid w:val="00C817E0"/>
    <w:rsid w:val="00C82854"/>
    <w:rsid w:val="00C90E4D"/>
    <w:rsid w:val="00C91039"/>
    <w:rsid w:val="00C91D65"/>
    <w:rsid w:val="00C92338"/>
    <w:rsid w:val="00C92B4A"/>
    <w:rsid w:val="00C940BE"/>
    <w:rsid w:val="00C95985"/>
    <w:rsid w:val="00C97F8E"/>
    <w:rsid w:val="00CA312E"/>
    <w:rsid w:val="00CB1053"/>
    <w:rsid w:val="00CB1F0D"/>
    <w:rsid w:val="00CB6607"/>
    <w:rsid w:val="00CC47D3"/>
    <w:rsid w:val="00CC5026"/>
    <w:rsid w:val="00CC53E3"/>
    <w:rsid w:val="00CC5A77"/>
    <w:rsid w:val="00CC68D0"/>
    <w:rsid w:val="00CD596A"/>
    <w:rsid w:val="00CD610F"/>
    <w:rsid w:val="00CE05D6"/>
    <w:rsid w:val="00CE1A9C"/>
    <w:rsid w:val="00CE7479"/>
    <w:rsid w:val="00CF2785"/>
    <w:rsid w:val="00CF5D1C"/>
    <w:rsid w:val="00D03F9A"/>
    <w:rsid w:val="00D062B7"/>
    <w:rsid w:val="00D06395"/>
    <w:rsid w:val="00D06D51"/>
    <w:rsid w:val="00D2033D"/>
    <w:rsid w:val="00D24991"/>
    <w:rsid w:val="00D3197C"/>
    <w:rsid w:val="00D36859"/>
    <w:rsid w:val="00D42A77"/>
    <w:rsid w:val="00D42C87"/>
    <w:rsid w:val="00D46050"/>
    <w:rsid w:val="00D47ACC"/>
    <w:rsid w:val="00D47DDD"/>
    <w:rsid w:val="00D50255"/>
    <w:rsid w:val="00D50B48"/>
    <w:rsid w:val="00D50DAE"/>
    <w:rsid w:val="00D601B9"/>
    <w:rsid w:val="00D61C95"/>
    <w:rsid w:val="00D66520"/>
    <w:rsid w:val="00D67D9F"/>
    <w:rsid w:val="00D7046C"/>
    <w:rsid w:val="00D709CD"/>
    <w:rsid w:val="00D714DE"/>
    <w:rsid w:val="00D71D63"/>
    <w:rsid w:val="00D8213E"/>
    <w:rsid w:val="00D84538"/>
    <w:rsid w:val="00D84D8A"/>
    <w:rsid w:val="00D92B43"/>
    <w:rsid w:val="00D93F10"/>
    <w:rsid w:val="00D960E5"/>
    <w:rsid w:val="00DA697F"/>
    <w:rsid w:val="00DA79D8"/>
    <w:rsid w:val="00DB63B9"/>
    <w:rsid w:val="00DC2788"/>
    <w:rsid w:val="00DD06EA"/>
    <w:rsid w:val="00DD7076"/>
    <w:rsid w:val="00DE34CF"/>
    <w:rsid w:val="00DE5E13"/>
    <w:rsid w:val="00DF26FA"/>
    <w:rsid w:val="00DF3540"/>
    <w:rsid w:val="00DF53CC"/>
    <w:rsid w:val="00E10083"/>
    <w:rsid w:val="00E10E20"/>
    <w:rsid w:val="00E12F35"/>
    <w:rsid w:val="00E13F3D"/>
    <w:rsid w:val="00E16E56"/>
    <w:rsid w:val="00E17E87"/>
    <w:rsid w:val="00E255B4"/>
    <w:rsid w:val="00E26BCF"/>
    <w:rsid w:val="00E27DD9"/>
    <w:rsid w:val="00E27E0B"/>
    <w:rsid w:val="00E34898"/>
    <w:rsid w:val="00E43527"/>
    <w:rsid w:val="00E46A9F"/>
    <w:rsid w:val="00E478F0"/>
    <w:rsid w:val="00E514BC"/>
    <w:rsid w:val="00E52D18"/>
    <w:rsid w:val="00E55AE7"/>
    <w:rsid w:val="00E57A01"/>
    <w:rsid w:val="00E57E18"/>
    <w:rsid w:val="00E60C10"/>
    <w:rsid w:val="00E61938"/>
    <w:rsid w:val="00E64E22"/>
    <w:rsid w:val="00E66C18"/>
    <w:rsid w:val="00E87879"/>
    <w:rsid w:val="00E87BED"/>
    <w:rsid w:val="00E959E7"/>
    <w:rsid w:val="00EA6A56"/>
    <w:rsid w:val="00EA7C5C"/>
    <w:rsid w:val="00EB09B7"/>
    <w:rsid w:val="00EB67BD"/>
    <w:rsid w:val="00EC3607"/>
    <w:rsid w:val="00EC3785"/>
    <w:rsid w:val="00EC3CC7"/>
    <w:rsid w:val="00EC4FFA"/>
    <w:rsid w:val="00ED035D"/>
    <w:rsid w:val="00ED1D9B"/>
    <w:rsid w:val="00ED3D93"/>
    <w:rsid w:val="00EE189C"/>
    <w:rsid w:val="00EE1922"/>
    <w:rsid w:val="00EE7D7C"/>
    <w:rsid w:val="00EF39DF"/>
    <w:rsid w:val="00EF65E0"/>
    <w:rsid w:val="00EF7474"/>
    <w:rsid w:val="00F06589"/>
    <w:rsid w:val="00F06884"/>
    <w:rsid w:val="00F112C9"/>
    <w:rsid w:val="00F24908"/>
    <w:rsid w:val="00F24B86"/>
    <w:rsid w:val="00F25D98"/>
    <w:rsid w:val="00F300FB"/>
    <w:rsid w:val="00F33137"/>
    <w:rsid w:val="00F34A37"/>
    <w:rsid w:val="00F35C07"/>
    <w:rsid w:val="00F35DB9"/>
    <w:rsid w:val="00F36798"/>
    <w:rsid w:val="00F40715"/>
    <w:rsid w:val="00F4652E"/>
    <w:rsid w:val="00F46F5B"/>
    <w:rsid w:val="00F53B90"/>
    <w:rsid w:val="00F55981"/>
    <w:rsid w:val="00F6272B"/>
    <w:rsid w:val="00F72920"/>
    <w:rsid w:val="00F8195F"/>
    <w:rsid w:val="00F91C93"/>
    <w:rsid w:val="00F91CB3"/>
    <w:rsid w:val="00F95163"/>
    <w:rsid w:val="00F95D49"/>
    <w:rsid w:val="00F963ED"/>
    <w:rsid w:val="00FA0048"/>
    <w:rsid w:val="00FA0251"/>
    <w:rsid w:val="00FA0872"/>
    <w:rsid w:val="00FA0883"/>
    <w:rsid w:val="00FA5EB3"/>
    <w:rsid w:val="00FA6F37"/>
    <w:rsid w:val="00FB2C29"/>
    <w:rsid w:val="00FB5BFF"/>
    <w:rsid w:val="00FB6386"/>
    <w:rsid w:val="00FC40A7"/>
    <w:rsid w:val="00FC4C30"/>
    <w:rsid w:val="00FD2E80"/>
    <w:rsid w:val="00FD547B"/>
    <w:rsid w:val="00FE0C52"/>
    <w:rsid w:val="00FE3033"/>
    <w:rsid w:val="00FE53F7"/>
    <w:rsid w:val="00FF2F2E"/>
    <w:rsid w:val="00FF47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 w:type="character" w:customStyle="1" w:styleId="CRCoverPageZchn">
    <w:name w:val="CR Cover Page Zchn"/>
    <w:link w:val="CRCoverPage"/>
    <w:rsid w:val="006712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B7D7E-C6D5-4660-A51E-8CD5B701A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2134</TotalTime>
  <Pages>42</Pages>
  <Words>16103</Words>
  <Characters>91792</Characters>
  <Application>Microsoft Office Word</Application>
  <DocSecurity>0</DocSecurity>
  <Lines>764</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353</cp:revision>
  <cp:lastPrinted>1899-12-31T23:00:00Z</cp:lastPrinted>
  <dcterms:created xsi:type="dcterms:W3CDTF">2021-09-26T00:37:00Z</dcterms:created>
  <dcterms:modified xsi:type="dcterms:W3CDTF">2022-05-27T07:54:00Z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(3)z66kUNeLw7XtRwNdJaq9K2sv9//RfnoGBkIuTegAINLMEe0FsOYN3+p+Z4yFpQj1qIgiQqFe
zUVswznONtevSaPLxBN4xcWSyrbOKDpuKnuPWaQf4napmtUkqTeqMR3VsMj1DTdVjwYGZcyd
ewSbNRuno9Rq77s4Q4X0e6pyWm+lTvHAodFhsCJKvK7v2m90euvcEaLt1BdXxd27WjF34rbi
37TFeZn3B7FNr+/qVb</vt:lpwstr>
  </property>
  <property fmtid="{D5CDD505-2E9C-101B-9397-08002B2CF9AE}" pid="22" name="_2015_ms_pID_7253431">
    <vt:lpwstr>7TAyvWULq5JIt4uOZ5UrXG90f5g9kbcZWuPvIFg5Krhk2UNFt+xHDO
eIYHfowt7qw2LtmxU2r7zapcwxOGmTaYNW162nW7z+/KzQvBZ60t1t2Iiz8W+N4XgWlauCdI
6cojmNW1W6QYTkev3zow8SUJAvd9RJdOGkpx9i+ADnqfI8Wr9FZxCxpV7/AID1jXQKCtZ50r
JLJMY/seNWImEU1YPQqYuOK/YQZgMRmjMdrF</vt:lpwstr>
  </property>
  <property fmtid="{D5CDD505-2E9C-101B-9397-08002B2CF9AE}" pid="23" name="_2015_ms_pID_7253432">
    <vt:lpwstr>4om+Av28jCltghQmPIEQ//s=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1653616025</vt:lpwstr>
  </property>
</Properties>
</file>